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BD751A" w14:textId="2E63B692" w:rsidR="001361E3" w:rsidRPr="001361E3" w:rsidRDefault="001361E3" w:rsidP="001361E3">
      <w:pPr>
        <w:tabs>
          <w:tab w:val="right" w:pos="9639"/>
        </w:tabs>
        <w:spacing w:after="0"/>
        <w:rPr>
          <w:rFonts w:ascii="Arial" w:hAnsi="Arial"/>
          <w:b/>
          <w:i/>
          <w:noProof/>
          <w:sz w:val="28"/>
        </w:rPr>
      </w:pPr>
      <w:bookmarkStart w:id="0" w:name="_Toc20150380"/>
      <w:bookmarkStart w:id="1" w:name="_Toc27479628"/>
      <w:bookmarkStart w:id="2" w:name="_Toc36025140"/>
      <w:bookmarkStart w:id="3" w:name="_Toc44516240"/>
      <w:bookmarkStart w:id="4" w:name="_Toc45272559"/>
      <w:bookmarkStart w:id="5" w:name="_Toc51754558"/>
      <w:bookmarkStart w:id="6" w:name="_Toc98172315"/>
      <w:bookmarkStart w:id="7" w:name="historyclause"/>
      <w:r w:rsidRPr="001361E3">
        <w:rPr>
          <w:rFonts w:ascii="Arial" w:hAnsi="Arial"/>
          <w:b/>
          <w:noProof/>
          <w:sz w:val="24"/>
        </w:rPr>
        <w:t>3GPP TSG-</w:t>
      </w:r>
      <w:r w:rsidRPr="001361E3">
        <w:rPr>
          <w:rFonts w:ascii="Arial" w:hAnsi="Arial"/>
        </w:rPr>
        <w:fldChar w:fldCharType="begin"/>
      </w:r>
      <w:r w:rsidRPr="001361E3">
        <w:rPr>
          <w:rFonts w:ascii="Arial" w:hAnsi="Arial"/>
        </w:rPr>
        <w:instrText xml:space="preserve"> DOCPROPERTY  TSG/WGRef  \* MERGEFORMAT </w:instrText>
      </w:r>
      <w:r w:rsidRPr="001361E3">
        <w:rPr>
          <w:rFonts w:ascii="Arial" w:hAnsi="Arial"/>
        </w:rPr>
        <w:fldChar w:fldCharType="separate"/>
      </w:r>
      <w:r w:rsidRPr="001361E3">
        <w:rPr>
          <w:rFonts w:ascii="Arial" w:hAnsi="Arial"/>
          <w:b/>
          <w:noProof/>
          <w:sz w:val="24"/>
        </w:rPr>
        <w:t>SA5</w:t>
      </w:r>
      <w:r w:rsidRPr="001361E3">
        <w:rPr>
          <w:rFonts w:ascii="Arial" w:hAnsi="Arial"/>
          <w:b/>
          <w:noProof/>
          <w:sz w:val="24"/>
        </w:rPr>
        <w:fldChar w:fldCharType="end"/>
      </w:r>
      <w:r w:rsidRPr="001361E3">
        <w:rPr>
          <w:rFonts w:ascii="Arial" w:hAnsi="Arial"/>
          <w:b/>
          <w:noProof/>
          <w:sz w:val="24"/>
        </w:rPr>
        <w:t xml:space="preserve"> Meeting #</w:t>
      </w:r>
      <w:r w:rsidRPr="001361E3">
        <w:rPr>
          <w:rFonts w:ascii="Arial" w:hAnsi="Arial"/>
        </w:rPr>
        <w:fldChar w:fldCharType="begin"/>
      </w:r>
      <w:r w:rsidRPr="001361E3">
        <w:rPr>
          <w:rFonts w:ascii="Arial" w:hAnsi="Arial"/>
        </w:rPr>
        <w:instrText xml:space="preserve"> DOCPROPERTY  MtgSeq  \* MERGEFORMAT </w:instrText>
      </w:r>
      <w:r w:rsidRPr="001361E3">
        <w:rPr>
          <w:rFonts w:ascii="Arial" w:hAnsi="Arial"/>
        </w:rPr>
        <w:fldChar w:fldCharType="separate"/>
      </w:r>
      <w:r w:rsidRPr="001361E3">
        <w:rPr>
          <w:rFonts w:ascii="Arial" w:hAnsi="Arial"/>
          <w:b/>
          <w:noProof/>
          <w:sz w:val="24"/>
        </w:rPr>
        <w:t>150</w:t>
      </w:r>
      <w:r w:rsidRPr="001361E3">
        <w:rPr>
          <w:rFonts w:ascii="Arial" w:hAnsi="Arial"/>
        </w:rPr>
        <w:fldChar w:fldCharType="end"/>
      </w:r>
      <w:r w:rsidRPr="001361E3">
        <w:rPr>
          <w:rFonts w:ascii="Arial" w:hAnsi="Arial"/>
        </w:rPr>
        <w:fldChar w:fldCharType="begin"/>
      </w:r>
      <w:r w:rsidRPr="001361E3">
        <w:rPr>
          <w:rFonts w:ascii="Arial" w:hAnsi="Arial"/>
        </w:rPr>
        <w:instrText xml:space="preserve"> DOCPROPERTY  MtgTitle  \* MERGEFORMAT </w:instrText>
      </w:r>
      <w:r w:rsidRPr="001361E3">
        <w:rPr>
          <w:rFonts w:ascii="Arial" w:hAnsi="Arial"/>
        </w:rPr>
        <w:fldChar w:fldCharType="end"/>
      </w:r>
      <w:r w:rsidRPr="001361E3">
        <w:rPr>
          <w:rFonts w:ascii="Arial" w:hAnsi="Arial"/>
          <w:b/>
          <w:i/>
          <w:noProof/>
          <w:sz w:val="28"/>
        </w:rPr>
        <w:tab/>
      </w:r>
      <w:r w:rsidRPr="001361E3">
        <w:rPr>
          <w:rFonts w:ascii="Arial" w:hAnsi="Arial"/>
        </w:rPr>
        <w:fldChar w:fldCharType="begin"/>
      </w:r>
      <w:r w:rsidRPr="001361E3">
        <w:rPr>
          <w:rFonts w:ascii="Arial" w:hAnsi="Arial"/>
        </w:rPr>
        <w:instrText xml:space="preserve"> DOCPROPERTY  Tdoc#  \* MERGEFORMAT </w:instrText>
      </w:r>
      <w:r w:rsidRPr="001361E3">
        <w:rPr>
          <w:rFonts w:ascii="Arial" w:hAnsi="Arial"/>
        </w:rPr>
        <w:fldChar w:fldCharType="separate"/>
      </w:r>
      <w:r w:rsidR="004B4551">
        <w:rPr>
          <w:rFonts w:ascii="Arial" w:hAnsi="Arial"/>
          <w:b/>
          <w:i/>
          <w:noProof/>
          <w:sz w:val="28"/>
        </w:rPr>
        <w:t>S5-23609</w:t>
      </w:r>
      <w:r w:rsidRPr="001361E3">
        <w:rPr>
          <w:rFonts w:ascii="Arial" w:hAnsi="Arial"/>
          <w:b/>
          <w:i/>
          <w:noProof/>
          <w:sz w:val="28"/>
        </w:rPr>
        <w:t>6</w:t>
      </w:r>
      <w:r w:rsidRPr="001361E3">
        <w:rPr>
          <w:rFonts w:ascii="Arial" w:hAnsi="Arial"/>
          <w:b/>
          <w:i/>
          <w:noProof/>
          <w:sz w:val="28"/>
        </w:rPr>
        <w:fldChar w:fldCharType="end"/>
      </w:r>
    </w:p>
    <w:p w14:paraId="38421593" w14:textId="77777777" w:rsidR="001361E3" w:rsidRPr="001361E3" w:rsidRDefault="001361E3" w:rsidP="001361E3">
      <w:pPr>
        <w:spacing w:after="120"/>
        <w:outlineLvl w:val="0"/>
        <w:rPr>
          <w:rFonts w:ascii="Arial" w:hAnsi="Arial"/>
          <w:b/>
          <w:noProof/>
          <w:sz w:val="24"/>
        </w:rPr>
      </w:pPr>
      <w:r w:rsidRPr="001361E3">
        <w:rPr>
          <w:rFonts w:ascii="Arial" w:hAnsi="Arial"/>
        </w:rPr>
        <w:fldChar w:fldCharType="begin"/>
      </w:r>
      <w:r w:rsidRPr="001361E3">
        <w:rPr>
          <w:rFonts w:ascii="Arial" w:hAnsi="Arial"/>
        </w:rPr>
        <w:instrText xml:space="preserve"> DOCPROPERTY  Location  \* MERGEFORMAT </w:instrText>
      </w:r>
      <w:r w:rsidRPr="001361E3">
        <w:rPr>
          <w:rFonts w:ascii="Arial" w:hAnsi="Arial"/>
        </w:rPr>
        <w:fldChar w:fldCharType="separate"/>
      </w:r>
      <w:r w:rsidRPr="001361E3">
        <w:rPr>
          <w:rFonts w:ascii="Arial" w:hAnsi="Arial"/>
          <w:b/>
          <w:noProof/>
          <w:sz w:val="24"/>
        </w:rPr>
        <w:t>Goteborg</w:t>
      </w:r>
      <w:r w:rsidRPr="001361E3">
        <w:rPr>
          <w:rFonts w:ascii="Arial" w:hAnsi="Arial"/>
          <w:b/>
          <w:noProof/>
          <w:sz w:val="24"/>
        </w:rPr>
        <w:fldChar w:fldCharType="end"/>
      </w:r>
      <w:r w:rsidRPr="001361E3">
        <w:rPr>
          <w:rFonts w:ascii="Arial" w:hAnsi="Arial"/>
          <w:b/>
          <w:noProof/>
          <w:sz w:val="24"/>
        </w:rPr>
        <w:t xml:space="preserve">, </w:t>
      </w:r>
      <w:r w:rsidRPr="001361E3">
        <w:rPr>
          <w:rFonts w:ascii="Arial" w:hAnsi="Arial"/>
        </w:rPr>
        <w:fldChar w:fldCharType="begin"/>
      </w:r>
      <w:r w:rsidRPr="001361E3">
        <w:rPr>
          <w:rFonts w:ascii="Arial" w:hAnsi="Arial"/>
        </w:rPr>
        <w:instrText xml:space="preserve"> DOCPROPERTY  Country  \* MERGEFORMAT </w:instrText>
      </w:r>
      <w:r w:rsidRPr="001361E3">
        <w:rPr>
          <w:rFonts w:ascii="Arial" w:hAnsi="Arial"/>
        </w:rPr>
        <w:fldChar w:fldCharType="separate"/>
      </w:r>
      <w:r w:rsidRPr="001361E3">
        <w:rPr>
          <w:rFonts w:ascii="Arial" w:hAnsi="Arial"/>
          <w:b/>
          <w:noProof/>
          <w:sz w:val="24"/>
        </w:rPr>
        <w:t>Sweden</w:t>
      </w:r>
      <w:r w:rsidRPr="001361E3">
        <w:rPr>
          <w:rFonts w:ascii="Arial" w:hAnsi="Arial"/>
          <w:b/>
          <w:noProof/>
          <w:sz w:val="24"/>
        </w:rPr>
        <w:fldChar w:fldCharType="end"/>
      </w:r>
      <w:r w:rsidRPr="001361E3">
        <w:rPr>
          <w:rFonts w:ascii="Arial" w:hAnsi="Arial"/>
          <w:b/>
          <w:noProof/>
          <w:sz w:val="24"/>
        </w:rPr>
        <w:t xml:space="preserve">, </w:t>
      </w:r>
      <w:r w:rsidRPr="001361E3">
        <w:rPr>
          <w:rFonts w:ascii="Arial" w:hAnsi="Arial"/>
        </w:rPr>
        <w:fldChar w:fldCharType="begin"/>
      </w:r>
      <w:r w:rsidRPr="001361E3">
        <w:rPr>
          <w:rFonts w:ascii="Arial" w:hAnsi="Arial"/>
        </w:rPr>
        <w:instrText xml:space="preserve"> DOCPROPERTY  StartDate  \* MERGEFORMAT </w:instrText>
      </w:r>
      <w:r w:rsidRPr="001361E3">
        <w:rPr>
          <w:rFonts w:ascii="Arial" w:hAnsi="Arial"/>
        </w:rPr>
        <w:fldChar w:fldCharType="separate"/>
      </w:r>
      <w:r w:rsidRPr="001361E3">
        <w:rPr>
          <w:rFonts w:ascii="Arial" w:hAnsi="Arial"/>
          <w:b/>
          <w:noProof/>
          <w:sz w:val="24"/>
        </w:rPr>
        <w:t>21st Aug 2023</w:t>
      </w:r>
      <w:r w:rsidRPr="001361E3">
        <w:rPr>
          <w:rFonts w:ascii="Arial" w:hAnsi="Arial"/>
          <w:b/>
          <w:noProof/>
          <w:sz w:val="24"/>
        </w:rPr>
        <w:fldChar w:fldCharType="end"/>
      </w:r>
      <w:r w:rsidRPr="001361E3">
        <w:rPr>
          <w:rFonts w:ascii="Arial" w:hAnsi="Arial"/>
          <w:b/>
          <w:noProof/>
          <w:sz w:val="24"/>
        </w:rPr>
        <w:t xml:space="preserve"> - </w:t>
      </w:r>
      <w:r w:rsidRPr="001361E3">
        <w:rPr>
          <w:rFonts w:ascii="Arial" w:hAnsi="Arial"/>
        </w:rPr>
        <w:fldChar w:fldCharType="begin"/>
      </w:r>
      <w:r w:rsidRPr="001361E3">
        <w:rPr>
          <w:rFonts w:ascii="Arial" w:hAnsi="Arial"/>
        </w:rPr>
        <w:instrText xml:space="preserve"> DOCPROPERTY  EndDate  \* MERGEFORMAT </w:instrText>
      </w:r>
      <w:r w:rsidRPr="001361E3">
        <w:rPr>
          <w:rFonts w:ascii="Arial" w:hAnsi="Arial"/>
        </w:rPr>
        <w:fldChar w:fldCharType="separate"/>
      </w:r>
      <w:r w:rsidRPr="001361E3">
        <w:rPr>
          <w:rFonts w:ascii="Arial" w:hAnsi="Arial"/>
          <w:b/>
          <w:noProof/>
          <w:sz w:val="24"/>
        </w:rPr>
        <w:t>25th Aug 2023</w:t>
      </w:r>
      <w:r w:rsidRPr="001361E3">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61E3" w:rsidRPr="001361E3" w14:paraId="45FE2583" w14:textId="77777777" w:rsidTr="00525BC1">
        <w:tc>
          <w:tcPr>
            <w:tcW w:w="9641" w:type="dxa"/>
            <w:gridSpan w:val="9"/>
            <w:tcBorders>
              <w:top w:val="single" w:sz="4" w:space="0" w:color="auto"/>
              <w:left w:val="single" w:sz="4" w:space="0" w:color="auto"/>
              <w:right w:val="single" w:sz="4" w:space="0" w:color="auto"/>
            </w:tcBorders>
          </w:tcPr>
          <w:p w14:paraId="5A428BE8" w14:textId="77777777" w:rsidR="001361E3" w:rsidRPr="001361E3" w:rsidRDefault="001361E3" w:rsidP="001361E3">
            <w:pPr>
              <w:spacing w:after="0"/>
              <w:jc w:val="right"/>
              <w:rPr>
                <w:rFonts w:ascii="Arial" w:hAnsi="Arial"/>
                <w:i/>
                <w:noProof/>
              </w:rPr>
            </w:pPr>
            <w:r w:rsidRPr="001361E3">
              <w:rPr>
                <w:rFonts w:ascii="Arial" w:hAnsi="Arial"/>
                <w:i/>
                <w:noProof/>
                <w:sz w:val="14"/>
              </w:rPr>
              <w:t>CR-Form-v12.2</w:t>
            </w:r>
          </w:p>
        </w:tc>
      </w:tr>
      <w:tr w:rsidR="001361E3" w:rsidRPr="001361E3" w14:paraId="79C8A0F7" w14:textId="77777777" w:rsidTr="00525BC1">
        <w:tc>
          <w:tcPr>
            <w:tcW w:w="9641" w:type="dxa"/>
            <w:gridSpan w:val="9"/>
            <w:tcBorders>
              <w:left w:val="single" w:sz="4" w:space="0" w:color="auto"/>
              <w:right w:val="single" w:sz="4" w:space="0" w:color="auto"/>
            </w:tcBorders>
          </w:tcPr>
          <w:p w14:paraId="41F1F173" w14:textId="77777777" w:rsidR="001361E3" w:rsidRPr="001361E3" w:rsidRDefault="001361E3" w:rsidP="001361E3">
            <w:pPr>
              <w:spacing w:after="0"/>
              <w:jc w:val="center"/>
              <w:rPr>
                <w:rFonts w:ascii="Arial" w:hAnsi="Arial"/>
                <w:noProof/>
              </w:rPr>
            </w:pPr>
            <w:r w:rsidRPr="001361E3">
              <w:rPr>
                <w:rFonts w:ascii="Arial" w:hAnsi="Arial"/>
                <w:b/>
                <w:noProof/>
                <w:sz w:val="32"/>
              </w:rPr>
              <w:t>CHANGE REQUEST</w:t>
            </w:r>
          </w:p>
        </w:tc>
      </w:tr>
      <w:tr w:rsidR="001361E3" w:rsidRPr="001361E3" w14:paraId="043FC757" w14:textId="77777777" w:rsidTr="00525BC1">
        <w:tc>
          <w:tcPr>
            <w:tcW w:w="9641" w:type="dxa"/>
            <w:gridSpan w:val="9"/>
            <w:tcBorders>
              <w:left w:val="single" w:sz="4" w:space="0" w:color="auto"/>
              <w:right w:val="single" w:sz="4" w:space="0" w:color="auto"/>
            </w:tcBorders>
          </w:tcPr>
          <w:p w14:paraId="20D41BEB" w14:textId="77777777" w:rsidR="001361E3" w:rsidRPr="001361E3" w:rsidRDefault="001361E3" w:rsidP="001361E3">
            <w:pPr>
              <w:spacing w:after="0"/>
              <w:rPr>
                <w:rFonts w:ascii="Arial" w:hAnsi="Arial"/>
                <w:noProof/>
                <w:sz w:val="8"/>
                <w:szCs w:val="8"/>
              </w:rPr>
            </w:pPr>
          </w:p>
        </w:tc>
      </w:tr>
      <w:tr w:rsidR="001361E3" w:rsidRPr="001361E3" w14:paraId="236E6527" w14:textId="77777777" w:rsidTr="00525BC1">
        <w:tc>
          <w:tcPr>
            <w:tcW w:w="142" w:type="dxa"/>
            <w:tcBorders>
              <w:left w:val="single" w:sz="4" w:space="0" w:color="auto"/>
            </w:tcBorders>
          </w:tcPr>
          <w:p w14:paraId="1DCEF43A" w14:textId="77777777" w:rsidR="001361E3" w:rsidRPr="001361E3" w:rsidRDefault="001361E3" w:rsidP="001361E3">
            <w:pPr>
              <w:spacing w:after="0"/>
              <w:jc w:val="right"/>
              <w:rPr>
                <w:rFonts w:ascii="Arial" w:hAnsi="Arial"/>
                <w:noProof/>
              </w:rPr>
            </w:pPr>
          </w:p>
        </w:tc>
        <w:tc>
          <w:tcPr>
            <w:tcW w:w="1559" w:type="dxa"/>
            <w:shd w:val="pct30" w:color="FFFF00" w:fill="auto"/>
          </w:tcPr>
          <w:p w14:paraId="277C2193" w14:textId="77777777" w:rsidR="001361E3" w:rsidRPr="001361E3" w:rsidRDefault="001361E3" w:rsidP="001361E3">
            <w:pPr>
              <w:spacing w:after="0"/>
              <w:jc w:val="right"/>
              <w:rPr>
                <w:rFonts w:ascii="Arial" w:hAnsi="Arial"/>
                <w:b/>
                <w:noProof/>
                <w:sz w:val="28"/>
              </w:rPr>
            </w:pPr>
            <w:r w:rsidRPr="001361E3">
              <w:rPr>
                <w:rFonts w:ascii="Arial" w:hAnsi="Arial"/>
              </w:rPr>
              <w:fldChar w:fldCharType="begin"/>
            </w:r>
            <w:r w:rsidRPr="001361E3">
              <w:rPr>
                <w:rFonts w:ascii="Arial" w:hAnsi="Arial"/>
              </w:rPr>
              <w:instrText xml:space="preserve"> DOCPROPERTY  Spec#  \* MERGEFORMAT </w:instrText>
            </w:r>
            <w:r w:rsidRPr="001361E3">
              <w:rPr>
                <w:rFonts w:ascii="Arial" w:hAnsi="Arial"/>
              </w:rPr>
              <w:fldChar w:fldCharType="separate"/>
            </w:r>
            <w:r w:rsidRPr="001361E3">
              <w:rPr>
                <w:rFonts w:ascii="Arial" w:hAnsi="Arial"/>
                <w:b/>
                <w:noProof/>
                <w:sz w:val="28"/>
              </w:rPr>
              <w:t>28.541</w:t>
            </w:r>
            <w:r w:rsidRPr="001361E3">
              <w:rPr>
                <w:rFonts w:ascii="Arial" w:hAnsi="Arial"/>
                <w:b/>
                <w:noProof/>
                <w:sz w:val="28"/>
              </w:rPr>
              <w:fldChar w:fldCharType="end"/>
            </w:r>
          </w:p>
        </w:tc>
        <w:tc>
          <w:tcPr>
            <w:tcW w:w="709" w:type="dxa"/>
          </w:tcPr>
          <w:p w14:paraId="6020C956" w14:textId="77777777" w:rsidR="001361E3" w:rsidRPr="001361E3" w:rsidRDefault="001361E3" w:rsidP="001361E3">
            <w:pPr>
              <w:spacing w:after="0"/>
              <w:jc w:val="center"/>
              <w:rPr>
                <w:rFonts w:ascii="Arial" w:hAnsi="Arial"/>
                <w:noProof/>
              </w:rPr>
            </w:pPr>
            <w:r w:rsidRPr="001361E3">
              <w:rPr>
                <w:rFonts w:ascii="Arial" w:hAnsi="Arial"/>
                <w:b/>
                <w:noProof/>
                <w:sz w:val="28"/>
              </w:rPr>
              <w:t>CR</w:t>
            </w:r>
          </w:p>
        </w:tc>
        <w:tc>
          <w:tcPr>
            <w:tcW w:w="1276" w:type="dxa"/>
            <w:shd w:val="pct30" w:color="FFFF00" w:fill="auto"/>
          </w:tcPr>
          <w:p w14:paraId="64D8C646" w14:textId="77777777" w:rsidR="001361E3" w:rsidRPr="001361E3" w:rsidRDefault="001361E3" w:rsidP="001361E3">
            <w:pPr>
              <w:spacing w:after="0"/>
              <w:rPr>
                <w:rFonts w:ascii="Arial" w:hAnsi="Arial"/>
                <w:noProof/>
              </w:rPr>
            </w:pPr>
            <w:r w:rsidRPr="001361E3">
              <w:rPr>
                <w:rFonts w:ascii="Arial" w:hAnsi="Arial"/>
              </w:rPr>
              <w:fldChar w:fldCharType="begin"/>
            </w:r>
            <w:r w:rsidRPr="001361E3">
              <w:rPr>
                <w:rFonts w:ascii="Arial" w:hAnsi="Arial"/>
              </w:rPr>
              <w:instrText xml:space="preserve"> DOCPROPERTY  Cr#  \* MERGEFORMAT </w:instrText>
            </w:r>
            <w:r w:rsidRPr="001361E3">
              <w:rPr>
                <w:rFonts w:ascii="Arial" w:hAnsi="Arial"/>
              </w:rPr>
              <w:fldChar w:fldCharType="separate"/>
            </w:r>
            <w:r w:rsidRPr="001361E3">
              <w:rPr>
                <w:rFonts w:ascii="Arial" w:hAnsi="Arial"/>
                <w:b/>
                <w:noProof/>
                <w:sz w:val="28"/>
              </w:rPr>
              <w:t>1016</w:t>
            </w:r>
            <w:r w:rsidRPr="001361E3">
              <w:rPr>
                <w:rFonts w:ascii="Arial" w:hAnsi="Arial"/>
                <w:b/>
                <w:noProof/>
                <w:sz w:val="28"/>
              </w:rPr>
              <w:fldChar w:fldCharType="end"/>
            </w:r>
          </w:p>
        </w:tc>
        <w:tc>
          <w:tcPr>
            <w:tcW w:w="709" w:type="dxa"/>
          </w:tcPr>
          <w:p w14:paraId="6B3B6A0E" w14:textId="77777777" w:rsidR="001361E3" w:rsidRPr="001361E3" w:rsidRDefault="001361E3" w:rsidP="001361E3">
            <w:pPr>
              <w:tabs>
                <w:tab w:val="right" w:pos="625"/>
              </w:tabs>
              <w:spacing w:after="0"/>
              <w:jc w:val="center"/>
              <w:rPr>
                <w:rFonts w:ascii="Arial" w:hAnsi="Arial"/>
                <w:noProof/>
              </w:rPr>
            </w:pPr>
            <w:r w:rsidRPr="001361E3">
              <w:rPr>
                <w:rFonts w:ascii="Arial" w:hAnsi="Arial"/>
                <w:b/>
                <w:bCs/>
                <w:noProof/>
                <w:sz w:val="28"/>
              </w:rPr>
              <w:t>rev</w:t>
            </w:r>
          </w:p>
        </w:tc>
        <w:tc>
          <w:tcPr>
            <w:tcW w:w="992" w:type="dxa"/>
            <w:shd w:val="pct30" w:color="FFFF00" w:fill="auto"/>
          </w:tcPr>
          <w:p w14:paraId="61609A3D" w14:textId="1E681AE1" w:rsidR="001361E3" w:rsidRPr="001361E3" w:rsidRDefault="004B4551" w:rsidP="001361E3">
            <w:pPr>
              <w:spacing w:after="0"/>
              <w:jc w:val="center"/>
              <w:rPr>
                <w:rFonts w:ascii="Arial" w:hAnsi="Arial"/>
                <w:b/>
                <w:noProof/>
              </w:rPr>
            </w:pPr>
            <w:r w:rsidRPr="004B4551">
              <w:rPr>
                <w:rFonts w:ascii="Arial" w:hAnsi="Arial"/>
                <w:b/>
                <w:noProof/>
                <w:sz w:val="28"/>
              </w:rPr>
              <w:t>1</w:t>
            </w:r>
          </w:p>
        </w:tc>
        <w:tc>
          <w:tcPr>
            <w:tcW w:w="2410" w:type="dxa"/>
          </w:tcPr>
          <w:p w14:paraId="5209F970" w14:textId="77777777" w:rsidR="001361E3" w:rsidRPr="001361E3" w:rsidRDefault="001361E3" w:rsidP="001361E3">
            <w:pPr>
              <w:tabs>
                <w:tab w:val="right" w:pos="1825"/>
              </w:tabs>
              <w:spacing w:after="0"/>
              <w:jc w:val="center"/>
              <w:rPr>
                <w:rFonts w:ascii="Arial" w:hAnsi="Arial"/>
                <w:noProof/>
              </w:rPr>
            </w:pPr>
            <w:r w:rsidRPr="001361E3">
              <w:rPr>
                <w:rFonts w:ascii="Arial" w:hAnsi="Arial"/>
                <w:b/>
                <w:noProof/>
                <w:sz w:val="28"/>
                <w:szCs w:val="28"/>
              </w:rPr>
              <w:t>Current version:</w:t>
            </w:r>
          </w:p>
        </w:tc>
        <w:tc>
          <w:tcPr>
            <w:tcW w:w="1701" w:type="dxa"/>
            <w:shd w:val="pct30" w:color="FFFF00" w:fill="auto"/>
          </w:tcPr>
          <w:p w14:paraId="63B33160" w14:textId="77777777" w:rsidR="001361E3" w:rsidRPr="001361E3" w:rsidRDefault="001361E3" w:rsidP="001361E3">
            <w:pPr>
              <w:spacing w:after="0"/>
              <w:jc w:val="center"/>
              <w:rPr>
                <w:rFonts w:ascii="Arial" w:hAnsi="Arial"/>
                <w:noProof/>
                <w:sz w:val="28"/>
              </w:rPr>
            </w:pPr>
            <w:r w:rsidRPr="001361E3">
              <w:rPr>
                <w:rFonts w:ascii="Arial" w:hAnsi="Arial"/>
              </w:rPr>
              <w:fldChar w:fldCharType="begin"/>
            </w:r>
            <w:r w:rsidRPr="001361E3">
              <w:rPr>
                <w:rFonts w:ascii="Arial" w:hAnsi="Arial"/>
              </w:rPr>
              <w:instrText xml:space="preserve"> DOCPROPERTY  Version  \* MERGEFORMAT </w:instrText>
            </w:r>
            <w:r w:rsidRPr="001361E3">
              <w:rPr>
                <w:rFonts w:ascii="Arial" w:hAnsi="Arial"/>
              </w:rPr>
              <w:fldChar w:fldCharType="separate"/>
            </w:r>
            <w:r w:rsidRPr="001361E3">
              <w:rPr>
                <w:rFonts w:ascii="Arial" w:hAnsi="Arial"/>
                <w:b/>
                <w:noProof/>
                <w:sz w:val="28"/>
              </w:rPr>
              <w:t>18.4.1</w:t>
            </w:r>
            <w:r w:rsidRPr="001361E3">
              <w:rPr>
                <w:rFonts w:ascii="Arial" w:hAnsi="Arial"/>
                <w:b/>
                <w:noProof/>
                <w:sz w:val="28"/>
              </w:rPr>
              <w:fldChar w:fldCharType="end"/>
            </w:r>
          </w:p>
        </w:tc>
        <w:tc>
          <w:tcPr>
            <w:tcW w:w="143" w:type="dxa"/>
            <w:tcBorders>
              <w:right w:val="single" w:sz="4" w:space="0" w:color="auto"/>
            </w:tcBorders>
          </w:tcPr>
          <w:p w14:paraId="6C7A1B18" w14:textId="77777777" w:rsidR="001361E3" w:rsidRPr="001361E3" w:rsidRDefault="001361E3" w:rsidP="001361E3">
            <w:pPr>
              <w:spacing w:after="0"/>
              <w:rPr>
                <w:rFonts w:ascii="Arial" w:hAnsi="Arial"/>
                <w:noProof/>
              </w:rPr>
            </w:pPr>
          </w:p>
        </w:tc>
      </w:tr>
      <w:tr w:rsidR="001361E3" w:rsidRPr="001361E3" w14:paraId="5F29D2F5" w14:textId="77777777" w:rsidTr="00525BC1">
        <w:tc>
          <w:tcPr>
            <w:tcW w:w="9641" w:type="dxa"/>
            <w:gridSpan w:val="9"/>
            <w:tcBorders>
              <w:left w:val="single" w:sz="4" w:space="0" w:color="auto"/>
              <w:right w:val="single" w:sz="4" w:space="0" w:color="auto"/>
            </w:tcBorders>
          </w:tcPr>
          <w:p w14:paraId="5D2B3F57" w14:textId="77777777" w:rsidR="001361E3" w:rsidRPr="001361E3" w:rsidRDefault="001361E3" w:rsidP="001361E3">
            <w:pPr>
              <w:spacing w:after="0"/>
              <w:rPr>
                <w:rFonts w:ascii="Arial" w:hAnsi="Arial"/>
                <w:noProof/>
              </w:rPr>
            </w:pPr>
          </w:p>
        </w:tc>
      </w:tr>
      <w:tr w:rsidR="001361E3" w:rsidRPr="001361E3" w14:paraId="1E209A20" w14:textId="77777777" w:rsidTr="00525BC1">
        <w:tc>
          <w:tcPr>
            <w:tcW w:w="9641" w:type="dxa"/>
            <w:gridSpan w:val="9"/>
            <w:tcBorders>
              <w:top w:val="single" w:sz="4" w:space="0" w:color="auto"/>
            </w:tcBorders>
          </w:tcPr>
          <w:p w14:paraId="628EDF7D" w14:textId="77777777" w:rsidR="001361E3" w:rsidRPr="001361E3" w:rsidRDefault="001361E3" w:rsidP="001361E3">
            <w:pPr>
              <w:spacing w:after="0"/>
              <w:jc w:val="center"/>
              <w:rPr>
                <w:rFonts w:ascii="Arial" w:hAnsi="Arial" w:cs="Arial"/>
                <w:i/>
                <w:noProof/>
              </w:rPr>
            </w:pPr>
            <w:r w:rsidRPr="001361E3">
              <w:rPr>
                <w:rFonts w:ascii="Arial" w:hAnsi="Arial" w:cs="Arial"/>
                <w:i/>
                <w:noProof/>
              </w:rPr>
              <w:t xml:space="preserve">For </w:t>
            </w:r>
            <w:hyperlink r:id="rId11" w:anchor="_blank" w:history="1">
              <w:r w:rsidRPr="001361E3">
                <w:rPr>
                  <w:rFonts w:ascii="Arial" w:hAnsi="Arial" w:cs="Arial"/>
                  <w:b/>
                  <w:i/>
                  <w:noProof/>
                  <w:color w:val="FF0000"/>
                  <w:u w:val="single"/>
                </w:rPr>
                <w:t>HE</w:t>
              </w:r>
              <w:bookmarkStart w:id="8" w:name="_Hlt497126619"/>
              <w:r w:rsidRPr="001361E3">
                <w:rPr>
                  <w:rFonts w:ascii="Arial" w:hAnsi="Arial" w:cs="Arial"/>
                  <w:b/>
                  <w:i/>
                  <w:noProof/>
                  <w:color w:val="FF0000"/>
                  <w:u w:val="single"/>
                </w:rPr>
                <w:t>L</w:t>
              </w:r>
              <w:bookmarkEnd w:id="8"/>
              <w:r w:rsidRPr="001361E3">
                <w:rPr>
                  <w:rFonts w:ascii="Arial" w:hAnsi="Arial" w:cs="Arial"/>
                  <w:b/>
                  <w:i/>
                  <w:noProof/>
                  <w:color w:val="FF0000"/>
                  <w:u w:val="single"/>
                </w:rPr>
                <w:t>P</w:t>
              </w:r>
            </w:hyperlink>
            <w:r w:rsidRPr="001361E3">
              <w:rPr>
                <w:rFonts w:ascii="Arial" w:hAnsi="Arial" w:cs="Arial"/>
                <w:b/>
                <w:i/>
                <w:noProof/>
                <w:color w:val="FF0000"/>
              </w:rPr>
              <w:t xml:space="preserve"> </w:t>
            </w:r>
            <w:r w:rsidRPr="001361E3">
              <w:rPr>
                <w:rFonts w:ascii="Arial" w:hAnsi="Arial" w:cs="Arial"/>
                <w:i/>
                <w:noProof/>
              </w:rPr>
              <w:t xml:space="preserve">on using this form: comprehensive instructions can be found at </w:t>
            </w:r>
            <w:r w:rsidRPr="001361E3">
              <w:rPr>
                <w:rFonts w:ascii="Arial" w:hAnsi="Arial" w:cs="Arial"/>
                <w:i/>
                <w:noProof/>
              </w:rPr>
              <w:br/>
            </w:r>
            <w:hyperlink r:id="rId12" w:history="1">
              <w:r w:rsidRPr="001361E3">
                <w:rPr>
                  <w:rFonts w:ascii="Arial" w:hAnsi="Arial" w:cs="Arial"/>
                  <w:i/>
                  <w:noProof/>
                  <w:color w:val="0000FF"/>
                  <w:u w:val="single"/>
                </w:rPr>
                <w:t>http://www.3gpp.org/Change-Requests</w:t>
              </w:r>
            </w:hyperlink>
            <w:r w:rsidRPr="001361E3">
              <w:rPr>
                <w:rFonts w:ascii="Arial" w:hAnsi="Arial" w:cs="Arial"/>
                <w:i/>
                <w:noProof/>
              </w:rPr>
              <w:t>.</w:t>
            </w:r>
          </w:p>
        </w:tc>
      </w:tr>
      <w:tr w:rsidR="001361E3" w:rsidRPr="001361E3" w14:paraId="2A73AE64" w14:textId="77777777" w:rsidTr="00525BC1">
        <w:tc>
          <w:tcPr>
            <w:tcW w:w="9641" w:type="dxa"/>
            <w:gridSpan w:val="9"/>
          </w:tcPr>
          <w:p w14:paraId="63C57DB0" w14:textId="77777777" w:rsidR="001361E3" w:rsidRPr="001361E3" w:rsidRDefault="001361E3" w:rsidP="001361E3">
            <w:pPr>
              <w:spacing w:after="0"/>
              <w:rPr>
                <w:rFonts w:ascii="Arial" w:hAnsi="Arial"/>
                <w:noProof/>
                <w:sz w:val="8"/>
                <w:szCs w:val="8"/>
              </w:rPr>
            </w:pPr>
          </w:p>
        </w:tc>
      </w:tr>
    </w:tbl>
    <w:p w14:paraId="32F609EC" w14:textId="77777777" w:rsidR="001361E3" w:rsidRPr="001361E3" w:rsidRDefault="001361E3" w:rsidP="001361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61E3" w:rsidRPr="001361E3" w14:paraId="29147BCD" w14:textId="77777777" w:rsidTr="00525BC1">
        <w:tc>
          <w:tcPr>
            <w:tcW w:w="2835" w:type="dxa"/>
          </w:tcPr>
          <w:p w14:paraId="23E7632D" w14:textId="77777777" w:rsidR="001361E3" w:rsidRPr="001361E3" w:rsidRDefault="001361E3" w:rsidP="001361E3">
            <w:pPr>
              <w:tabs>
                <w:tab w:val="right" w:pos="2751"/>
              </w:tabs>
              <w:spacing w:after="0"/>
              <w:rPr>
                <w:rFonts w:ascii="Arial" w:hAnsi="Arial"/>
                <w:b/>
                <w:i/>
                <w:noProof/>
              </w:rPr>
            </w:pPr>
            <w:r w:rsidRPr="001361E3">
              <w:rPr>
                <w:rFonts w:ascii="Arial" w:hAnsi="Arial"/>
                <w:b/>
                <w:i/>
                <w:noProof/>
              </w:rPr>
              <w:t>Proposed change affects:</w:t>
            </w:r>
          </w:p>
        </w:tc>
        <w:tc>
          <w:tcPr>
            <w:tcW w:w="1418" w:type="dxa"/>
          </w:tcPr>
          <w:p w14:paraId="7ED470EA" w14:textId="77777777" w:rsidR="001361E3" w:rsidRPr="001361E3" w:rsidRDefault="001361E3" w:rsidP="001361E3">
            <w:pPr>
              <w:spacing w:after="0"/>
              <w:jc w:val="right"/>
              <w:rPr>
                <w:rFonts w:ascii="Arial" w:hAnsi="Arial"/>
                <w:noProof/>
              </w:rPr>
            </w:pPr>
            <w:r w:rsidRPr="001361E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FCAA5C" w14:textId="77777777" w:rsidR="001361E3" w:rsidRPr="001361E3" w:rsidRDefault="001361E3" w:rsidP="001361E3">
            <w:pPr>
              <w:spacing w:after="0"/>
              <w:jc w:val="center"/>
              <w:rPr>
                <w:rFonts w:ascii="Arial" w:hAnsi="Arial"/>
                <w:b/>
                <w:caps/>
                <w:noProof/>
              </w:rPr>
            </w:pPr>
          </w:p>
        </w:tc>
        <w:tc>
          <w:tcPr>
            <w:tcW w:w="709" w:type="dxa"/>
            <w:tcBorders>
              <w:left w:val="single" w:sz="4" w:space="0" w:color="auto"/>
            </w:tcBorders>
          </w:tcPr>
          <w:p w14:paraId="16204DE3" w14:textId="77777777" w:rsidR="001361E3" w:rsidRPr="001361E3" w:rsidRDefault="001361E3" w:rsidP="001361E3">
            <w:pPr>
              <w:spacing w:after="0"/>
              <w:jc w:val="right"/>
              <w:rPr>
                <w:rFonts w:ascii="Arial" w:hAnsi="Arial"/>
                <w:noProof/>
                <w:u w:val="single"/>
              </w:rPr>
            </w:pPr>
            <w:r w:rsidRPr="001361E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8B55C" w14:textId="77777777" w:rsidR="001361E3" w:rsidRPr="001361E3" w:rsidRDefault="001361E3" w:rsidP="001361E3">
            <w:pPr>
              <w:spacing w:after="0"/>
              <w:jc w:val="center"/>
              <w:rPr>
                <w:rFonts w:ascii="Arial" w:hAnsi="Arial"/>
                <w:b/>
                <w:caps/>
                <w:noProof/>
              </w:rPr>
            </w:pPr>
          </w:p>
        </w:tc>
        <w:tc>
          <w:tcPr>
            <w:tcW w:w="2126" w:type="dxa"/>
          </w:tcPr>
          <w:p w14:paraId="16327798" w14:textId="77777777" w:rsidR="001361E3" w:rsidRPr="001361E3" w:rsidRDefault="001361E3" w:rsidP="001361E3">
            <w:pPr>
              <w:spacing w:after="0"/>
              <w:jc w:val="right"/>
              <w:rPr>
                <w:rFonts w:ascii="Arial" w:hAnsi="Arial"/>
                <w:noProof/>
                <w:u w:val="single"/>
              </w:rPr>
            </w:pPr>
            <w:r w:rsidRPr="001361E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22CEB9" w14:textId="77777777" w:rsidR="001361E3" w:rsidRPr="001361E3" w:rsidRDefault="001361E3" w:rsidP="001361E3">
            <w:pPr>
              <w:spacing w:after="0"/>
              <w:jc w:val="center"/>
              <w:rPr>
                <w:rFonts w:ascii="Arial" w:hAnsi="Arial"/>
                <w:b/>
                <w:caps/>
                <w:noProof/>
              </w:rPr>
            </w:pPr>
          </w:p>
        </w:tc>
        <w:tc>
          <w:tcPr>
            <w:tcW w:w="1418" w:type="dxa"/>
            <w:tcBorders>
              <w:left w:val="nil"/>
            </w:tcBorders>
          </w:tcPr>
          <w:p w14:paraId="37615424" w14:textId="77777777" w:rsidR="001361E3" w:rsidRPr="001361E3" w:rsidRDefault="001361E3" w:rsidP="001361E3">
            <w:pPr>
              <w:spacing w:after="0"/>
              <w:jc w:val="right"/>
              <w:rPr>
                <w:rFonts w:ascii="Arial" w:hAnsi="Arial"/>
                <w:noProof/>
              </w:rPr>
            </w:pPr>
            <w:r w:rsidRPr="001361E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E5C71D" w14:textId="77777777" w:rsidR="001361E3" w:rsidRPr="001361E3" w:rsidRDefault="001361E3" w:rsidP="001361E3">
            <w:pPr>
              <w:spacing w:after="0"/>
              <w:jc w:val="center"/>
              <w:rPr>
                <w:rFonts w:ascii="Arial" w:hAnsi="Arial"/>
                <w:b/>
                <w:bCs/>
                <w:caps/>
                <w:noProof/>
              </w:rPr>
            </w:pPr>
            <w:r w:rsidRPr="001361E3">
              <w:rPr>
                <w:rFonts w:ascii="Arial" w:hAnsi="Arial"/>
                <w:b/>
                <w:bCs/>
                <w:caps/>
                <w:noProof/>
              </w:rPr>
              <w:t>X</w:t>
            </w:r>
          </w:p>
        </w:tc>
      </w:tr>
    </w:tbl>
    <w:p w14:paraId="11DE4044" w14:textId="77777777" w:rsidR="001361E3" w:rsidRPr="001361E3" w:rsidRDefault="001361E3" w:rsidP="001361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61E3" w:rsidRPr="001361E3" w14:paraId="36641A38" w14:textId="77777777" w:rsidTr="00525BC1">
        <w:tc>
          <w:tcPr>
            <w:tcW w:w="9640" w:type="dxa"/>
            <w:gridSpan w:val="11"/>
          </w:tcPr>
          <w:p w14:paraId="16542D8C" w14:textId="77777777" w:rsidR="001361E3" w:rsidRPr="001361E3" w:rsidRDefault="001361E3" w:rsidP="001361E3">
            <w:pPr>
              <w:spacing w:after="0"/>
              <w:rPr>
                <w:rFonts w:ascii="Arial" w:hAnsi="Arial"/>
                <w:noProof/>
                <w:sz w:val="8"/>
                <w:szCs w:val="8"/>
              </w:rPr>
            </w:pPr>
          </w:p>
        </w:tc>
      </w:tr>
      <w:tr w:rsidR="001361E3" w:rsidRPr="001361E3" w14:paraId="5EDD8360" w14:textId="77777777" w:rsidTr="00525BC1">
        <w:tc>
          <w:tcPr>
            <w:tcW w:w="1843" w:type="dxa"/>
            <w:tcBorders>
              <w:top w:val="single" w:sz="4" w:space="0" w:color="auto"/>
              <w:left w:val="single" w:sz="4" w:space="0" w:color="auto"/>
            </w:tcBorders>
          </w:tcPr>
          <w:p w14:paraId="394E9F53" w14:textId="77777777" w:rsidR="001361E3" w:rsidRPr="001361E3" w:rsidRDefault="001361E3" w:rsidP="001361E3">
            <w:pPr>
              <w:tabs>
                <w:tab w:val="right" w:pos="1759"/>
              </w:tabs>
              <w:spacing w:after="0"/>
              <w:rPr>
                <w:rFonts w:ascii="Arial" w:hAnsi="Arial"/>
                <w:b/>
                <w:i/>
                <w:noProof/>
              </w:rPr>
            </w:pPr>
            <w:r w:rsidRPr="001361E3">
              <w:rPr>
                <w:rFonts w:ascii="Arial" w:hAnsi="Arial"/>
                <w:b/>
                <w:i/>
                <w:noProof/>
              </w:rPr>
              <w:t>Title:</w:t>
            </w:r>
            <w:r w:rsidRPr="001361E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84309D9" w14:textId="77777777" w:rsidR="001361E3" w:rsidRPr="001361E3" w:rsidRDefault="001361E3" w:rsidP="001361E3">
            <w:pPr>
              <w:spacing w:after="0"/>
              <w:ind w:left="100"/>
              <w:rPr>
                <w:rFonts w:ascii="Arial" w:hAnsi="Arial"/>
                <w:noProof/>
              </w:rPr>
            </w:pPr>
            <w:r w:rsidRPr="001361E3">
              <w:rPr>
                <w:rFonts w:ascii="Arial" w:hAnsi="Arial"/>
              </w:rPr>
              <w:fldChar w:fldCharType="begin"/>
            </w:r>
            <w:r w:rsidRPr="001361E3">
              <w:rPr>
                <w:rFonts w:ascii="Arial" w:hAnsi="Arial"/>
              </w:rPr>
              <w:instrText xml:space="preserve"> DOCPROPERTY  CrTitle  \* MERGEFORMAT </w:instrText>
            </w:r>
            <w:r w:rsidRPr="001361E3">
              <w:rPr>
                <w:rFonts w:ascii="Arial" w:hAnsi="Arial"/>
              </w:rPr>
              <w:fldChar w:fldCharType="separate"/>
            </w:r>
            <w:r w:rsidRPr="001361E3">
              <w:rPr>
                <w:rFonts w:ascii="Arial" w:hAnsi="Arial"/>
              </w:rPr>
              <w:t>Rel-18 CR 28.541 NTN Coverage Availability Information Configuration Stage 3</w:t>
            </w:r>
            <w:r w:rsidRPr="001361E3">
              <w:rPr>
                <w:rFonts w:ascii="Arial" w:hAnsi="Arial"/>
              </w:rPr>
              <w:fldChar w:fldCharType="end"/>
            </w:r>
          </w:p>
        </w:tc>
      </w:tr>
      <w:tr w:rsidR="001361E3" w:rsidRPr="001361E3" w14:paraId="41A8C6B8" w14:textId="77777777" w:rsidTr="00525BC1">
        <w:tc>
          <w:tcPr>
            <w:tcW w:w="1843" w:type="dxa"/>
            <w:tcBorders>
              <w:left w:val="single" w:sz="4" w:space="0" w:color="auto"/>
            </w:tcBorders>
          </w:tcPr>
          <w:p w14:paraId="7305E6E5" w14:textId="77777777" w:rsidR="001361E3" w:rsidRPr="001361E3" w:rsidRDefault="001361E3" w:rsidP="001361E3">
            <w:pPr>
              <w:spacing w:after="0"/>
              <w:rPr>
                <w:rFonts w:ascii="Arial" w:hAnsi="Arial"/>
                <w:b/>
                <w:i/>
                <w:noProof/>
                <w:sz w:val="8"/>
                <w:szCs w:val="8"/>
              </w:rPr>
            </w:pPr>
          </w:p>
        </w:tc>
        <w:tc>
          <w:tcPr>
            <w:tcW w:w="7797" w:type="dxa"/>
            <w:gridSpan w:val="10"/>
            <w:tcBorders>
              <w:right w:val="single" w:sz="4" w:space="0" w:color="auto"/>
            </w:tcBorders>
          </w:tcPr>
          <w:p w14:paraId="4477C40C" w14:textId="77777777" w:rsidR="001361E3" w:rsidRPr="001361E3" w:rsidRDefault="001361E3" w:rsidP="001361E3">
            <w:pPr>
              <w:spacing w:after="0"/>
              <w:rPr>
                <w:rFonts w:ascii="Arial" w:hAnsi="Arial"/>
                <w:noProof/>
                <w:sz w:val="8"/>
                <w:szCs w:val="8"/>
              </w:rPr>
            </w:pPr>
          </w:p>
        </w:tc>
      </w:tr>
      <w:tr w:rsidR="001361E3" w:rsidRPr="001361E3" w14:paraId="6B78E1E1" w14:textId="77777777" w:rsidTr="00525BC1">
        <w:tc>
          <w:tcPr>
            <w:tcW w:w="1843" w:type="dxa"/>
            <w:tcBorders>
              <w:left w:val="single" w:sz="4" w:space="0" w:color="auto"/>
            </w:tcBorders>
          </w:tcPr>
          <w:p w14:paraId="02DC49D4" w14:textId="77777777" w:rsidR="001361E3" w:rsidRPr="001361E3" w:rsidRDefault="001361E3" w:rsidP="001361E3">
            <w:pPr>
              <w:tabs>
                <w:tab w:val="right" w:pos="1759"/>
              </w:tabs>
              <w:spacing w:after="0"/>
              <w:rPr>
                <w:rFonts w:ascii="Arial" w:hAnsi="Arial"/>
                <w:b/>
                <w:i/>
                <w:noProof/>
              </w:rPr>
            </w:pPr>
            <w:r w:rsidRPr="001361E3">
              <w:rPr>
                <w:rFonts w:ascii="Arial" w:hAnsi="Arial"/>
                <w:b/>
                <w:i/>
                <w:noProof/>
              </w:rPr>
              <w:t>Source to WG:</w:t>
            </w:r>
          </w:p>
        </w:tc>
        <w:tc>
          <w:tcPr>
            <w:tcW w:w="7797" w:type="dxa"/>
            <w:gridSpan w:val="10"/>
            <w:tcBorders>
              <w:right w:val="single" w:sz="4" w:space="0" w:color="auto"/>
            </w:tcBorders>
            <w:shd w:val="pct30" w:color="FFFF00" w:fill="auto"/>
          </w:tcPr>
          <w:p w14:paraId="5808FA58" w14:textId="77777777" w:rsidR="001361E3" w:rsidRPr="001361E3" w:rsidRDefault="001361E3" w:rsidP="001361E3">
            <w:pPr>
              <w:spacing w:after="0"/>
              <w:ind w:left="100"/>
              <w:rPr>
                <w:rFonts w:ascii="Arial" w:hAnsi="Arial"/>
                <w:noProof/>
              </w:rPr>
            </w:pPr>
            <w:r w:rsidRPr="001361E3">
              <w:rPr>
                <w:rFonts w:ascii="Arial" w:hAnsi="Arial"/>
              </w:rPr>
              <w:fldChar w:fldCharType="begin"/>
            </w:r>
            <w:r w:rsidRPr="001361E3">
              <w:rPr>
                <w:rFonts w:ascii="Arial" w:hAnsi="Arial"/>
              </w:rPr>
              <w:instrText xml:space="preserve"> DOCPROPERTY  SourceIfWg  \* MERGEFORMAT </w:instrText>
            </w:r>
            <w:r w:rsidRPr="001361E3">
              <w:rPr>
                <w:rFonts w:ascii="Arial" w:hAnsi="Arial"/>
              </w:rPr>
              <w:fldChar w:fldCharType="separate"/>
            </w:r>
            <w:r w:rsidRPr="001361E3">
              <w:rPr>
                <w:rFonts w:ascii="Arial" w:hAnsi="Arial"/>
                <w:noProof/>
              </w:rPr>
              <w:t>Samsung Electronics GmbH</w:t>
            </w:r>
            <w:r w:rsidRPr="001361E3">
              <w:rPr>
                <w:rFonts w:ascii="Arial" w:hAnsi="Arial"/>
                <w:noProof/>
              </w:rPr>
              <w:fldChar w:fldCharType="end"/>
            </w:r>
          </w:p>
        </w:tc>
      </w:tr>
      <w:tr w:rsidR="001361E3" w:rsidRPr="001361E3" w14:paraId="047C5B3F" w14:textId="77777777" w:rsidTr="00525BC1">
        <w:tc>
          <w:tcPr>
            <w:tcW w:w="1843" w:type="dxa"/>
            <w:tcBorders>
              <w:left w:val="single" w:sz="4" w:space="0" w:color="auto"/>
            </w:tcBorders>
          </w:tcPr>
          <w:p w14:paraId="177E5267" w14:textId="77777777" w:rsidR="001361E3" w:rsidRPr="001361E3" w:rsidRDefault="001361E3" w:rsidP="001361E3">
            <w:pPr>
              <w:tabs>
                <w:tab w:val="right" w:pos="1759"/>
              </w:tabs>
              <w:spacing w:after="0"/>
              <w:rPr>
                <w:rFonts w:ascii="Arial" w:hAnsi="Arial"/>
                <w:b/>
                <w:i/>
                <w:noProof/>
              </w:rPr>
            </w:pPr>
            <w:r w:rsidRPr="001361E3">
              <w:rPr>
                <w:rFonts w:ascii="Arial" w:hAnsi="Arial"/>
                <w:b/>
                <w:i/>
                <w:noProof/>
              </w:rPr>
              <w:t>Source to TSG:</w:t>
            </w:r>
          </w:p>
        </w:tc>
        <w:tc>
          <w:tcPr>
            <w:tcW w:w="7797" w:type="dxa"/>
            <w:gridSpan w:val="10"/>
            <w:tcBorders>
              <w:right w:val="single" w:sz="4" w:space="0" w:color="auto"/>
            </w:tcBorders>
            <w:shd w:val="pct30" w:color="FFFF00" w:fill="auto"/>
          </w:tcPr>
          <w:p w14:paraId="642BEEFD" w14:textId="77777777" w:rsidR="001361E3" w:rsidRPr="001361E3" w:rsidRDefault="001361E3" w:rsidP="001361E3">
            <w:pPr>
              <w:spacing w:after="0"/>
              <w:ind w:left="100"/>
              <w:rPr>
                <w:rFonts w:ascii="Arial" w:hAnsi="Arial"/>
                <w:noProof/>
              </w:rPr>
            </w:pPr>
            <w:r w:rsidRPr="001361E3">
              <w:rPr>
                <w:rFonts w:ascii="Arial" w:hAnsi="Arial"/>
              </w:rPr>
              <w:t>S5</w:t>
            </w:r>
            <w:r w:rsidRPr="001361E3">
              <w:rPr>
                <w:rFonts w:ascii="Arial" w:hAnsi="Arial"/>
              </w:rPr>
              <w:fldChar w:fldCharType="begin"/>
            </w:r>
            <w:r w:rsidRPr="001361E3">
              <w:rPr>
                <w:rFonts w:ascii="Arial" w:hAnsi="Arial"/>
              </w:rPr>
              <w:instrText xml:space="preserve"> DOCPROPERTY  SourceIfTsg  \* MERGEFORMAT </w:instrText>
            </w:r>
            <w:r w:rsidRPr="001361E3">
              <w:rPr>
                <w:rFonts w:ascii="Arial" w:hAnsi="Arial"/>
              </w:rPr>
              <w:fldChar w:fldCharType="end"/>
            </w:r>
          </w:p>
        </w:tc>
      </w:tr>
      <w:tr w:rsidR="001361E3" w:rsidRPr="001361E3" w14:paraId="553866FC" w14:textId="77777777" w:rsidTr="00525BC1">
        <w:tc>
          <w:tcPr>
            <w:tcW w:w="1843" w:type="dxa"/>
            <w:tcBorders>
              <w:left w:val="single" w:sz="4" w:space="0" w:color="auto"/>
            </w:tcBorders>
          </w:tcPr>
          <w:p w14:paraId="31C5329D" w14:textId="77777777" w:rsidR="001361E3" w:rsidRPr="001361E3" w:rsidRDefault="001361E3" w:rsidP="001361E3">
            <w:pPr>
              <w:spacing w:after="0"/>
              <w:rPr>
                <w:rFonts w:ascii="Arial" w:hAnsi="Arial"/>
                <w:b/>
                <w:i/>
                <w:noProof/>
                <w:sz w:val="8"/>
                <w:szCs w:val="8"/>
              </w:rPr>
            </w:pPr>
          </w:p>
        </w:tc>
        <w:tc>
          <w:tcPr>
            <w:tcW w:w="7797" w:type="dxa"/>
            <w:gridSpan w:val="10"/>
            <w:tcBorders>
              <w:right w:val="single" w:sz="4" w:space="0" w:color="auto"/>
            </w:tcBorders>
          </w:tcPr>
          <w:p w14:paraId="753389BF" w14:textId="77777777" w:rsidR="001361E3" w:rsidRPr="001361E3" w:rsidRDefault="001361E3" w:rsidP="001361E3">
            <w:pPr>
              <w:spacing w:after="0"/>
              <w:rPr>
                <w:rFonts w:ascii="Arial" w:hAnsi="Arial"/>
                <w:noProof/>
                <w:sz w:val="8"/>
                <w:szCs w:val="8"/>
              </w:rPr>
            </w:pPr>
          </w:p>
        </w:tc>
      </w:tr>
      <w:tr w:rsidR="001361E3" w:rsidRPr="001361E3" w14:paraId="18197340" w14:textId="77777777" w:rsidTr="00525BC1">
        <w:tc>
          <w:tcPr>
            <w:tcW w:w="1843" w:type="dxa"/>
            <w:tcBorders>
              <w:left w:val="single" w:sz="4" w:space="0" w:color="auto"/>
            </w:tcBorders>
          </w:tcPr>
          <w:p w14:paraId="6FD3C276" w14:textId="77777777" w:rsidR="001361E3" w:rsidRPr="001361E3" w:rsidRDefault="001361E3" w:rsidP="001361E3">
            <w:pPr>
              <w:tabs>
                <w:tab w:val="right" w:pos="1759"/>
              </w:tabs>
              <w:spacing w:after="0"/>
              <w:rPr>
                <w:rFonts w:ascii="Arial" w:hAnsi="Arial"/>
                <w:b/>
                <w:i/>
                <w:noProof/>
              </w:rPr>
            </w:pPr>
            <w:r w:rsidRPr="001361E3">
              <w:rPr>
                <w:rFonts w:ascii="Arial" w:hAnsi="Arial"/>
                <w:b/>
                <w:i/>
                <w:noProof/>
              </w:rPr>
              <w:t>Work item code:</w:t>
            </w:r>
          </w:p>
        </w:tc>
        <w:tc>
          <w:tcPr>
            <w:tcW w:w="3686" w:type="dxa"/>
            <w:gridSpan w:val="5"/>
            <w:shd w:val="pct30" w:color="FFFF00" w:fill="auto"/>
          </w:tcPr>
          <w:p w14:paraId="29D81ECE" w14:textId="77777777" w:rsidR="001361E3" w:rsidRPr="001361E3" w:rsidRDefault="001361E3" w:rsidP="001361E3">
            <w:pPr>
              <w:spacing w:after="0"/>
              <w:ind w:left="100"/>
              <w:rPr>
                <w:rFonts w:ascii="Arial" w:hAnsi="Arial"/>
                <w:noProof/>
              </w:rPr>
            </w:pPr>
            <w:r w:rsidRPr="001361E3">
              <w:rPr>
                <w:rFonts w:ascii="Arial" w:hAnsi="Arial"/>
              </w:rPr>
              <w:fldChar w:fldCharType="begin"/>
            </w:r>
            <w:r w:rsidRPr="001361E3">
              <w:rPr>
                <w:rFonts w:ascii="Arial" w:hAnsi="Arial"/>
              </w:rPr>
              <w:instrText xml:space="preserve"> DOCPROPERTY  RelatedWis  \* MERGEFORMAT </w:instrText>
            </w:r>
            <w:r w:rsidRPr="001361E3">
              <w:rPr>
                <w:rFonts w:ascii="Arial" w:hAnsi="Arial"/>
              </w:rPr>
              <w:fldChar w:fldCharType="separate"/>
            </w:r>
            <w:r w:rsidRPr="001361E3">
              <w:rPr>
                <w:rFonts w:ascii="Arial" w:hAnsi="Arial"/>
                <w:noProof/>
              </w:rPr>
              <w:t>OAM_NTN</w:t>
            </w:r>
            <w:r w:rsidRPr="001361E3">
              <w:rPr>
                <w:rFonts w:ascii="Arial" w:hAnsi="Arial"/>
                <w:noProof/>
              </w:rPr>
              <w:fldChar w:fldCharType="end"/>
            </w:r>
          </w:p>
        </w:tc>
        <w:tc>
          <w:tcPr>
            <w:tcW w:w="567" w:type="dxa"/>
            <w:tcBorders>
              <w:left w:val="nil"/>
            </w:tcBorders>
          </w:tcPr>
          <w:p w14:paraId="63229B14" w14:textId="77777777" w:rsidR="001361E3" w:rsidRPr="001361E3" w:rsidRDefault="001361E3" w:rsidP="001361E3">
            <w:pPr>
              <w:spacing w:after="0"/>
              <w:ind w:right="100"/>
              <w:rPr>
                <w:rFonts w:ascii="Arial" w:hAnsi="Arial"/>
                <w:noProof/>
              </w:rPr>
            </w:pPr>
          </w:p>
        </w:tc>
        <w:tc>
          <w:tcPr>
            <w:tcW w:w="1417" w:type="dxa"/>
            <w:gridSpan w:val="3"/>
            <w:tcBorders>
              <w:left w:val="nil"/>
            </w:tcBorders>
          </w:tcPr>
          <w:p w14:paraId="41A42ABA" w14:textId="77777777" w:rsidR="001361E3" w:rsidRPr="001361E3" w:rsidRDefault="001361E3" w:rsidP="001361E3">
            <w:pPr>
              <w:spacing w:after="0"/>
              <w:jc w:val="right"/>
              <w:rPr>
                <w:rFonts w:ascii="Arial" w:hAnsi="Arial"/>
                <w:noProof/>
              </w:rPr>
            </w:pPr>
            <w:r w:rsidRPr="001361E3">
              <w:rPr>
                <w:rFonts w:ascii="Arial" w:hAnsi="Arial"/>
                <w:b/>
                <w:i/>
                <w:noProof/>
              </w:rPr>
              <w:t>Date:</w:t>
            </w:r>
          </w:p>
        </w:tc>
        <w:tc>
          <w:tcPr>
            <w:tcW w:w="2127" w:type="dxa"/>
            <w:tcBorders>
              <w:right w:val="single" w:sz="4" w:space="0" w:color="auto"/>
            </w:tcBorders>
            <w:shd w:val="pct30" w:color="FFFF00" w:fill="auto"/>
          </w:tcPr>
          <w:p w14:paraId="520800F4" w14:textId="77777777" w:rsidR="001361E3" w:rsidRPr="001361E3" w:rsidRDefault="001361E3" w:rsidP="001361E3">
            <w:pPr>
              <w:spacing w:after="0"/>
              <w:ind w:left="100"/>
              <w:rPr>
                <w:rFonts w:ascii="Arial" w:hAnsi="Arial"/>
                <w:noProof/>
              </w:rPr>
            </w:pPr>
            <w:r w:rsidRPr="001361E3">
              <w:rPr>
                <w:rFonts w:ascii="Arial" w:hAnsi="Arial"/>
              </w:rPr>
              <w:fldChar w:fldCharType="begin"/>
            </w:r>
            <w:r w:rsidRPr="001361E3">
              <w:rPr>
                <w:rFonts w:ascii="Arial" w:hAnsi="Arial"/>
              </w:rPr>
              <w:instrText xml:space="preserve"> DOCPROPERTY  ResDate  \* MERGEFORMAT </w:instrText>
            </w:r>
            <w:r w:rsidRPr="001361E3">
              <w:rPr>
                <w:rFonts w:ascii="Arial" w:hAnsi="Arial"/>
              </w:rPr>
              <w:fldChar w:fldCharType="separate"/>
            </w:r>
            <w:r w:rsidRPr="001361E3">
              <w:rPr>
                <w:rFonts w:ascii="Arial" w:hAnsi="Arial"/>
                <w:noProof/>
              </w:rPr>
              <w:t>2023-08-11</w:t>
            </w:r>
            <w:r w:rsidRPr="001361E3">
              <w:rPr>
                <w:rFonts w:ascii="Arial" w:hAnsi="Arial"/>
                <w:noProof/>
              </w:rPr>
              <w:fldChar w:fldCharType="end"/>
            </w:r>
          </w:p>
        </w:tc>
      </w:tr>
      <w:tr w:rsidR="001361E3" w:rsidRPr="001361E3" w14:paraId="43353054" w14:textId="77777777" w:rsidTr="00525BC1">
        <w:tc>
          <w:tcPr>
            <w:tcW w:w="1843" w:type="dxa"/>
            <w:tcBorders>
              <w:left w:val="single" w:sz="4" w:space="0" w:color="auto"/>
            </w:tcBorders>
          </w:tcPr>
          <w:p w14:paraId="2367133A" w14:textId="77777777" w:rsidR="001361E3" w:rsidRPr="001361E3" w:rsidRDefault="001361E3" w:rsidP="001361E3">
            <w:pPr>
              <w:spacing w:after="0"/>
              <w:rPr>
                <w:rFonts w:ascii="Arial" w:hAnsi="Arial"/>
                <w:b/>
                <w:i/>
                <w:noProof/>
                <w:sz w:val="8"/>
                <w:szCs w:val="8"/>
              </w:rPr>
            </w:pPr>
          </w:p>
        </w:tc>
        <w:tc>
          <w:tcPr>
            <w:tcW w:w="1986" w:type="dxa"/>
            <w:gridSpan w:val="4"/>
          </w:tcPr>
          <w:p w14:paraId="44595BA8" w14:textId="77777777" w:rsidR="001361E3" w:rsidRPr="001361E3" w:rsidRDefault="001361E3" w:rsidP="001361E3">
            <w:pPr>
              <w:spacing w:after="0"/>
              <w:rPr>
                <w:rFonts w:ascii="Arial" w:hAnsi="Arial"/>
                <w:noProof/>
                <w:sz w:val="8"/>
                <w:szCs w:val="8"/>
              </w:rPr>
            </w:pPr>
          </w:p>
        </w:tc>
        <w:tc>
          <w:tcPr>
            <w:tcW w:w="2267" w:type="dxa"/>
            <w:gridSpan w:val="2"/>
          </w:tcPr>
          <w:p w14:paraId="331E0FBA" w14:textId="77777777" w:rsidR="001361E3" w:rsidRPr="001361E3" w:rsidRDefault="001361E3" w:rsidP="001361E3">
            <w:pPr>
              <w:spacing w:after="0"/>
              <w:rPr>
                <w:rFonts w:ascii="Arial" w:hAnsi="Arial"/>
                <w:noProof/>
                <w:sz w:val="8"/>
                <w:szCs w:val="8"/>
              </w:rPr>
            </w:pPr>
          </w:p>
        </w:tc>
        <w:tc>
          <w:tcPr>
            <w:tcW w:w="1417" w:type="dxa"/>
            <w:gridSpan w:val="3"/>
          </w:tcPr>
          <w:p w14:paraId="234E284A" w14:textId="77777777" w:rsidR="001361E3" w:rsidRPr="001361E3" w:rsidRDefault="001361E3" w:rsidP="001361E3">
            <w:pPr>
              <w:spacing w:after="0"/>
              <w:rPr>
                <w:rFonts w:ascii="Arial" w:hAnsi="Arial"/>
                <w:noProof/>
                <w:sz w:val="8"/>
                <w:szCs w:val="8"/>
              </w:rPr>
            </w:pPr>
          </w:p>
        </w:tc>
        <w:tc>
          <w:tcPr>
            <w:tcW w:w="2127" w:type="dxa"/>
            <w:tcBorders>
              <w:right w:val="single" w:sz="4" w:space="0" w:color="auto"/>
            </w:tcBorders>
          </w:tcPr>
          <w:p w14:paraId="086C70EF" w14:textId="77777777" w:rsidR="001361E3" w:rsidRPr="001361E3" w:rsidRDefault="001361E3" w:rsidP="001361E3">
            <w:pPr>
              <w:spacing w:after="0"/>
              <w:rPr>
                <w:rFonts w:ascii="Arial" w:hAnsi="Arial"/>
                <w:noProof/>
                <w:sz w:val="8"/>
                <w:szCs w:val="8"/>
              </w:rPr>
            </w:pPr>
          </w:p>
        </w:tc>
      </w:tr>
      <w:tr w:rsidR="001361E3" w:rsidRPr="001361E3" w14:paraId="0338EBA8" w14:textId="77777777" w:rsidTr="00525BC1">
        <w:trPr>
          <w:cantSplit/>
        </w:trPr>
        <w:tc>
          <w:tcPr>
            <w:tcW w:w="1843" w:type="dxa"/>
            <w:tcBorders>
              <w:left w:val="single" w:sz="4" w:space="0" w:color="auto"/>
            </w:tcBorders>
          </w:tcPr>
          <w:p w14:paraId="6A8BE67F" w14:textId="77777777" w:rsidR="001361E3" w:rsidRPr="001361E3" w:rsidRDefault="001361E3" w:rsidP="001361E3">
            <w:pPr>
              <w:tabs>
                <w:tab w:val="right" w:pos="1759"/>
              </w:tabs>
              <w:spacing w:after="0"/>
              <w:rPr>
                <w:rFonts w:ascii="Arial" w:hAnsi="Arial"/>
                <w:b/>
                <w:i/>
                <w:noProof/>
              </w:rPr>
            </w:pPr>
            <w:r w:rsidRPr="001361E3">
              <w:rPr>
                <w:rFonts w:ascii="Arial" w:hAnsi="Arial"/>
                <w:b/>
                <w:i/>
                <w:noProof/>
              </w:rPr>
              <w:t>Category:</w:t>
            </w:r>
          </w:p>
        </w:tc>
        <w:tc>
          <w:tcPr>
            <w:tcW w:w="851" w:type="dxa"/>
            <w:shd w:val="pct30" w:color="FFFF00" w:fill="auto"/>
          </w:tcPr>
          <w:p w14:paraId="14168A21" w14:textId="77777777" w:rsidR="001361E3" w:rsidRPr="001361E3" w:rsidRDefault="001361E3" w:rsidP="001361E3">
            <w:pPr>
              <w:spacing w:after="0"/>
              <w:ind w:left="100" w:right="-609"/>
              <w:rPr>
                <w:rFonts w:ascii="Arial" w:hAnsi="Arial"/>
                <w:b/>
                <w:noProof/>
              </w:rPr>
            </w:pPr>
            <w:r w:rsidRPr="001361E3">
              <w:rPr>
                <w:rFonts w:ascii="Arial" w:hAnsi="Arial"/>
              </w:rPr>
              <w:fldChar w:fldCharType="begin"/>
            </w:r>
            <w:r w:rsidRPr="001361E3">
              <w:rPr>
                <w:rFonts w:ascii="Arial" w:hAnsi="Arial"/>
              </w:rPr>
              <w:instrText xml:space="preserve"> DOCPROPERTY  Cat  \* MERGEFORMAT </w:instrText>
            </w:r>
            <w:r w:rsidRPr="001361E3">
              <w:rPr>
                <w:rFonts w:ascii="Arial" w:hAnsi="Arial"/>
              </w:rPr>
              <w:fldChar w:fldCharType="separate"/>
            </w:r>
            <w:r w:rsidRPr="001361E3">
              <w:rPr>
                <w:rFonts w:ascii="Arial" w:hAnsi="Arial"/>
                <w:b/>
                <w:noProof/>
              </w:rPr>
              <w:t>B</w:t>
            </w:r>
            <w:r w:rsidRPr="001361E3">
              <w:rPr>
                <w:rFonts w:ascii="Arial" w:hAnsi="Arial"/>
                <w:b/>
                <w:noProof/>
              </w:rPr>
              <w:fldChar w:fldCharType="end"/>
            </w:r>
          </w:p>
        </w:tc>
        <w:tc>
          <w:tcPr>
            <w:tcW w:w="3402" w:type="dxa"/>
            <w:gridSpan w:val="5"/>
            <w:tcBorders>
              <w:left w:val="nil"/>
            </w:tcBorders>
          </w:tcPr>
          <w:p w14:paraId="3FBDCE5C" w14:textId="77777777" w:rsidR="001361E3" w:rsidRPr="001361E3" w:rsidRDefault="001361E3" w:rsidP="001361E3">
            <w:pPr>
              <w:spacing w:after="0"/>
              <w:rPr>
                <w:rFonts w:ascii="Arial" w:hAnsi="Arial"/>
                <w:noProof/>
              </w:rPr>
            </w:pPr>
          </w:p>
        </w:tc>
        <w:tc>
          <w:tcPr>
            <w:tcW w:w="1417" w:type="dxa"/>
            <w:gridSpan w:val="3"/>
            <w:tcBorders>
              <w:left w:val="nil"/>
            </w:tcBorders>
          </w:tcPr>
          <w:p w14:paraId="6FA26600" w14:textId="77777777" w:rsidR="001361E3" w:rsidRPr="001361E3" w:rsidRDefault="001361E3" w:rsidP="001361E3">
            <w:pPr>
              <w:spacing w:after="0"/>
              <w:jc w:val="right"/>
              <w:rPr>
                <w:rFonts w:ascii="Arial" w:hAnsi="Arial"/>
                <w:b/>
                <w:i/>
                <w:noProof/>
              </w:rPr>
            </w:pPr>
            <w:r w:rsidRPr="001361E3">
              <w:rPr>
                <w:rFonts w:ascii="Arial" w:hAnsi="Arial"/>
                <w:b/>
                <w:i/>
                <w:noProof/>
              </w:rPr>
              <w:t>Release:</w:t>
            </w:r>
          </w:p>
        </w:tc>
        <w:tc>
          <w:tcPr>
            <w:tcW w:w="2127" w:type="dxa"/>
            <w:tcBorders>
              <w:right w:val="single" w:sz="4" w:space="0" w:color="auto"/>
            </w:tcBorders>
            <w:shd w:val="pct30" w:color="FFFF00" w:fill="auto"/>
          </w:tcPr>
          <w:p w14:paraId="44301240" w14:textId="77777777" w:rsidR="001361E3" w:rsidRPr="001361E3" w:rsidRDefault="001361E3" w:rsidP="001361E3">
            <w:pPr>
              <w:spacing w:after="0"/>
              <w:ind w:left="100"/>
              <w:rPr>
                <w:rFonts w:ascii="Arial" w:hAnsi="Arial"/>
                <w:noProof/>
              </w:rPr>
            </w:pPr>
            <w:r w:rsidRPr="001361E3">
              <w:rPr>
                <w:rFonts w:ascii="Arial" w:hAnsi="Arial"/>
              </w:rPr>
              <w:fldChar w:fldCharType="begin"/>
            </w:r>
            <w:r w:rsidRPr="001361E3">
              <w:rPr>
                <w:rFonts w:ascii="Arial" w:hAnsi="Arial"/>
              </w:rPr>
              <w:instrText xml:space="preserve"> DOCPROPERTY  Release  \* MERGEFORMAT </w:instrText>
            </w:r>
            <w:r w:rsidRPr="001361E3">
              <w:rPr>
                <w:rFonts w:ascii="Arial" w:hAnsi="Arial"/>
              </w:rPr>
              <w:fldChar w:fldCharType="separate"/>
            </w:r>
            <w:r w:rsidRPr="001361E3">
              <w:rPr>
                <w:rFonts w:ascii="Arial" w:hAnsi="Arial"/>
                <w:noProof/>
              </w:rPr>
              <w:t>Rel-18</w:t>
            </w:r>
            <w:r w:rsidRPr="001361E3">
              <w:rPr>
                <w:rFonts w:ascii="Arial" w:hAnsi="Arial"/>
                <w:noProof/>
              </w:rPr>
              <w:fldChar w:fldCharType="end"/>
            </w:r>
          </w:p>
        </w:tc>
      </w:tr>
      <w:tr w:rsidR="001361E3" w:rsidRPr="001361E3" w14:paraId="2E4D52E0" w14:textId="77777777" w:rsidTr="00525BC1">
        <w:tc>
          <w:tcPr>
            <w:tcW w:w="1843" w:type="dxa"/>
            <w:tcBorders>
              <w:left w:val="single" w:sz="4" w:space="0" w:color="auto"/>
              <w:bottom w:val="single" w:sz="4" w:space="0" w:color="auto"/>
            </w:tcBorders>
          </w:tcPr>
          <w:p w14:paraId="39B54DAB" w14:textId="77777777" w:rsidR="001361E3" w:rsidRPr="001361E3" w:rsidRDefault="001361E3" w:rsidP="001361E3">
            <w:pPr>
              <w:spacing w:after="0"/>
              <w:rPr>
                <w:rFonts w:ascii="Arial" w:hAnsi="Arial"/>
                <w:b/>
                <w:i/>
                <w:noProof/>
              </w:rPr>
            </w:pPr>
          </w:p>
        </w:tc>
        <w:tc>
          <w:tcPr>
            <w:tcW w:w="4677" w:type="dxa"/>
            <w:gridSpan w:val="8"/>
            <w:tcBorders>
              <w:bottom w:val="single" w:sz="4" w:space="0" w:color="auto"/>
            </w:tcBorders>
          </w:tcPr>
          <w:p w14:paraId="7B717774" w14:textId="77777777" w:rsidR="001361E3" w:rsidRPr="001361E3" w:rsidRDefault="001361E3" w:rsidP="001361E3">
            <w:pPr>
              <w:spacing w:after="0"/>
              <w:ind w:left="383" w:hanging="383"/>
              <w:rPr>
                <w:rFonts w:ascii="Arial" w:hAnsi="Arial"/>
                <w:i/>
                <w:noProof/>
                <w:sz w:val="18"/>
              </w:rPr>
            </w:pPr>
            <w:r w:rsidRPr="001361E3">
              <w:rPr>
                <w:rFonts w:ascii="Arial" w:hAnsi="Arial"/>
                <w:i/>
                <w:noProof/>
                <w:sz w:val="18"/>
              </w:rPr>
              <w:t xml:space="preserve">Use </w:t>
            </w:r>
            <w:r w:rsidRPr="001361E3">
              <w:rPr>
                <w:rFonts w:ascii="Arial" w:hAnsi="Arial"/>
                <w:i/>
                <w:noProof/>
                <w:sz w:val="18"/>
                <w:u w:val="single"/>
              </w:rPr>
              <w:t>one</w:t>
            </w:r>
            <w:r w:rsidRPr="001361E3">
              <w:rPr>
                <w:rFonts w:ascii="Arial" w:hAnsi="Arial"/>
                <w:i/>
                <w:noProof/>
                <w:sz w:val="18"/>
              </w:rPr>
              <w:t xml:space="preserve"> of the following categories:</w:t>
            </w:r>
            <w:r w:rsidRPr="001361E3">
              <w:rPr>
                <w:rFonts w:ascii="Arial" w:hAnsi="Arial"/>
                <w:b/>
                <w:i/>
                <w:noProof/>
                <w:sz w:val="18"/>
              </w:rPr>
              <w:br/>
              <w:t>F</w:t>
            </w:r>
            <w:r w:rsidRPr="001361E3">
              <w:rPr>
                <w:rFonts w:ascii="Arial" w:hAnsi="Arial"/>
                <w:i/>
                <w:noProof/>
                <w:sz w:val="18"/>
              </w:rPr>
              <w:t xml:space="preserve">  (correction)</w:t>
            </w:r>
            <w:r w:rsidRPr="001361E3">
              <w:rPr>
                <w:rFonts w:ascii="Arial" w:hAnsi="Arial"/>
                <w:i/>
                <w:noProof/>
                <w:sz w:val="18"/>
              </w:rPr>
              <w:br/>
            </w:r>
            <w:r w:rsidRPr="001361E3">
              <w:rPr>
                <w:rFonts w:ascii="Arial" w:hAnsi="Arial"/>
                <w:b/>
                <w:i/>
                <w:noProof/>
                <w:sz w:val="18"/>
              </w:rPr>
              <w:t>A</w:t>
            </w:r>
            <w:r w:rsidRPr="001361E3">
              <w:rPr>
                <w:rFonts w:ascii="Arial" w:hAnsi="Arial"/>
                <w:i/>
                <w:noProof/>
                <w:sz w:val="18"/>
              </w:rPr>
              <w:t xml:space="preserve">  (mirror corresponding to a change in an earlier </w:t>
            </w:r>
            <w:r w:rsidRPr="001361E3">
              <w:rPr>
                <w:rFonts w:ascii="Arial" w:hAnsi="Arial"/>
                <w:i/>
                <w:noProof/>
                <w:sz w:val="18"/>
              </w:rPr>
              <w:tab/>
            </w:r>
            <w:r w:rsidRPr="001361E3">
              <w:rPr>
                <w:rFonts w:ascii="Arial" w:hAnsi="Arial"/>
                <w:i/>
                <w:noProof/>
                <w:sz w:val="18"/>
              </w:rPr>
              <w:tab/>
            </w:r>
            <w:r w:rsidRPr="001361E3">
              <w:rPr>
                <w:rFonts w:ascii="Arial" w:hAnsi="Arial"/>
                <w:i/>
                <w:noProof/>
                <w:sz w:val="18"/>
              </w:rPr>
              <w:tab/>
            </w:r>
            <w:r w:rsidRPr="001361E3">
              <w:rPr>
                <w:rFonts w:ascii="Arial" w:hAnsi="Arial"/>
                <w:i/>
                <w:noProof/>
                <w:sz w:val="18"/>
              </w:rPr>
              <w:tab/>
            </w:r>
            <w:r w:rsidRPr="001361E3">
              <w:rPr>
                <w:rFonts w:ascii="Arial" w:hAnsi="Arial"/>
                <w:i/>
                <w:noProof/>
                <w:sz w:val="18"/>
              </w:rPr>
              <w:tab/>
            </w:r>
            <w:r w:rsidRPr="001361E3">
              <w:rPr>
                <w:rFonts w:ascii="Arial" w:hAnsi="Arial"/>
                <w:i/>
                <w:noProof/>
                <w:sz w:val="18"/>
              </w:rPr>
              <w:tab/>
            </w:r>
            <w:r w:rsidRPr="001361E3">
              <w:rPr>
                <w:rFonts w:ascii="Arial" w:hAnsi="Arial"/>
                <w:i/>
                <w:noProof/>
                <w:sz w:val="18"/>
              </w:rPr>
              <w:tab/>
            </w:r>
            <w:r w:rsidRPr="001361E3">
              <w:rPr>
                <w:rFonts w:ascii="Arial" w:hAnsi="Arial"/>
                <w:i/>
                <w:noProof/>
                <w:sz w:val="18"/>
              </w:rPr>
              <w:tab/>
            </w:r>
            <w:r w:rsidRPr="001361E3">
              <w:rPr>
                <w:rFonts w:ascii="Arial" w:hAnsi="Arial"/>
                <w:i/>
                <w:noProof/>
                <w:sz w:val="18"/>
              </w:rPr>
              <w:tab/>
            </w:r>
            <w:r w:rsidRPr="001361E3">
              <w:rPr>
                <w:rFonts w:ascii="Arial" w:hAnsi="Arial"/>
                <w:i/>
                <w:noProof/>
                <w:sz w:val="18"/>
              </w:rPr>
              <w:tab/>
            </w:r>
            <w:r w:rsidRPr="001361E3">
              <w:rPr>
                <w:rFonts w:ascii="Arial" w:hAnsi="Arial"/>
                <w:i/>
                <w:noProof/>
                <w:sz w:val="18"/>
              </w:rPr>
              <w:tab/>
            </w:r>
            <w:r w:rsidRPr="001361E3">
              <w:rPr>
                <w:rFonts w:ascii="Arial" w:hAnsi="Arial"/>
                <w:i/>
                <w:noProof/>
                <w:sz w:val="18"/>
              </w:rPr>
              <w:tab/>
            </w:r>
            <w:r w:rsidRPr="001361E3">
              <w:rPr>
                <w:rFonts w:ascii="Arial" w:hAnsi="Arial"/>
                <w:i/>
                <w:noProof/>
                <w:sz w:val="18"/>
              </w:rPr>
              <w:tab/>
              <w:t>release)</w:t>
            </w:r>
            <w:r w:rsidRPr="001361E3">
              <w:rPr>
                <w:rFonts w:ascii="Arial" w:hAnsi="Arial"/>
                <w:i/>
                <w:noProof/>
                <w:sz w:val="18"/>
              </w:rPr>
              <w:br/>
            </w:r>
            <w:r w:rsidRPr="001361E3">
              <w:rPr>
                <w:rFonts w:ascii="Arial" w:hAnsi="Arial"/>
                <w:b/>
                <w:i/>
                <w:noProof/>
                <w:sz w:val="18"/>
              </w:rPr>
              <w:t>B</w:t>
            </w:r>
            <w:r w:rsidRPr="001361E3">
              <w:rPr>
                <w:rFonts w:ascii="Arial" w:hAnsi="Arial"/>
                <w:i/>
                <w:noProof/>
                <w:sz w:val="18"/>
              </w:rPr>
              <w:t xml:space="preserve">  (addition of feature), </w:t>
            </w:r>
            <w:r w:rsidRPr="001361E3">
              <w:rPr>
                <w:rFonts w:ascii="Arial" w:hAnsi="Arial"/>
                <w:i/>
                <w:noProof/>
                <w:sz w:val="18"/>
              </w:rPr>
              <w:br/>
            </w:r>
            <w:r w:rsidRPr="001361E3">
              <w:rPr>
                <w:rFonts w:ascii="Arial" w:hAnsi="Arial"/>
                <w:b/>
                <w:i/>
                <w:noProof/>
                <w:sz w:val="18"/>
              </w:rPr>
              <w:t>C</w:t>
            </w:r>
            <w:r w:rsidRPr="001361E3">
              <w:rPr>
                <w:rFonts w:ascii="Arial" w:hAnsi="Arial"/>
                <w:i/>
                <w:noProof/>
                <w:sz w:val="18"/>
              </w:rPr>
              <w:t xml:space="preserve">  (functional modification of feature)</w:t>
            </w:r>
            <w:r w:rsidRPr="001361E3">
              <w:rPr>
                <w:rFonts w:ascii="Arial" w:hAnsi="Arial"/>
                <w:i/>
                <w:noProof/>
                <w:sz w:val="18"/>
              </w:rPr>
              <w:br/>
            </w:r>
            <w:r w:rsidRPr="001361E3">
              <w:rPr>
                <w:rFonts w:ascii="Arial" w:hAnsi="Arial"/>
                <w:b/>
                <w:i/>
                <w:noProof/>
                <w:sz w:val="18"/>
              </w:rPr>
              <w:t>D</w:t>
            </w:r>
            <w:r w:rsidRPr="001361E3">
              <w:rPr>
                <w:rFonts w:ascii="Arial" w:hAnsi="Arial"/>
                <w:i/>
                <w:noProof/>
                <w:sz w:val="18"/>
              </w:rPr>
              <w:t xml:space="preserve">  (editorial modification)</w:t>
            </w:r>
          </w:p>
          <w:p w14:paraId="4B00A848" w14:textId="77777777" w:rsidR="001361E3" w:rsidRPr="001361E3" w:rsidRDefault="001361E3" w:rsidP="001361E3">
            <w:pPr>
              <w:spacing w:after="120"/>
              <w:rPr>
                <w:rFonts w:ascii="Arial" w:hAnsi="Arial"/>
                <w:noProof/>
              </w:rPr>
            </w:pPr>
            <w:r w:rsidRPr="001361E3">
              <w:rPr>
                <w:rFonts w:ascii="Arial" w:hAnsi="Arial"/>
                <w:noProof/>
                <w:sz w:val="18"/>
              </w:rPr>
              <w:t>Detailed explanations of the above categories can</w:t>
            </w:r>
            <w:r w:rsidRPr="001361E3">
              <w:rPr>
                <w:rFonts w:ascii="Arial" w:hAnsi="Arial"/>
                <w:noProof/>
                <w:sz w:val="18"/>
              </w:rPr>
              <w:br/>
              <w:t xml:space="preserve">be found in 3GPP </w:t>
            </w:r>
            <w:hyperlink r:id="rId13" w:history="1">
              <w:r w:rsidRPr="001361E3">
                <w:rPr>
                  <w:rFonts w:ascii="Arial" w:hAnsi="Arial"/>
                  <w:noProof/>
                  <w:color w:val="0000FF"/>
                  <w:sz w:val="18"/>
                  <w:u w:val="single"/>
                </w:rPr>
                <w:t>TR 21.900</w:t>
              </w:r>
            </w:hyperlink>
            <w:r w:rsidRPr="001361E3">
              <w:rPr>
                <w:rFonts w:ascii="Arial" w:hAnsi="Arial"/>
                <w:noProof/>
                <w:sz w:val="18"/>
              </w:rPr>
              <w:t>.</w:t>
            </w:r>
          </w:p>
        </w:tc>
        <w:tc>
          <w:tcPr>
            <w:tcW w:w="3120" w:type="dxa"/>
            <w:gridSpan w:val="2"/>
            <w:tcBorders>
              <w:bottom w:val="single" w:sz="4" w:space="0" w:color="auto"/>
              <w:right w:val="single" w:sz="4" w:space="0" w:color="auto"/>
            </w:tcBorders>
          </w:tcPr>
          <w:p w14:paraId="7344B7D5" w14:textId="77777777" w:rsidR="001361E3" w:rsidRPr="001361E3" w:rsidRDefault="001361E3" w:rsidP="001361E3">
            <w:pPr>
              <w:tabs>
                <w:tab w:val="left" w:pos="950"/>
              </w:tabs>
              <w:spacing w:after="0"/>
              <w:ind w:left="241" w:hanging="241"/>
              <w:rPr>
                <w:rFonts w:ascii="Arial" w:hAnsi="Arial"/>
                <w:i/>
                <w:noProof/>
                <w:sz w:val="18"/>
              </w:rPr>
            </w:pPr>
            <w:r w:rsidRPr="001361E3">
              <w:rPr>
                <w:rFonts w:ascii="Arial" w:hAnsi="Arial"/>
                <w:i/>
                <w:noProof/>
                <w:sz w:val="18"/>
              </w:rPr>
              <w:t xml:space="preserve">Use </w:t>
            </w:r>
            <w:r w:rsidRPr="001361E3">
              <w:rPr>
                <w:rFonts w:ascii="Arial" w:hAnsi="Arial"/>
                <w:i/>
                <w:noProof/>
                <w:sz w:val="18"/>
                <w:u w:val="single"/>
              </w:rPr>
              <w:t>one</w:t>
            </w:r>
            <w:r w:rsidRPr="001361E3">
              <w:rPr>
                <w:rFonts w:ascii="Arial" w:hAnsi="Arial"/>
                <w:i/>
                <w:noProof/>
                <w:sz w:val="18"/>
              </w:rPr>
              <w:t xml:space="preserve"> of the following releases:</w:t>
            </w:r>
            <w:r w:rsidRPr="001361E3">
              <w:rPr>
                <w:rFonts w:ascii="Arial" w:hAnsi="Arial"/>
                <w:i/>
                <w:noProof/>
                <w:sz w:val="18"/>
              </w:rPr>
              <w:br/>
              <w:t>Rel-8</w:t>
            </w:r>
            <w:r w:rsidRPr="001361E3">
              <w:rPr>
                <w:rFonts w:ascii="Arial" w:hAnsi="Arial"/>
                <w:i/>
                <w:noProof/>
                <w:sz w:val="18"/>
              </w:rPr>
              <w:tab/>
              <w:t>(Release 8)</w:t>
            </w:r>
            <w:r w:rsidRPr="001361E3">
              <w:rPr>
                <w:rFonts w:ascii="Arial" w:hAnsi="Arial"/>
                <w:i/>
                <w:noProof/>
                <w:sz w:val="18"/>
              </w:rPr>
              <w:br/>
              <w:t>Rel-9</w:t>
            </w:r>
            <w:r w:rsidRPr="001361E3">
              <w:rPr>
                <w:rFonts w:ascii="Arial" w:hAnsi="Arial"/>
                <w:i/>
                <w:noProof/>
                <w:sz w:val="18"/>
              </w:rPr>
              <w:tab/>
              <w:t>(Release 9)</w:t>
            </w:r>
            <w:r w:rsidRPr="001361E3">
              <w:rPr>
                <w:rFonts w:ascii="Arial" w:hAnsi="Arial"/>
                <w:i/>
                <w:noProof/>
                <w:sz w:val="18"/>
              </w:rPr>
              <w:br/>
              <w:t>Rel-10</w:t>
            </w:r>
            <w:r w:rsidRPr="001361E3">
              <w:rPr>
                <w:rFonts w:ascii="Arial" w:hAnsi="Arial"/>
                <w:i/>
                <w:noProof/>
                <w:sz w:val="18"/>
              </w:rPr>
              <w:tab/>
              <w:t>(Release 10)</w:t>
            </w:r>
            <w:r w:rsidRPr="001361E3">
              <w:rPr>
                <w:rFonts w:ascii="Arial" w:hAnsi="Arial"/>
                <w:i/>
                <w:noProof/>
                <w:sz w:val="18"/>
              </w:rPr>
              <w:br/>
              <w:t>Rel-11</w:t>
            </w:r>
            <w:r w:rsidRPr="001361E3">
              <w:rPr>
                <w:rFonts w:ascii="Arial" w:hAnsi="Arial"/>
                <w:i/>
                <w:noProof/>
                <w:sz w:val="18"/>
              </w:rPr>
              <w:tab/>
              <w:t>(Release 11)</w:t>
            </w:r>
            <w:r w:rsidRPr="001361E3">
              <w:rPr>
                <w:rFonts w:ascii="Arial" w:hAnsi="Arial"/>
                <w:i/>
                <w:noProof/>
                <w:sz w:val="18"/>
              </w:rPr>
              <w:br/>
              <w:t>…</w:t>
            </w:r>
            <w:r w:rsidRPr="001361E3">
              <w:rPr>
                <w:rFonts w:ascii="Arial" w:hAnsi="Arial"/>
                <w:i/>
                <w:noProof/>
                <w:sz w:val="18"/>
              </w:rPr>
              <w:br/>
              <w:t>Rel-16</w:t>
            </w:r>
            <w:r w:rsidRPr="001361E3">
              <w:rPr>
                <w:rFonts w:ascii="Arial" w:hAnsi="Arial"/>
                <w:i/>
                <w:noProof/>
                <w:sz w:val="18"/>
              </w:rPr>
              <w:tab/>
              <w:t>(Release 16)</w:t>
            </w:r>
            <w:r w:rsidRPr="001361E3">
              <w:rPr>
                <w:rFonts w:ascii="Arial" w:hAnsi="Arial"/>
                <w:i/>
                <w:noProof/>
                <w:sz w:val="18"/>
              </w:rPr>
              <w:br/>
              <w:t>Rel-17</w:t>
            </w:r>
            <w:r w:rsidRPr="001361E3">
              <w:rPr>
                <w:rFonts w:ascii="Arial" w:hAnsi="Arial"/>
                <w:i/>
                <w:noProof/>
                <w:sz w:val="18"/>
              </w:rPr>
              <w:tab/>
              <w:t>(Release 17)</w:t>
            </w:r>
            <w:r w:rsidRPr="001361E3">
              <w:rPr>
                <w:rFonts w:ascii="Arial" w:hAnsi="Arial"/>
                <w:i/>
                <w:noProof/>
                <w:sz w:val="18"/>
              </w:rPr>
              <w:br/>
              <w:t>Rel-18</w:t>
            </w:r>
            <w:r w:rsidRPr="001361E3">
              <w:rPr>
                <w:rFonts w:ascii="Arial" w:hAnsi="Arial"/>
                <w:i/>
                <w:noProof/>
                <w:sz w:val="18"/>
              </w:rPr>
              <w:tab/>
              <w:t>(Release 18)</w:t>
            </w:r>
            <w:r w:rsidRPr="001361E3">
              <w:rPr>
                <w:rFonts w:ascii="Arial" w:hAnsi="Arial"/>
                <w:i/>
                <w:noProof/>
                <w:sz w:val="18"/>
              </w:rPr>
              <w:br/>
              <w:t>Rel-19</w:t>
            </w:r>
            <w:r w:rsidRPr="001361E3">
              <w:rPr>
                <w:rFonts w:ascii="Arial" w:hAnsi="Arial"/>
                <w:i/>
                <w:noProof/>
                <w:sz w:val="18"/>
              </w:rPr>
              <w:tab/>
              <w:t>(Release 19)</w:t>
            </w:r>
          </w:p>
        </w:tc>
      </w:tr>
      <w:tr w:rsidR="001361E3" w:rsidRPr="001361E3" w14:paraId="5B3D3F2E" w14:textId="77777777" w:rsidTr="00525BC1">
        <w:tc>
          <w:tcPr>
            <w:tcW w:w="1843" w:type="dxa"/>
          </w:tcPr>
          <w:p w14:paraId="677135D0" w14:textId="77777777" w:rsidR="001361E3" w:rsidRPr="001361E3" w:rsidRDefault="001361E3" w:rsidP="001361E3">
            <w:pPr>
              <w:spacing w:after="0"/>
              <w:rPr>
                <w:rFonts w:ascii="Arial" w:hAnsi="Arial"/>
                <w:b/>
                <w:i/>
                <w:noProof/>
                <w:sz w:val="8"/>
                <w:szCs w:val="8"/>
              </w:rPr>
            </w:pPr>
          </w:p>
        </w:tc>
        <w:tc>
          <w:tcPr>
            <w:tcW w:w="7797" w:type="dxa"/>
            <w:gridSpan w:val="10"/>
          </w:tcPr>
          <w:p w14:paraId="7D2A4F9D" w14:textId="77777777" w:rsidR="001361E3" w:rsidRPr="001361E3" w:rsidRDefault="001361E3" w:rsidP="001361E3">
            <w:pPr>
              <w:spacing w:after="0"/>
              <w:rPr>
                <w:rFonts w:ascii="Arial" w:hAnsi="Arial"/>
                <w:noProof/>
                <w:sz w:val="8"/>
                <w:szCs w:val="8"/>
              </w:rPr>
            </w:pPr>
          </w:p>
        </w:tc>
      </w:tr>
      <w:tr w:rsidR="001361E3" w:rsidRPr="001361E3" w14:paraId="18191E11" w14:textId="77777777" w:rsidTr="00525BC1">
        <w:tc>
          <w:tcPr>
            <w:tcW w:w="2694" w:type="dxa"/>
            <w:gridSpan w:val="2"/>
            <w:tcBorders>
              <w:top w:val="single" w:sz="4" w:space="0" w:color="auto"/>
              <w:left w:val="single" w:sz="4" w:space="0" w:color="auto"/>
            </w:tcBorders>
          </w:tcPr>
          <w:p w14:paraId="57ADBF5F" w14:textId="77777777" w:rsidR="001361E3" w:rsidRPr="001361E3" w:rsidRDefault="001361E3" w:rsidP="001361E3">
            <w:pPr>
              <w:tabs>
                <w:tab w:val="right" w:pos="2184"/>
              </w:tabs>
              <w:spacing w:after="0"/>
              <w:rPr>
                <w:rFonts w:ascii="Arial" w:hAnsi="Arial"/>
                <w:b/>
                <w:i/>
                <w:noProof/>
              </w:rPr>
            </w:pPr>
            <w:r w:rsidRPr="001361E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03A99941" w14:textId="77777777" w:rsidR="00525BC1" w:rsidRPr="00525BC1" w:rsidRDefault="00525BC1" w:rsidP="00525BC1">
            <w:pPr>
              <w:spacing w:after="0"/>
              <w:ind w:left="100"/>
              <w:rPr>
                <w:rFonts w:ascii="Arial" w:hAnsi="Arial"/>
                <w:noProof/>
              </w:rPr>
            </w:pPr>
            <w:r w:rsidRPr="00525BC1">
              <w:rPr>
                <w:rFonts w:ascii="Arial" w:hAnsi="Arial"/>
                <w:noProof/>
              </w:rPr>
              <w:t>23.501 requires AMF to be configured with the discontinious coverge availability infomration for each RAT Type. The follwing is the snippet from 23.501.</w:t>
            </w:r>
          </w:p>
          <w:p w14:paraId="1C6902DF" w14:textId="77777777" w:rsidR="00525BC1" w:rsidRPr="00525BC1" w:rsidRDefault="00525BC1" w:rsidP="00525BC1">
            <w:pPr>
              <w:spacing w:after="0"/>
              <w:ind w:left="100"/>
              <w:rPr>
                <w:rFonts w:ascii="Arial" w:hAnsi="Arial"/>
                <w:noProof/>
              </w:rPr>
            </w:pPr>
          </w:p>
          <w:p w14:paraId="039FD798" w14:textId="77777777" w:rsidR="00525BC1" w:rsidRPr="00525BC1" w:rsidRDefault="00525BC1" w:rsidP="00525BC1">
            <w:pPr>
              <w:spacing w:after="0"/>
              <w:ind w:left="100"/>
              <w:rPr>
                <w:rFonts w:ascii="Arial" w:hAnsi="Arial"/>
                <w:noProof/>
              </w:rPr>
            </w:pPr>
            <w:r w:rsidRPr="00525BC1">
              <w:rPr>
                <w:rFonts w:ascii="Arial" w:hAnsi="Arial"/>
                <w:noProof/>
              </w:rPr>
              <w:t>“The AMF may use satellite coverage availability information to support satellite access by UEs with discontinuous coverage operation. Satellite coverage availability information may be provisioned to the AMF by O&amp;M.”</w:t>
            </w:r>
          </w:p>
          <w:p w14:paraId="261E86A3" w14:textId="77777777" w:rsidR="00525BC1" w:rsidRPr="00525BC1" w:rsidRDefault="00525BC1" w:rsidP="00525BC1">
            <w:pPr>
              <w:spacing w:after="0"/>
              <w:ind w:left="100"/>
              <w:rPr>
                <w:rFonts w:ascii="Arial" w:hAnsi="Arial"/>
                <w:noProof/>
              </w:rPr>
            </w:pPr>
          </w:p>
          <w:p w14:paraId="7C1FD954" w14:textId="77777777" w:rsidR="00525BC1" w:rsidRPr="00525BC1" w:rsidRDefault="00525BC1" w:rsidP="00525BC1">
            <w:pPr>
              <w:spacing w:after="0"/>
              <w:ind w:left="100"/>
              <w:rPr>
                <w:rFonts w:ascii="Arial" w:hAnsi="Arial"/>
                <w:noProof/>
              </w:rPr>
            </w:pPr>
          </w:p>
          <w:p w14:paraId="6CE15B9B" w14:textId="77777777" w:rsidR="00525BC1" w:rsidRPr="00525BC1" w:rsidRDefault="00525BC1" w:rsidP="00525BC1">
            <w:pPr>
              <w:spacing w:after="0"/>
              <w:ind w:left="100"/>
              <w:rPr>
                <w:rFonts w:ascii="Arial" w:hAnsi="Arial"/>
                <w:noProof/>
              </w:rPr>
            </w:pPr>
            <w:r w:rsidRPr="00525BC1">
              <w:rPr>
                <w:rFonts w:ascii="Arial" w:hAnsi="Arial"/>
                <w:noProof/>
              </w:rPr>
              <w:t>The study concluded with the follwing statement:</w:t>
            </w:r>
          </w:p>
          <w:p w14:paraId="3F937C6C" w14:textId="1C0E71A5" w:rsidR="001361E3" w:rsidRPr="001361E3" w:rsidRDefault="00525BC1" w:rsidP="00525BC1">
            <w:pPr>
              <w:spacing w:after="0"/>
              <w:ind w:left="100"/>
              <w:rPr>
                <w:rFonts w:ascii="Arial" w:hAnsi="Arial"/>
                <w:noProof/>
              </w:rPr>
            </w:pPr>
            <w:r w:rsidRPr="00525BC1">
              <w:rPr>
                <w:rFonts w:ascii="Arial" w:hAnsi="Arial"/>
                <w:noProof/>
              </w:rPr>
              <w:t>“Besides satellite ephemeris data, 3GPP management system can provide satellite coverage availability information to. The satellite coverage availability information provisioned to the AMF describes when and where satellite coverage is expected to be available in an area. The satellite coverage availability information is not UE specific and can be applied by the AMF for any UE in the affected area.”</w:t>
            </w:r>
          </w:p>
        </w:tc>
      </w:tr>
      <w:tr w:rsidR="001361E3" w:rsidRPr="001361E3" w14:paraId="3590154E" w14:textId="77777777" w:rsidTr="00525BC1">
        <w:tc>
          <w:tcPr>
            <w:tcW w:w="2694" w:type="dxa"/>
            <w:gridSpan w:val="2"/>
            <w:tcBorders>
              <w:left w:val="single" w:sz="4" w:space="0" w:color="auto"/>
            </w:tcBorders>
          </w:tcPr>
          <w:p w14:paraId="16A33C0F" w14:textId="77777777" w:rsidR="001361E3" w:rsidRPr="001361E3" w:rsidRDefault="001361E3" w:rsidP="001361E3">
            <w:pPr>
              <w:spacing w:after="0"/>
              <w:rPr>
                <w:rFonts w:ascii="Arial" w:hAnsi="Arial"/>
                <w:b/>
                <w:i/>
                <w:noProof/>
                <w:sz w:val="8"/>
                <w:szCs w:val="8"/>
              </w:rPr>
            </w:pPr>
          </w:p>
        </w:tc>
        <w:tc>
          <w:tcPr>
            <w:tcW w:w="6946" w:type="dxa"/>
            <w:gridSpan w:val="9"/>
            <w:tcBorders>
              <w:right w:val="single" w:sz="4" w:space="0" w:color="auto"/>
            </w:tcBorders>
          </w:tcPr>
          <w:p w14:paraId="0F43C2AD" w14:textId="77777777" w:rsidR="001361E3" w:rsidRPr="001361E3" w:rsidRDefault="001361E3" w:rsidP="001361E3">
            <w:pPr>
              <w:spacing w:after="0"/>
              <w:rPr>
                <w:rFonts w:ascii="Arial" w:hAnsi="Arial"/>
                <w:noProof/>
                <w:sz w:val="8"/>
                <w:szCs w:val="8"/>
              </w:rPr>
            </w:pPr>
          </w:p>
        </w:tc>
      </w:tr>
      <w:tr w:rsidR="001361E3" w:rsidRPr="001361E3" w14:paraId="2FFE99C9" w14:textId="77777777" w:rsidTr="00525BC1">
        <w:tc>
          <w:tcPr>
            <w:tcW w:w="2694" w:type="dxa"/>
            <w:gridSpan w:val="2"/>
            <w:tcBorders>
              <w:left w:val="single" w:sz="4" w:space="0" w:color="auto"/>
            </w:tcBorders>
          </w:tcPr>
          <w:p w14:paraId="738E1C7C" w14:textId="77777777" w:rsidR="001361E3" w:rsidRPr="001361E3" w:rsidRDefault="001361E3" w:rsidP="001361E3">
            <w:pPr>
              <w:tabs>
                <w:tab w:val="right" w:pos="2184"/>
              </w:tabs>
              <w:spacing w:after="0"/>
              <w:rPr>
                <w:rFonts w:ascii="Arial" w:hAnsi="Arial"/>
                <w:b/>
                <w:i/>
                <w:noProof/>
              </w:rPr>
            </w:pPr>
            <w:r w:rsidRPr="001361E3">
              <w:rPr>
                <w:rFonts w:ascii="Arial" w:hAnsi="Arial"/>
                <w:b/>
                <w:i/>
                <w:noProof/>
              </w:rPr>
              <w:t>Summary of change:</w:t>
            </w:r>
          </w:p>
        </w:tc>
        <w:tc>
          <w:tcPr>
            <w:tcW w:w="6946" w:type="dxa"/>
            <w:gridSpan w:val="9"/>
            <w:tcBorders>
              <w:right w:val="single" w:sz="4" w:space="0" w:color="auto"/>
            </w:tcBorders>
            <w:shd w:val="pct30" w:color="FFFF00" w:fill="auto"/>
          </w:tcPr>
          <w:p w14:paraId="2DE7C85E" w14:textId="45F0A582" w:rsidR="001361E3" w:rsidRPr="001361E3" w:rsidRDefault="00525BC1" w:rsidP="00525BC1">
            <w:pPr>
              <w:spacing w:after="0"/>
              <w:ind w:left="100"/>
              <w:rPr>
                <w:rFonts w:ascii="Arial" w:hAnsi="Arial"/>
                <w:noProof/>
              </w:rPr>
            </w:pPr>
            <w:r w:rsidRPr="00525BC1">
              <w:rPr>
                <w:rFonts w:ascii="Arial" w:hAnsi="Arial"/>
                <w:noProof/>
              </w:rPr>
              <w:t>This is the stage 3 for corresponding stage 2 updates for adding required configuration in AMF</w:t>
            </w:r>
          </w:p>
        </w:tc>
      </w:tr>
      <w:tr w:rsidR="001361E3" w:rsidRPr="001361E3" w14:paraId="1D926069" w14:textId="77777777" w:rsidTr="00525BC1">
        <w:tc>
          <w:tcPr>
            <w:tcW w:w="2694" w:type="dxa"/>
            <w:gridSpan w:val="2"/>
            <w:tcBorders>
              <w:left w:val="single" w:sz="4" w:space="0" w:color="auto"/>
            </w:tcBorders>
          </w:tcPr>
          <w:p w14:paraId="555E937A" w14:textId="77777777" w:rsidR="001361E3" w:rsidRPr="001361E3" w:rsidRDefault="001361E3" w:rsidP="001361E3">
            <w:pPr>
              <w:spacing w:after="0"/>
              <w:rPr>
                <w:rFonts w:ascii="Arial" w:hAnsi="Arial"/>
                <w:b/>
                <w:i/>
                <w:noProof/>
                <w:sz w:val="8"/>
                <w:szCs w:val="8"/>
              </w:rPr>
            </w:pPr>
          </w:p>
        </w:tc>
        <w:tc>
          <w:tcPr>
            <w:tcW w:w="6946" w:type="dxa"/>
            <w:gridSpan w:val="9"/>
            <w:tcBorders>
              <w:right w:val="single" w:sz="4" w:space="0" w:color="auto"/>
            </w:tcBorders>
          </w:tcPr>
          <w:p w14:paraId="284C98E5" w14:textId="77777777" w:rsidR="001361E3" w:rsidRPr="001361E3" w:rsidRDefault="001361E3" w:rsidP="001361E3">
            <w:pPr>
              <w:spacing w:after="0"/>
              <w:rPr>
                <w:rFonts w:ascii="Arial" w:hAnsi="Arial"/>
                <w:noProof/>
                <w:sz w:val="8"/>
                <w:szCs w:val="8"/>
              </w:rPr>
            </w:pPr>
          </w:p>
        </w:tc>
      </w:tr>
      <w:tr w:rsidR="001361E3" w:rsidRPr="001361E3" w14:paraId="539073A9" w14:textId="77777777" w:rsidTr="00525BC1">
        <w:tc>
          <w:tcPr>
            <w:tcW w:w="2694" w:type="dxa"/>
            <w:gridSpan w:val="2"/>
            <w:tcBorders>
              <w:left w:val="single" w:sz="4" w:space="0" w:color="auto"/>
              <w:bottom w:val="single" w:sz="4" w:space="0" w:color="auto"/>
            </w:tcBorders>
          </w:tcPr>
          <w:p w14:paraId="1389601C" w14:textId="77777777" w:rsidR="001361E3" w:rsidRPr="001361E3" w:rsidRDefault="001361E3" w:rsidP="001361E3">
            <w:pPr>
              <w:tabs>
                <w:tab w:val="right" w:pos="2184"/>
              </w:tabs>
              <w:spacing w:after="0"/>
              <w:rPr>
                <w:rFonts w:ascii="Arial" w:hAnsi="Arial"/>
                <w:b/>
                <w:i/>
                <w:noProof/>
              </w:rPr>
            </w:pPr>
            <w:r w:rsidRPr="001361E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838BBFC" w14:textId="77777777" w:rsidR="001361E3" w:rsidRPr="001361E3" w:rsidRDefault="001361E3" w:rsidP="001361E3">
            <w:pPr>
              <w:spacing w:after="0"/>
              <w:ind w:left="100"/>
              <w:rPr>
                <w:rFonts w:ascii="Arial" w:hAnsi="Arial"/>
                <w:noProof/>
              </w:rPr>
            </w:pPr>
            <w:r w:rsidRPr="001361E3">
              <w:rPr>
                <w:rFonts w:ascii="Arial" w:hAnsi="Arial"/>
                <w:noProof/>
              </w:rPr>
              <w:t>Incomplete specification</w:t>
            </w:r>
          </w:p>
        </w:tc>
      </w:tr>
      <w:tr w:rsidR="001361E3" w:rsidRPr="001361E3" w14:paraId="7EE6EE9E" w14:textId="77777777" w:rsidTr="00525BC1">
        <w:tc>
          <w:tcPr>
            <w:tcW w:w="2694" w:type="dxa"/>
            <w:gridSpan w:val="2"/>
          </w:tcPr>
          <w:p w14:paraId="67B1EE50" w14:textId="77777777" w:rsidR="001361E3" w:rsidRPr="001361E3" w:rsidRDefault="001361E3" w:rsidP="001361E3">
            <w:pPr>
              <w:spacing w:after="0"/>
              <w:rPr>
                <w:rFonts w:ascii="Arial" w:hAnsi="Arial"/>
                <w:b/>
                <w:i/>
                <w:noProof/>
                <w:sz w:val="8"/>
                <w:szCs w:val="8"/>
              </w:rPr>
            </w:pPr>
          </w:p>
        </w:tc>
        <w:tc>
          <w:tcPr>
            <w:tcW w:w="6946" w:type="dxa"/>
            <w:gridSpan w:val="9"/>
          </w:tcPr>
          <w:p w14:paraId="30105DB0" w14:textId="77777777" w:rsidR="001361E3" w:rsidRPr="001361E3" w:rsidRDefault="001361E3" w:rsidP="001361E3">
            <w:pPr>
              <w:spacing w:after="0"/>
              <w:rPr>
                <w:rFonts w:ascii="Arial" w:hAnsi="Arial"/>
                <w:noProof/>
                <w:sz w:val="8"/>
                <w:szCs w:val="8"/>
              </w:rPr>
            </w:pPr>
          </w:p>
        </w:tc>
      </w:tr>
      <w:tr w:rsidR="001361E3" w:rsidRPr="001361E3" w14:paraId="71B35AE3" w14:textId="77777777" w:rsidTr="00525BC1">
        <w:tc>
          <w:tcPr>
            <w:tcW w:w="2694" w:type="dxa"/>
            <w:gridSpan w:val="2"/>
            <w:tcBorders>
              <w:top w:val="single" w:sz="4" w:space="0" w:color="auto"/>
              <w:left w:val="single" w:sz="4" w:space="0" w:color="auto"/>
            </w:tcBorders>
          </w:tcPr>
          <w:p w14:paraId="7C5D20C0" w14:textId="77777777" w:rsidR="001361E3" w:rsidRPr="001361E3" w:rsidRDefault="001361E3" w:rsidP="001361E3">
            <w:pPr>
              <w:tabs>
                <w:tab w:val="right" w:pos="2184"/>
              </w:tabs>
              <w:spacing w:after="0"/>
              <w:rPr>
                <w:rFonts w:ascii="Arial" w:hAnsi="Arial"/>
                <w:b/>
                <w:i/>
                <w:noProof/>
              </w:rPr>
            </w:pPr>
            <w:r w:rsidRPr="001361E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BBE619C" w14:textId="55DF5207" w:rsidR="001361E3" w:rsidRPr="001361E3" w:rsidRDefault="00525BC1" w:rsidP="001361E3">
            <w:pPr>
              <w:spacing w:after="0"/>
              <w:ind w:left="100"/>
              <w:rPr>
                <w:rFonts w:ascii="Arial" w:hAnsi="Arial"/>
                <w:noProof/>
              </w:rPr>
            </w:pPr>
            <w:r>
              <w:rPr>
                <w:rFonts w:ascii="Arial" w:hAnsi="Arial"/>
                <w:noProof/>
              </w:rPr>
              <w:t>G.4.3</w:t>
            </w:r>
          </w:p>
        </w:tc>
      </w:tr>
      <w:tr w:rsidR="001361E3" w:rsidRPr="001361E3" w14:paraId="7D263BB3" w14:textId="77777777" w:rsidTr="00525BC1">
        <w:tc>
          <w:tcPr>
            <w:tcW w:w="2694" w:type="dxa"/>
            <w:gridSpan w:val="2"/>
            <w:tcBorders>
              <w:left w:val="single" w:sz="4" w:space="0" w:color="auto"/>
            </w:tcBorders>
          </w:tcPr>
          <w:p w14:paraId="08B29FAB" w14:textId="77777777" w:rsidR="001361E3" w:rsidRPr="001361E3" w:rsidRDefault="001361E3" w:rsidP="001361E3">
            <w:pPr>
              <w:spacing w:after="0"/>
              <w:rPr>
                <w:rFonts w:ascii="Arial" w:hAnsi="Arial"/>
                <w:b/>
                <w:i/>
                <w:noProof/>
                <w:sz w:val="8"/>
                <w:szCs w:val="8"/>
              </w:rPr>
            </w:pPr>
          </w:p>
        </w:tc>
        <w:tc>
          <w:tcPr>
            <w:tcW w:w="6946" w:type="dxa"/>
            <w:gridSpan w:val="9"/>
            <w:tcBorders>
              <w:right w:val="single" w:sz="4" w:space="0" w:color="auto"/>
            </w:tcBorders>
          </w:tcPr>
          <w:p w14:paraId="47A4177F" w14:textId="77777777" w:rsidR="001361E3" w:rsidRPr="001361E3" w:rsidRDefault="001361E3" w:rsidP="001361E3">
            <w:pPr>
              <w:spacing w:after="0"/>
              <w:rPr>
                <w:rFonts w:ascii="Arial" w:hAnsi="Arial"/>
                <w:noProof/>
                <w:sz w:val="8"/>
                <w:szCs w:val="8"/>
              </w:rPr>
            </w:pPr>
          </w:p>
        </w:tc>
      </w:tr>
      <w:tr w:rsidR="001361E3" w:rsidRPr="001361E3" w14:paraId="363C3167" w14:textId="77777777" w:rsidTr="00525BC1">
        <w:tc>
          <w:tcPr>
            <w:tcW w:w="2694" w:type="dxa"/>
            <w:gridSpan w:val="2"/>
            <w:tcBorders>
              <w:left w:val="single" w:sz="4" w:space="0" w:color="auto"/>
            </w:tcBorders>
          </w:tcPr>
          <w:p w14:paraId="3ECD36B1" w14:textId="77777777" w:rsidR="001361E3" w:rsidRPr="001361E3" w:rsidRDefault="001361E3" w:rsidP="001361E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1B7F718" w14:textId="77777777" w:rsidR="001361E3" w:rsidRPr="001361E3" w:rsidRDefault="001361E3" w:rsidP="001361E3">
            <w:pPr>
              <w:spacing w:after="0"/>
              <w:jc w:val="center"/>
              <w:rPr>
                <w:rFonts w:ascii="Arial" w:hAnsi="Arial"/>
                <w:b/>
                <w:caps/>
                <w:noProof/>
              </w:rPr>
            </w:pPr>
            <w:r w:rsidRPr="001361E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8F48E8" w14:textId="77777777" w:rsidR="001361E3" w:rsidRPr="001361E3" w:rsidRDefault="001361E3" w:rsidP="001361E3">
            <w:pPr>
              <w:spacing w:after="0"/>
              <w:jc w:val="center"/>
              <w:rPr>
                <w:rFonts w:ascii="Arial" w:hAnsi="Arial"/>
                <w:b/>
                <w:caps/>
                <w:noProof/>
              </w:rPr>
            </w:pPr>
            <w:r w:rsidRPr="001361E3">
              <w:rPr>
                <w:rFonts w:ascii="Arial" w:hAnsi="Arial"/>
                <w:b/>
                <w:caps/>
                <w:noProof/>
              </w:rPr>
              <w:t>N</w:t>
            </w:r>
          </w:p>
        </w:tc>
        <w:tc>
          <w:tcPr>
            <w:tcW w:w="2977" w:type="dxa"/>
            <w:gridSpan w:val="4"/>
          </w:tcPr>
          <w:p w14:paraId="38ECC96B" w14:textId="77777777" w:rsidR="001361E3" w:rsidRPr="001361E3" w:rsidRDefault="001361E3" w:rsidP="001361E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F7DF3E" w14:textId="77777777" w:rsidR="001361E3" w:rsidRPr="001361E3" w:rsidRDefault="001361E3" w:rsidP="001361E3">
            <w:pPr>
              <w:spacing w:after="0"/>
              <w:ind w:left="99"/>
              <w:rPr>
                <w:rFonts w:ascii="Arial" w:hAnsi="Arial"/>
                <w:noProof/>
              </w:rPr>
            </w:pPr>
          </w:p>
        </w:tc>
      </w:tr>
      <w:tr w:rsidR="001361E3" w:rsidRPr="001361E3" w14:paraId="1C4247EF" w14:textId="77777777" w:rsidTr="00525BC1">
        <w:tc>
          <w:tcPr>
            <w:tcW w:w="2694" w:type="dxa"/>
            <w:gridSpan w:val="2"/>
            <w:tcBorders>
              <w:left w:val="single" w:sz="4" w:space="0" w:color="auto"/>
            </w:tcBorders>
          </w:tcPr>
          <w:p w14:paraId="3E401B34" w14:textId="77777777" w:rsidR="001361E3" w:rsidRPr="001361E3" w:rsidRDefault="001361E3" w:rsidP="001361E3">
            <w:pPr>
              <w:tabs>
                <w:tab w:val="right" w:pos="2184"/>
              </w:tabs>
              <w:spacing w:after="0"/>
              <w:rPr>
                <w:rFonts w:ascii="Arial" w:hAnsi="Arial"/>
                <w:b/>
                <w:i/>
                <w:noProof/>
              </w:rPr>
            </w:pPr>
            <w:r w:rsidRPr="001361E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606B1D" w14:textId="77777777" w:rsidR="001361E3" w:rsidRPr="001361E3" w:rsidRDefault="001361E3" w:rsidP="001361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A0D7A" w14:textId="77777777" w:rsidR="001361E3" w:rsidRPr="001361E3" w:rsidRDefault="001361E3" w:rsidP="001361E3">
            <w:pPr>
              <w:spacing w:after="0"/>
              <w:jc w:val="center"/>
              <w:rPr>
                <w:rFonts w:ascii="Arial" w:hAnsi="Arial"/>
                <w:b/>
                <w:caps/>
                <w:noProof/>
              </w:rPr>
            </w:pPr>
            <w:r w:rsidRPr="001361E3">
              <w:rPr>
                <w:rFonts w:ascii="Arial" w:hAnsi="Arial"/>
                <w:b/>
                <w:caps/>
                <w:noProof/>
              </w:rPr>
              <w:t>X</w:t>
            </w:r>
          </w:p>
        </w:tc>
        <w:tc>
          <w:tcPr>
            <w:tcW w:w="2977" w:type="dxa"/>
            <w:gridSpan w:val="4"/>
          </w:tcPr>
          <w:p w14:paraId="68E3E845" w14:textId="77777777" w:rsidR="001361E3" w:rsidRPr="001361E3" w:rsidRDefault="001361E3" w:rsidP="001361E3">
            <w:pPr>
              <w:tabs>
                <w:tab w:val="right" w:pos="2893"/>
              </w:tabs>
              <w:spacing w:after="0"/>
              <w:rPr>
                <w:rFonts w:ascii="Arial" w:hAnsi="Arial"/>
                <w:noProof/>
              </w:rPr>
            </w:pPr>
            <w:r w:rsidRPr="001361E3">
              <w:rPr>
                <w:rFonts w:ascii="Arial" w:hAnsi="Arial"/>
                <w:noProof/>
              </w:rPr>
              <w:t xml:space="preserve"> Other core specifications</w:t>
            </w:r>
            <w:r w:rsidRPr="001361E3">
              <w:rPr>
                <w:rFonts w:ascii="Arial" w:hAnsi="Arial"/>
                <w:noProof/>
              </w:rPr>
              <w:tab/>
            </w:r>
          </w:p>
        </w:tc>
        <w:tc>
          <w:tcPr>
            <w:tcW w:w="3401" w:type="dxa"/>
            <w:gridSpan w:val="3"/>
            <w:tcBorders>
              <w:right w:val="single" w:sz="4" w:space="0" w:color="auto"/>
            </w:tcBorders>
            <w:shd w:val="pct30" w:color="FFFF00" w:fill="auto"/>
          </w:tcPr>
          <w:p w14:paraId="0A528EF0" w14:textId="77777777" w:rsidR="001361E3" w:rsidRPr="001361E3" w:rsidRDefault="001361E3" w:rsidP="001361E3">
            <w:pPr>
              <w:spacing w:after="0"/>
              <w:ind w:left="99"/>
              <w:rPr>
                <w:rFonts w:ascii="Arial" w:hAnsi="Arial"/>
                <w:noProof/>
              </w:rPr>
            </w:pPr>
            <w:r w:rsidRPr="001361E3">
              <w:rPr>
                <w:rFonts w:ascii="Arial" w:hAnsi="Arial"/>
                <w:noProof/>
              </w:rPr>
              <w:t xml:space="preserve">TS/TR ... CR ... </w:t>
            </w:r>
          </w:p>
        </w:tc>
      </w:tr>
      <w:tr w:rsidR="001361E3" w:rsidRPr="001361E3" w14:paraId="760447D4" w14:textId="77777777" w:rsidTr="00525BC1">
        <w:tc>
          <w:tcPr>
            <w:tcW w:w="2694" w:type="dxa"/>
            <w:gridSpan w:val="2"/>
            <w:tcBorders>
              <w:left w:val="single" w:sz="4" w:space="0" w:color="auto"/>
            </w:tcBorders>
          </w:tcPr>
          <w:p w14:paraId="35CE5EE3" w14:textId="77777777" w:rsidR="001361E3" w:rsidRPr="001361E3" w:rsidRDefault="001361E3" w:rsidP="001361E3">
            <w:pPr>
              <w:spacing w:after="0"/>
              <w:rPr>
                <w:rFonts w:ascii="Arial" w:hAnsi="Arial"/>
                <w:b/>
                <w:i/>
                <w:noProof/>
              </w:rPr>
            </w:pPr>
            <w:r w:rsidRPr="001361E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91AF3BF" w14:textId="77777777" w:rsidR="001361E3" w:rsidRPr="001361E3" w:rsidRDefault="001361E3" w:rsidP="001361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5B297" w14:textId="77777777" w:rsidR="001361E3" w:rsidRPr="001361E3" w:rsidRDefault="001361E3" w:rsidP="001361E3">
            <w:pPr>
              <w:spacing w:after="0"/>
              <w:jc w:val="center"/>
              <w:rPr>
                <w:rFonts w:ascii="Arial" w:hAnsi="Arial"/>
                <w:b/>
                <w:caps/>
                <w:noProof/>
              </w:rPr>
            </w:pPr>
            <w:r w:rsidRPr="001361E3">
              <w:rPr>
                <w:rFonts w:ascii="Arial" w:hAnsi="Arial"/>
                <w:b/>
                <w:caps/>
                <w:noProof/>
              </w:rPr>
              <w:t>X</w:t>
            </w:r>
          </w:p>
        </w:tc>
        <w:tc>
          <w:tcPr>
            <w:tcW w:w="2977" w:type="dxa"/>
            <w:gridSpan w:val="4"/>
          </w:tcPr>
          <w:p w14:paraId="37A11A48" w14:textId="77777777" w:rsidR="001361E3" w:rsidRPr="001361E3" w:rsidRDefault="001361E3" w:rsidP="001361E3">
            <w:pPr>
              <w:spacing w:after="0"/>
              <w:rPr>
                <w:rFonts w:ascii="Arial" w:hAnsi="Arial"/>
                <w:noProof/>
              </w:rPr>
            </w:pPr>
            <w:r w:rsidRPr="001361E3">
              <w:rPr>
                <w:rFonts w:ascii="Arial" w:hAnsi="Arial"/>
                <w:noProof/>
              </w:rPr>
              <w:t xml:space="preserve"> Test specifications</w:t>
            </w:r>
          </w:p>
        </w:tc>
        <w:tc>
          <w:tcPr>
            <w:tcW w:w="3401" w:type="dxa"/>
            <w:gridSpan w:val="3"/>
            <w:tcBorders>
              <w:right w:val="single" w:sz="4" w:space="0" w:color="auto"/>
            </w:tcBorders>
            <w:shd w:val="pct30" w:color="FFFF00" w:fill="auto"/>
          </w:tcPr>
          <w:p w14:paraId="3A7A0450" w14:textId="77777777" w:rsidR="001361E3" w:rsidRPr="001361E3" w:rsidRDefault="001361E3" w:rsidP="001361E3">
            <w:pPr>
              <w:spacing w:after="0"/>
              <w:ind w:left="99"/>
              <w:rPr>
                <w:rFonts w:ascii="Arial" w:hAnsi="Arial"/>
                <w:noProof/>
              </w:rPr>
            </w:pPr>
            <w:r w:rsidRPr="001361E3">
              <w:rPr>
                <w:rFonts w:ascii="Arial" w:hAnsi="Arial"/>
                <w:noProof/>
              </w:rPr>
              <w:t xml:space="preserve">TS/TR ... CR ... </w:t>
            </w:r>
          </w:p>
        </w:tc>
      </w:tr>
      <w:tr w:rsidR="001361E3" w:rsidRPr="001361E3" w14:paraId="7D6B19D6" w14:textId="77777777" w:rsidTr="00525BC1">
        <w:tc>
          <w:tcPr>
            <w:tcW w:w="2694" w:type="dxa"/>
            <w:gridSpan w:val="2"/>
            <w:tcBorders>
              <w:left w:val="single" w:sz="4" w:space="0" w:color="auto"/>
            </w:tcBorders>
          </w:tcPr>
          <w:p w14:paraId="1D4476E5" w14:textId="77777777" w:rsidR="001361E3" w:rsidRPr="001361E3" w:rsidRDefault="001361E3" w:rsidP="001361E3">
            <w:pPr>
              <w:spacing w:after="0"/>
              <w:rPr>
                <w:rFonts w:ascii="Arial" w:hAnsi="Arial"/>
                <w:b/>
                <w:i/>
                <w:noProof/>
              </w:rPr>
            </w:pPr>
            <w:r w:rsidRPr="001361E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91F1CD" w14:textId="77777777" w:rsidR="001361E3" w:rsidRPr="001361E3" w:rsidRDefault="001361E3" w:rsidP="001361E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F631AC" w14:textId="77777777" w:rsidR="001361E3" w:rsidRPr="001361E3" w:rsidRDefault="001361E3" w:rsidP="001361E3">
            <w:pPr>
              <w:spacing w:after="0"/>
              <w:jc w:val="center"/>
              <w:rPr>
                <w:rFonts w:ascii="Arial" w:hAnsi="Arial"/>
                <w:b/>
                <w:caps/>
                <w:noProof/>
              </w:rPr>
            </w:pPr>
            <w:r w:rsidRPr="001361E3">
              <w:rPr>
                <w:rFonts w:ascii="Arial" w:hAnsi="Arial"/>
                <w:b/>
                <w:caps/>
                <w:noProof/>
              </w:rPr>
              <w:t>X</w:t>
            </w:r>
          </w:p>
        </w:tc>
        <w:tc>
          <w:tcPr>
            <w:tcW w:w="2977" w:type="dxa"/>
            <w:gridSpan w:val="4"/>
          </w:tcPr>
          <w:p w14:paraId="0ADC520E" w14:textId="77777777" w:rsidR="001361E3" w:rsidRPr="001361E3" w:rsidRDefault="001361E3" w:rsidP="001361E3">
            <w:pPr>
              <w:spacing w:after="0"/>
              <w:rPr>
                <w:rFonts w:ascii="Arial" w:hAnsi="Arial"/>
                <w:noProof/>
              </w:rPr>
            </w:pPr>
            <w:r w:rsidRPr="001361E3">
              <w:rPr>
                <w:rFonts w:ascii="Arial" w:hAnsi="Arial"/>
                <w:noProof/>
              </w:rPr>
              <w:t xml:space="preserve"> O&amp;M Specifications</w:t>
            </w:r>
          </w:p>
        </w:tc>
        <w:tc>
          <w:tcPr>
            <w:tcW w:w="3401" w:type="dxa"/>
            <w:gridSpan w:val="3"/>
            <w:tcBorders>
              <w:right w:val="single" w:sz="4" w:space="0" w:color="auto"/>
            </w:tcBorders>
            <w:shd w:val="pct30" w:color="FFFF00" w:fill="auto"/>
          </w:tcPr>
          <w:p w14:paraId="414489E6" w14:textId="77777777" w:rsidR="001361E3" w:rsidRPr="001361E3" w:rsidRDefault="001361E3" w:rsidP="001361E3">
            <w:pPr>
              <w:spacing w:after="0"/>
              <w:ind w:left="99"/>
              <w:rPr>
                <w:rFonts w:ascii="Arial" w:hAnsi="Arial"/>
                <w:noProof/>
              </w:rPr>
            </w:pPr>
            <w:r w:rsidRPr="001361E3">
              <w:rPr>
                <w:rFonts w:ascii="Arial" w:hAnsi="Arial"/>
                <w:noProof/>
              </w:rPr>
              <w:t xml:space="preserve">TS/TR ... CR ... </w:t>
            </w:r>
          </w:p>
        </w:tc>
      </w:tr>
      <w:tr w:rsidR="001361E3" w:rsidRPr="001361E3" w14:paraId="3BB8FCE7" w14:textId="77777777" w:rsidTr="00525BC1">
        <w:tc>
          <w:tcPr>
            <w:tcW w:w="2694" w:type="dxa"/>
            <w:gridSpan w:val="2"/>
            <w:tcBorders>
              <w:left w:val="single" w:sz="4" w:space="0" w:color="auto"/>
            </w:tcBorders>
          </w:tcPr>
          <w:p w14:paraId="10CB2C6B" w14:textId="77777777" w:rsidR="001361E3" w:rsidRPr="001361E3" w:rsidRDefault="001361E3" w:rsidP="001361E3">
            <w:pPr>
              <w:spacing w:after="0"/>
              <w:rPr>
                <w:rFonts w:ascii="Arial" w:hAnsi="Arial"/>
                <w:b/>
                <w:i/>
                <w:noProof/>
              </w:rPr>
            </w:pPr>
          </w:p>
        </w:tc>
        <w:tc>
          <w:tcPr>
            <w:tcW w:w="6946" w:type="dxa"/>
            <w:gridSpan w:val="9"/>
            <w:tcBorders>
              <w:right w:val="single" w:sz="4" w:space="0" w:color="auto"/>
            </w:tcBorders>
          </w:tcPr>
          <w:p w14:paraId="5D73BA25" w14:textId="77777777" w:rsidR="001361E3" w:rsidRPr="001361E3" w:rsidRDefault="001361E3" w:rsidP="001361E3">
            <w:pPr>
              <w:spacing w:after="0"/>
              <w:rPr>
                <w:rFonts w:ascii="Arial" w:hAnsi="Arial"/>
                <w:noProof/>
              </w:rPr>
            </w:pPr>
          </w:p>
        </w:tc>
      </w:tr>
      <w:tr w:rsidR="001361E3" w:rsidRPr="001361E3" w14:paraId="29ADCF37" w14:textId="77777777" w:rsidTr="00525BC1">
        <w:tc>
          <w:tcPr>
            <w:tcW w:w="2694" w:type="dxa"/>
            <w:gridSpan w:val="2"/>
            <w:tcBorders>
              <w:left w:val="single" w:sz="4" w:space="0" w:color="auto"/>
              <w:bottom w:val="single" w:sz="4" w:space="0" w:color="auto"/>
            </w:tcBorders>
          </w:tcPr>
          <w:p w14:paraId="42CAED21" w14:textId="77777777" w:rsidR="001361E3" w:rsidRPr="001361E3" w:rsidRDefault="001361E3" w:rsidP="001361E3">
            <w:pPr>
              <w:tabs>
                <w:tab w:val="right" w:pos="2184"/>
              </w:tabs>
              <w:spacing w:after="0"/>
              <w:rPr>
                <w:rFonts w:ascii="Arial" w:hAnsi="Arial"/>
                <w:b/>
                <w:i/>
                <w:noProof/>
              </w:rPr>
            </w:pPr>
            <w:r w:rsidRPr="001361E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DF7E234" w14:textId="77777777" w:rsidR="001361E3" w:rsidRPr="001361E3" w:rsidRDefault="001361E3" w:rsidP="001361E3">
            <w:pPr>
              <w:spacing w:after="0"/>
              <w:ind w:left="100"/>
              <w:rPr>
                <w:rFonts w:ascii="Arial" w:hAnsi="Arial"/>
                <w:noProof/>
              </w:rPr>
            </w:pPr>
            <w:r w:rsidRPr="001361E3">
              <w:rPr>
                <w:rFonts w:ascii="Arial" w:hAnsi="Arial"/>
                <w:noProof/>
              </w:rPr>
              <w:t>https://forge.3gpp.org/rep/sa5/MnS/-/commits/Rel_18_CR_28.541_NTN_Coverage_Availability_Information_Configuration_Stage_3</w:t>
            </w:r>
          </w:p>
        </w:tc>
      </w:tr>
      <w:tr w:rsidR="001361E3" w:rsidRPr="001361E3" w14:paraId="1F9063C1" w14:textId="77777777" w:rsidTr="001361E3">
        <w:tc>
          <w:tcPr>
            <w:tcW w:w="2694" w:type="dxa"/>
            <w:gridSpan w:val="2"/>
            <w:tcBorders>
              <w:top w:val="single" w:sz="4" w:space="0" w:color="auto"/>
              <w:bottom w:val="single" w:sz="4" w:space="0" w:color="auto"/>
            </w:tcBorders>
          </w:tcPr>
          <w:p w14:paraId="0BF3413B" w14:textId="77777777" w:rsidR="001361E3" w:rsidRPr="001361E3" w:rsidRDefault="001361E3" w:rsidP="001361E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0E1A3C85" w14:textId="77777777" w:rsidR="001361E3" w:rsidRPr="001361E3" w:rsidRDefault="001361E3" w:rsidP="001361E3">
            <w:pPr>
              <w:spacing w:after="0"/>
              <w:ind w:left="100"/>
              <w:rPr>
                <w:rFonts w:ascii="Arial" w:hAnsi="Arial"/>
                <w:noProof/>
                <w:sz w:val="8"/>
                <w:szCs w:val="8"/>
              </w:rPr>
            </w:pPr>
          </w:p>
        </w:tc>
      </w:tr>
      <w:tr w:rsidR="001361E3" w:rsidRPr="001361E3" w14:paraId="1224FD66" w14:textId="77777777" w:rsidTr="00525BC1">
        <w:tc>
          <w:tcPr>
            <w:tcW w:w="2694" w:type="dxa"/>
            <w:gridSpan w:val="2"/>
            <w:tcBorders>
              <w:top w:val="single" w:sz="4" w:space="0" w:color="auto"/>
              <w:left w:val="single" w:sz="4" w:space="0" w:color="auto"/>
              <w:bottom w:val="single" w:sz="4" w:space="0" w:color="auto"/>
            </w:tcBorders>
          </w:tcPr>
          <w:p w14:paraId="014FA7C0" w14:textId="77777777" w:rsidR="001361E3" w:rsidRPr="001361E3" w:rsidRDefault="001361E3" w:rsidP="001361E3">
            <w:pPr>
              <w:tabs>
                <w:tab w:val="right" w:pos="2184"/>
              </w:tabs>
              <w:spacing w:after="0"/>
              <w:rPr>
                <w:rFonts w:ascii="Arial" w:hAnsi="Arial"/>
                <w:b/>
                <w:i/>
                <w:noProof/>
              </w:rPr>
            </w:pPr>
            <w:r w:rsidRPr="001361E3">
              <w:rPr>
                <w:rFonts w:ascii="Arial" w:hAnsi="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E332E9" w14:textId="77777777" w:rsidR="001361E3" w:rsidRPr="001361E3" w:rsidRDefault="001361E3" w:rsidP="001361E3">
            <w:pPr>
              <w:spacing w:after="0"/>
              <w:ind w:left="100"/>
              <w:rPr>
                <w:rFonts w:ascii="Arial" w:hAnsi="Arial"/>
                <w:noProof/>
              </w:rPr>
            </w:pPr>
          </w:p>
        </w:tc>
      </w:tr>
    </w:tbl>
    <w:p w14:paraId="3019EE73" w14:textId="77777777" w:rsidR="001361E3" w:rsidRPr="001361E3" w:rsidRDefault="001361E3" w:rsidP="001361E3">
      <w:pPr>
        <w:spacing w:after="0"/>
        <w:rPr>
          <w:rFonts w:ascii="Arial" w:hAnsi="Arial"/>
          <w:noProof/>
          <w:sz w:val="8"/>
          <w:szCs w:val="8"/>
        </w:rPr>
      </w:pPr>
    </w:p>
    <w:p w14:paraId="6C071CD2" w14:textId="04B38732" w:rsidR="00B612A6" w:rsidRDefault="00B612A6" w:rsidP="005C1CE1">
      <w:pPr>
        <w:pStyle w:val="CRCoverPage"/>
        <w:tabs>
          <w:tab w:val="right" w:pos="9639"/>
        </w:tabs>
        <w:spacing w:after="0"/>
        <w:rPr>
          <w:b/>
          <w:noProof/>
          <w:sz w:val="24"/>
        </w:rPr>
      </w:pPr>
    </w:p>
    <w:p w14:paraId="76564075" w14:textId="3D67A8E2" w:rsidR="001361E3" w:rsidRDefault="001361E3" w:rsidP="005C1CE1">
      <w:pPr>
        <w:pStyle w:val="CRCoverPage"/>
        <w:tabs>
          <w:tab w:val="right" w:pos="9639"/>
        </w:tabs>
        <w:spacing w:after="0"/>
        <w:rPr>
          <w:b/>
          <w:noProof/>
          <w:sz w:val="24"/>
        </w:rPr>
      </w:pPr>
    </w:p>
    <w:p w14:paraId="4CC6CA94" w14:textId="579678D2" w:rsidR="001361E3" w:rsidRDefault="001361E3" w:rsidP="005C1CE1">
      <w:pPr>
        <w:pStyle w:val="CRCoverPage"/>
        <w:tabs>
          <w:tab w:val="right" w:pos="9639"/>
        </w:tabs>
        <w:spacing w:after="0"/>
        <w:rPr>
          <w:b/>
          <w:noProof/>
          <w:sz w:val="24"/>
        </w:rPr>
      </w:pPr>
    </w:p>
    <w:p w14:paraId="42A6069A" w14:textId="3C84E3D4" w:rsidR="001361E3" w:rsidRDefault="001361E3" w:rsidP="005C1CE1">
      <w:pPr>
        <w:pStyle w:val="CRCoverPage"/>
        <w:tabs>
          <w:tab w:val="right" w:pos="9639"/>
        </w:tabs>
        <w:spacing w:after="0"/>
        <w:rPr>
          <w:b/>
          <w:noProof/>
          <w:sz w:val="24"/>
        </w:rPr>
      </w:pPr>
    </w:p>
    <w:p w14:paraId="51251E3F" w14:textId="6744DED9" w:rsidR="001361E3" w:rsidRDefault="001361E3" w:rsidP="005C1CE1">
      <w:pPr>
        <w:pStyle w:val="CRCoverPage"/>
        <w:tabs>
          <w:tab w:val="right" w:pos="9639"/>
        </w:tabs>
        <w:spacing w:after="0"/>
        <w:rPr>
          <w:b/>
          <w:noProof/>
          <w:sz w:val="24"/>
        </w:rPr>
      </w:pPr>
    </w:p>
    <w:p w14:paraId="58261767" w14:textId="418CFA82" w:rsidR="001361E3" w:rsidRDefault="001361E3" w:rsidP="005C1CE1">
      <w:pPr>
        <w:pStyle w:val="CRCoverPage"/>
        <w:tabs>
          <w:tab w:val="right" w:pos="9639"/>
        </w:tabs>
        <w:spacing w:after="0"/>
        <w:rPr>
          <w:b/>
          <w:noProof/>
          <w:sz w:val="24"/>
        </w:rPr>
      </w:pPr>
    </w:p>
    <w:p w14:paraId="587330E1" w14:textId="46E5E694" w:rsidR="001361E3" w:rsidRDefault="001361E3" w:rsidP="005C1CE1">
      <w:pPr>
        <w:pStyle w:val="CRCoverPage"/>
        <w:tabs>
          <w:tab w:val="right" w:pos="9639"/>
        </w:tabs>
        <w:spacing w:after="0"/>
        <w:rPr>
          <w:b/>
          <w:noProof/>
          <w:sz w:val="24"/>
        </w:rPr>
      </w:pPr>
    </w:p>
    <w:p w14:paraId="7CCBA7A9" w14:textId="10EF8438" w:rsidR="001361E3" w:rsidRDefault="001361E3" w:rsidP="005C1CE1">
      <w:pPr>
        <w:pStyle w:val="CRCoverPage"/>
        <w:tabs>
          <w:tab w:val="right" w:pos="9639"/>
        </w:tabs>
        <w:spacing w:after="0"/>
        <w:rPr>
          <w:b/>
          <w:noProof/>
          <w:sz w:val="24"/>
        </w:rPr>
      </w:pPr>
    </w:p>
    <w:p w14:paraId="4FB00B5F" w14:textId="2DD3C17B" w:rsidR="001361E3" w:rsidRDefault="001361E3" w:rsidP="005C1CE1">
      <w:pPr>
        <w:pStyle w:val="CRCoverPage"/>
        <w:tabs>
          <w:tab w:val="right" w:pos="9639"/>
        </w:tabs>
        <w:spacing w:after="0"/>
        <w:rPr>
          <w:b/>
          <w:noProof/>
          <w:sz w:val="24"/>
        </w:rPr>
      </w:pPr>
    </w:p>
    <w:p w14:paraId="2FB24C93" w14:textId="7E8860CD" w:rsidR="001361E3" w:rsidRDefault="001361E3" w:rsidP="005C1CE1">
      <w:pPr>
        <w:pStyle w:val="CRCoverPage"/>
        <w:tabs>
          <w:tab w:val="right" w:pos="9639"/>
        </w:tabs>
        <w:spacing w:after="0"/>
        <w:rPr>
          <w:b/>
          <w:noProof/>
          <w:sz w:val="24"/>
        </w:rPr>
      </w:pPr>
    </w:p>
    <w:p w14:paraId="50F68C63" w14:textId="360BAA82" w:rsidR="001361E3" w:rsidRDefault="001361E3" w:rsidP="005C1CE1">
      <w:pPr>
        <w:pStyle w:val="CRCoverPage"/>
        <w:tabs>
          <w:tab w:val="right" w:pos="9639"/>
        </w:tabs>
        <w:spacing w:after="0"/>
        <w:rPr>
          <w:b/>
          <w:noProof/>
          <w:sz w:val="24"/>
        </w:rPr>
      </w:pPr>
    </w:p>
    <w:p w14:paraId="7898FD4A" w14:textId="77777777" w:rsidR="001361E3" w:rsidRDefault="001361E3" w:rsidP="005C1CE1">
      <w:pPr>
        <w:pStyle w:val="CRCoverPage"/>
        <w:tabs>
          <w:tab w:val="right" w:pos="9639"/>
        </w:tabs>
        <w:spacing w:after="0"/>
        <w:rPr>
          <w:b/>
          <w:noProof/>
          <w:sz w:val="24"/>
        </w:rPr>
      </w:pPr>
    </w:p>
    <w:p w14:paraId="0627EC41" w14:textId="77777777" w:rsidR="00B612A6" w:rsidRDefault="00B612A6" w:rsidP="005C1CE1">
      <w:pPr>
        <w:pStyle w:val="CRCoverPage"/>
        <w:tabs>
          <w:tab w:val="right" w:pos="9639"/>
        </w:tabs>
        <w:spacing w:after="0"/>
        <w:rPr>
          <w:b/>
          <w:noProof/>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CB6749" w:rsidRPr="00EB73C7" w14:paraId="152812A4" w14:textId="77777777" w:rsidTr="005C1CE1">
        <w:tc>
          <w:tcPr>
            <w:tcW w:w="9523" w:type="dxa"/>
            <w:shd w:val="clear" w:color="auto" w:fill="FFFFCC"/>
            <w:vAlign w:val="center"/>
          </w:tcPr>
          <w:bookmarkEnd w:id="0"/>
          <w:bookmarkEnd w:id="1"/>
          <w:bookmarkEnd w:id="2"/>
          <w:bookmarkEnd w:id="3"/>
          <w:bookmarkEnd w:id="4"/>
          <w:bookmarkEnd w:id="5"/>
          <w:bookmarkEnd w:id="6"/>
          <w:bookmarkEnd w:id="7"/>
          <w:p w14:paraId="4D74CEA3" w14:textId="2739776A" w:rsidR="00CB6749" w:rsidRPr="00EB73C7" w:rsidRDefault="00720D56" w:rsidP="00525BC1">
            <w:pPr>
              <w:jc w:val="center"/>
              <w:rPr>
                <w:rFonts w:ascii="MS LineDraw" w:hAnsi="MS LineDraw" w:cs="MS LineDraw"/>
                <w:b/>
                <w:bCs/>
                <w:sz w:val="28"/>
                <w:szCs w:val="28"/>
              </w:rPr>
            </w:pPr>
            <w:r>
              <w:rPr>
                <w:b/>
                <w:bCs/>
                <w:sz w:val="28"/>
                <w:szCs w:val="28"/>
                <w:lang w:eastAsia="zh-CN"/>
              </w:rPr>
              <w:t>First</w:t>
            </w:r>
            <w:r w:rsidR="00CB6749">
              <w:rPr>
                <w:b/>
                <w:bCs/>
                <w:sz w:val="28"/>
                <w:szCs w:val="28"/>
                <w:lang w:eastAsia="zh-CN"/>
              </w:rPr>
              <w:t xml:space="preserve"> </w:t>
            </w:r>
            <w:r w:rsidR="00CB6749" w:rsidRPr="00EB73C7">
              <w:rPr>
                <w:b/>
                <w:bCs/>
                <w:sz w:val="28"/>
                <w:szCs w:val="28"/>
                <w:lang w:eastAsia="zh-CN"/>
              </w:rPr>
              <w:t>Modified Section</w:t>
            </w:r>
          </w:p>
        </w:tc>
      </w:tr>
    </w:tbl>
    <w:p w14:paraId="3D5FE5BC" w14:textId="71CE5DA1" w:rsidR="00CB6749" w:rsidRDefault="00CB6749" w:rsidP="00CB6749">
      <w:pPr>
        <w:rPr>
          <w:noProof/>
        </w:rPr>
      </w:pPr>
    </w:p>
    <w:p w14:paraId="60333F6B" w14:textId="77777777" w:rsidR="00B56441" w:rsidRPr="0041693A" w:rsidRDefault="00B56441" w:rsidP="00B56441">
      <w:pPr>
        <w:pStyle w:val="Heading8"/>
      </w:pPr>
      <w:bookmarkStart w:id="9" w:name="_Toc59183376"/>
      <w:bookmarkStart w:id="10" w:name="_Toc59184842"/>
      <w:bookmarkStart w:id="11" w:name="_Toc59195777"/>
      <w:bookmarkStart w:id="12" w:name="_Toc59440206"/>
      <w:bookmarkStart w:id="13" w:name="_Toc67990646"/>
      <w:r w:rsidRPr="0041693A">
        <w:t>Annex G (normative):</w:t>
      </w:r>
      <w:r w:rsidRPr="0041693A">
        <w:br/>
        <w:t>OpenAPI definition of the 5GC NRM</w:t>
      </w:r>
      <w:bookmarkEnd w:id="9"/>
      <w:bookmarkEnd w:id="10"/>
      <w:bookmarkEnd w:id="11"/>
      <w:bookmarkEnd w:id="12"/>
      <w:bookmarkEnd w:id="13"/>
    </w:p>
    <w:p w14:paraId="2914D8F8" w14:textId="77777777" w:rsidR="00B56441" w:rsidRDefault="00B56441" w:rsidP="00B56441">
      <w:pPr>
        <w:pStyle w:val="Heading1"/>
      </w:pPr>
      <w:bookmarkStart w:id="14" w:name="_Toc59184843"/>
      <w:bookmarkStart w:id="15" w:name="_Toc59195778"/>
      <w:bookmarkStart w:id="16" w:name="_Toc59440207"/>
      <w:bookmarkStart w:id="17" w:name="_Toc67990647"/>
      <w:bookmarkStart w:id="18" w:name="_Toc59183377"/>
      <w:r>
        <w:t>G.1</w:t>
      </w:r>
      <w:r>
        <w:tab/>
        <w:t>General</w:t>
      </w:r>
      <w:bookmarkEnd w:id="14"/>
      <w:bookmarkEnd w:id="15"/>
      <w:bookmarkEnd w:id="16"/>
      <w:bookmarkEnd w:id="17"/>
      <w:bookmarkEnd w:id="18"/>
    </w:p>
    <w:p w14:paraId="1FD4678E" w14:textId="77777777" w:rsidR="00B56441" w:rsidRDefault="00B56441" w:rsidP="00B56441">
      <w:r>
        <w:t>This annex contains the OpenAPI definition of the NR NRM in YAML format.</w:t>
      </w:r>
    </w:p>
    <w:p w14:paraId="329574AD" w14:textId="77777777" w:rsidR="00B56441" w:rsidRDefault="00B56441" w:rsidP="00B56441">
      <w:r>
        <w:t>The Information Service (IS) of the NR NRM is defined in clause 4.</w:t>
      </w:r>
    </w:p>
    <w:p w14:paraId="2AA9CC44" w14:textId="77777777" w:rsidR="00B56441" w:rsidRDefault="00B56441" w:rsidP="00B56441">
      <w:r>
        <w:t>Mapping rules to produce the OpenAPI definition based on the IS are defined in TS 32.160 [47].</w:t>
      </w:r>
    </w:p>
    <w:p w14:paraId="4F0E281D" w14:textId="77777777" w:rsidR="00B56441" w:rsidRDefault="00B56441" w:rsidP="00B56441">
      <w:pPr>
        <w:pStyle w:val="Heading1"/>
      </w:pPr>
      <w:bookmarkStart w:id="19" w:name="_Toc59183378"/>
      <w:bookmarkStart w:id="20" w:name="_Toc59184844"/>
      <w:bookmarkStart w:id="21" w:name="_Toc59195779"/>
      <w:bookmarkStart w:id="22" w:name="_Toc59440208"/>
      <w:bookmarkStart w:id="23" w:name="_Toc67990648"/>
      <w:r>
        <w:t>G.2</w:t>
      </w:r>
      <w:r>
        <w:tab/>
        <w:t>Void</w:t>
      </w:r>
      <w:bookmarkEnd w:id="19"/>
      <w:bookmarkEnd w:id="20"/>
      <w:bookmarkEnd w:id="21"/>
      <w:bookmarkEnd w:id="22"/>
      <w:bookmarkEnd w:id="23"/>
    </w:p>
    <w:p w14:paraId="6D25D173" w14:textId="77777777" w:rsidR="00B56441" w:rsidRDefault="00B56441" w:rsidP="00B56441">
      <w:bookmarkStart w:id="24" w:name="_Toc59183379"/>
      <w:bookmarkStart w:id="25" w:name="_Toc59184845"/>
      <w:bookmarkStart w:id="26" w:name="_Toc59195780"/>
      <w:bookmarkStart w:id="27" w:name="_Toc59440209"/>
      <w:bookmarkStart w:id="28" w:name="_Toc67990649"/>
    </w:p>
    <w:p w14:paraId="5EE11EB7" w14:textId="77777777" w:rsidR="00B56441" w:rsidRDefault="00B56441" w:rsidP="00B56441">
      <w:pPr>
        <w:pStyle w:val="Heading1"/>
      </w:pPr>
      <w:r>
        <w:t>G.3</w:t>
      </w:r>
      <w:r>
        <w:tab/>
        <w:t>Void</w:t>
      </w:r>
      <w:bookmarkEnd w:id="24"/>
      <w:bookmarkEnd w:id="25"/>
      <w:bookmarkEnd w:id="26"/>
      <w:bookmarkEnd w:id="27"/>
      <w:bookmarkEnd w:id="28"/>
    </w:p>
    <w:p w14:paraId="7D6428B8" w14:textId="77777777" w:rsidR="00B56441" w:rsidRDefault="00B56441" w:rsidP="00B56441"/>
    <w:p w14:paraId="067B1DAC" w14:textId="77777777" w:rsidR="00B56441" w:rsidRDefault="00B56441" w:rsidP="00B56441">
      <w:pPr>
        <w:pStyle w:val="Heading1"/>
      </w:pPr>
      <w:bookmarkStart w:id="29" w:name="_Toc59183380"/>
      <w:bookmarkStart w:id="30" w:name="_Toc59184846"/>
      <w:bookmarkStart w:id="31" w:name="_Toc59195781"/>
      <w:bookmarkStart w:id="32" w:name="_Toc59440210"/>
      <w:bookmarkStart w:id="33" w:name="_Toc67990650"/>
      <w:r>
        <w:lastRenderedPageBreak/>
        <w:t>G.4</w:t>
      </w:r>
      <w:r>
        <w:tab/>
        <w:t>Solution Set (SS) definitions</w:t>
      </w:r>
      <w:bookmarkEnd w:id="29"/>
      <w:bookmarkEnd w:id="30"/>
      <w:bookmarkEnd w:id="31"/>
      <w:bookmarkEnd w:id="32"/>
      <w:bookmarkEnd w:id="33"/>
    </w:p>
    <w:p w14:paraId="3C2E08A8" w14:textId="77777777" w:rsidR="00B56441" w:rsidRDefault="00B56441" w:rsidP="00B56441">
      <w:pPr>
        <w:pStyle w:val="Heading2"/>
        <w:rPr>
          <w:lang w:eastAsia="zh-CN"/>
        </w:rPr>
      </w:pPr>
      <w:bookmarkStart w:id="34" w:name="_Toc59183381"/>
      <w:bookmarkStart w:id="35" w:name="_Toc59184847"/>
      <w:bookmarkStart w:id="36" w:name="_Toc59195782"/>
      <w:bookmarkStart w:id="37" w:name="_Toc59440211"/>
      <w:bookmarkStart w:id="38" w:name="_Toc67990651"/>
      <w:r>
        <w:rPr>
          <w:lang w:eastAsia="zh-CN"/>
        </w:rPr>
        <w:t>G.4.1</w:t>
      </w:r>
      <w:r>
        <w:rPr>
          <w:lang w:eastAsia="zh-CN"/>
        </w:rPr>
        <w:tab/>
        <w:t>Void</w:t>
      </w:r>
      <w:bookmarkEnd w:id="34"/>
      <w:bookmarkEnd w:id="35"/>
      <w:bookmarkEnd w:id="36"/>
      <w:bookmarkEnd w:id="37"/>
      <w:bookmarkEnd w:id="38"/>
    </w:p>
    <w:p w14:paraId="4D0EDF36" w14:textId="77777777" w:rsidR="00B56441" w:rsidRDefault="00B56441" w:rsidP="00B56441">
      <w:pPr>
        <w:pStyle w:val="Heading2"/>
        <w:rPr>
          <w:lang w:eastAsia="zh-CN"/>
        </w:rPr>
      </w:pPr>
      <w:bookmarkStart w:id="39" w:name="_Toc59183382"/>
      <w:bookmarkStart w:id="40" w:name="_Toc59184848"/>
      <w:bookmarkStart w:id="41" w:name="_Toc59195783"/>
      <w:bookmarkStart w:id="42" w:name="_Toc59440212"/>
      <w:bookmarkStart w:id="43" w:name="_Toc67990652"/>
      <w:r>
        <w:rPr>
          <w:lang w:eastAsia="zh-CN"/>
        </w:rPr>
        <w:t>G.4.2</w:t>
      </w:r>
      <w:r>
        <w:rPr>
          <w:lang w:eastAsia="zh-CN"/>
        </w:rPr>
        <w:tab/>
        <w:t>Void</w:t>
      </w:r>
      <w:bookmarkEnd w:id="39"/>
      <w:bookmarkEnd w:id="40"/>
      <w:bookmarkEnd w:id="41"/>
      <w:bookmarkEnd w:id="42"/>
      <w:bookmarkEnd w:id="43"/>
    </w:p>
    <w:p w14:paraId="4E95EDB6" w14:textId="77777777" w:rsidR="00B56441" w:rsidRDefault="00B56441" w:rsidP="00B56441">
      <w:pPr>
        <w:pStyle w:val="Heading2"/>
        <w:rPr>
          <w:lang w:eastAsia="zh-CN"/>
        </w:rPr>
      </w:pPr>
      <w:bookmarkStart w:id="44" w:name="_Toc59183383"/>
      <w:bookmarkStart w:id="45" w:name="_Toc59184849"/>
      <w:bookmarkStart w:id="46" w:name="_Toc59195784"/>
      <w:bookmarkStart w:id="47" w:name="_Toc59440213"/>
      <w:bookmarkStart w:id="48"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44"/>
      <w:bookmarkEnd w:id="45"/>
      <w:bookmarkEnd w:id="46"/>
      <w:bookmarkEnd w:id="47"/>
      <w:bookmarkEnd w:id="48"/>
    </w:p>
    <w:p w14:paraId="68CD49D0" w14:textId="77777777" w:rsidR="00B56441" w:rsidRDefault="00B56441" w:rsidP="00B56441">
      <w:pPr>
        <w:pStyle w:val="PL"/>
      </w:pPr>
      <w:r>
        <w:t>openapi: 3.0.1</w:t>
      </w:r>
    </w:p>
    <w:p w14:paraId="2695A394" w14:textId="77777777" w:rsidR="00B56441" w:rsidRDefault="00B56441" w:rsidP="00B56441">
      <w:pPr>
        <w:pStyle w:val="PL"/>
      </w:pPr>
      <w:r>
        <w:t>info:</w:t>
      </w:r>
    </w:p>
    <w:p w14:paraId="55B137A3" w14:textId="77777777" w:rsidR="00B56441" w:rsidRDefault="00B56441" w:rsidP="00B56441">
      <w:pPr>
        <w:pStyle w:val="PL"/>
      </w:pPr>
      <w:r>
        <w:t xml:space="preserve">  title: 3GPP 5GC NRM</w:t>
      </w:r>
    </w:p>
    <w:p w14:paraId="0AB03E03" w14:textId="77777777" w:rsidR="00B56441" w:rsidRDefault="00B56441" w:rsidP="00B56441">
      <w:pPr>
        <w:pStyle w:val="PL"/>
      </w:pPr>
      <w:r>
        <w:t xml:space="preserve">  version: 18.4.0</w:t>
      </w:r>
    </w:p>
    <w:p w14:paraId="2647ABBE" w14:textId="77777777" w:rsidR="00B56441" w:rsidRDefault="00B56441" w:rsidP="00B56441">
      <w:pPr>
        <w:pStyle w:val="PL"/>
      </w:pPr>
      <w:r>
        <w:t xml:space="preserve">  description: &gt;-</w:t>
      </w:r>
    </w:p>
    <w:p w14:paraId="269469C6" w14:textId="77777777" w:rsidR="00B56441" w:rsidRDefault="00B56441" w:rsidP="00B56441">
      <w:pPr>
        <w:pStyle w:val="PL"/>
      </w:pPr>
      <w:r>
        <w:t xml:space="preserve">    OAS 3.0.1 specification of the 5GC NRM</w:t>
      </w:r>
    </w:p>
    <w:p w14:paraId="26AA8AED" w14:textId="77777777" w:rsidR="00B56441" w:rsidRDefault="00B56441" w:rsidP="00B56441">
      <w:pPr>
        <w:pStyle w:val="PL"/>
      </w:pPr>
      <w:r>
        <w:t xml:space="preserve">    © 2023, 3GPP Organizational Partners (ARIB, ATIS, CCSA, ETSI, TSDSI, TTA, TTC).</w:t>
      </w:r>
    </w:p>
    <w:p w14:paraId="77A07033" w14:textId="77777777" w:rsidR="00B56441" w:rsidRDefault="00B56441" w:rsidP="00B56441">
      <w:pPr>
        <w:pStyle w:val="PL"/>
      </w:pPr>
      <w:r>
        <w:t xml:space="preserve">    All rights reserved.</w:t>
      </w:r>
    </w:p>
    <w:p w14:paraId="60FD4704" w14:textId="77777777" w:rsidR="00B56441" w:rsidRDefault="00B56441" w:rsidP="00B56441">
      <w:pPr>
        <w:pStyle w:val="PL"/>
      </w:pPr>
      <w:r>
        <w:t>externalDocs:</w:t>
      </w:r>
    </w:p>
    <w:p w14:paraId="6F9A5345" w14:textId="77777777" w:rsidR="00B56441" w:rsidRDefault="00B56441" w:rsidP="00B56441">
      <w:pPr>
        <w:pStyle w:val="PL"/>
      </w:pPr>
      <w:r>
        <w:t xml:space="preserve">  description: 3GPP TS 28.541; 5G NRM, 5GC NRM</w:t>
      </w:r>
    </w:p>
    <w:p w14:paraId="0E7970B6" w14:textId="77777777" w:rsidR="00B56441" w:rsidRDefault="00B56441" w:rsidP="00B56441">
      <w:pPr>
        <w:pStyle w:val="PL"/>
      </w:pPr>
      <w:r>
        <w:t xml:space="preserve">  url: http://www.3gpp.org/ftp/Specs/archive/28_series/28.541/</w:t>
      </w:r>
    </w:p>
    <w:p w14:paraId="63E5A64B" w14:textId="77777777" w:rsidR="00B56441" w:rsidRDefault="00B56441" w:rsidP="00B56441">
      <w:pPr>
        <w:pStyle w:val="PL"/>
      </w:pPr>
      <w:r>
        <w:t>paths: {}</w:t>
      </w:r>
    </w:p>
    <w:p w14:paraId="7C298394" w14:textId="77777777" w:rsidR="00B56441" w:rsidRDefault="00B56441" w:rsidP="00B56441">
      <w:pPr>
        <w:pStyle w:val="PL"/>
      </w:pPr>
      <w:r>
        <w:t>components:</w:t>
      </w:r>
    </w:p>
    <w:p w14:paraId="5FA9BA07" w14:textId="77777777" w:rsidR="00B56441" w:rsidRDefault="00B56441" w:rsidP="00B56441">
      <w:pPr>
        <w:pStyle w:val="PL"/>
      </w:pPr>
      <w:r>
        <w:t xml:space="preserve">  schemas:</w:t>
      </w:r>
    </w:p>
    <w:p w14:paraId="0D5282BA" w14:textId="77777777" w:rsidR="00B56441" w:rsidRDefault="00B56441" w:rsidP="00B56441">
      <w:pPr>
        <w:pStyle w:val="PL"/>
      </w:pPr>
    </w:p>
    <w:p w14:paraId="316DC76D" w14:textId="77777777" w:rsidR="00B56441" w:rsidRDefault="00B56441" w:rsidP="00B56441">
      <w:pPr>
        <w:pStyle w:val="PL"/>
      </w:pPr>
      <w:r>
        <w:t>#-------- Definition of types-----------------------------------------------------</w:t>
      </w:r>
    </w:p>
    <w:p w14:paraId="5B8880BB" w14:textId="77777777" w:rsidR="00B56441" w:rsidRDefault="00B56441" w:rsidP="00B56441">
      <w:pPr>
        <w:pStyle w:val="PL"/>
      </w:pPr>
    </w:p>
    <w:p w14:paraId="1EBF6180" w14:textId="77777777" w:rsidR="00B56441" w:rsidRDefault="00B56441" w:rsidP="00B56441">
      <w:pPr>
        <w:pStyle w:val="PL"/>
      </w:pPr>
      <w:r>
        <w:t xml:space="preserve">    AmfIdentifier:</w:t>
      </w:r>
    </w:p>
    <w:p w14:paraId="2F0C1DA1" w14:textId="77777777" w:rsidR="00B56441" w:rsidRDefault="00B56441" w:rsidP="00B56441">
      <w:pPr>
        <w:pStyle w:val="PL"/>
      </w:pPr>
      <w:r>
        <w:t xml:space="preserve">      type: object</w:t>
      </w:r>
    </w:p>
    <w:p w14:paraId="7ED970D1" w14:textId="77777777" w:rsidR="00B56441" w:rsidRDefault="00B56441" w:rsidP="00B56441">
      <w:pPr>
        <w:pStyle w:val="PL"/>
      </w:pPr>
      <w:r>
        <w:t xml:space="preserve">      description: 'AmfIdentifier comprise of amfRegionId, amfSetId and amfPointer'</w:t>
      </w:r>
    </w:p>
    <w:p w14:paraId="76C9FF21" w14:textId="77777777" w:rsidR="00B56441" w:rsidRDefault="00B56441" w:rsidP="00B56441">
      <w:pPr>
        <w:pStyle w:val="PL"/>
      </w:pPr>
      <w:r>
        <w:t xml:space="preserve">      properties:</w:t>
      </w:r>
    </w:p>
    <w:p w14:paraId="3E4D82E9" w14:textId="77777777" w:rsidR="00B56441" w:rsidRDefault="00B56441" w:rsidP="00B56441">
      <w:pPr>
        <w:pStyle w:val="PL"/>
      </w:pPr>
      <w:r>
        <w:t xml:space="preserve">        amfRegionId:</w:t>
      </w:r>
    </w:p>
    <w:p w14:paraId="3EA3EA1A" w14:textId="77777777" w:rsidR="00B56441" w:rsidRDefault="00B56441" w:rsidP="00B56441">
      <w:pPr>
        <w:pStyle w:val="PL"/>
      </w:pPr>
      <w:r>
        <w:t xml:space="preserve">          $ref: '#/components/schemas/AmfRegionId'</w:t>
      </w:r>
    </w:p>
    <w:p w14:paraId="3158CFE6" w14:textId="77777777" w:rsidR="00B56441" w:rsidRDefault="00B56441" w:rsidP="00B56441">
      <w:pPr>
        <w:pStyle w:val="PL"/>
      </w:pPr>
      <w:r>
        <w:t xml:space="preserve">        amfSetId:</w:t>
      </w:r>
    </w:p>
    <w:p w14:paraId="372C65F9" w14:textId="77777777" w:rsidR="00B56441" w:rsidRDefault="00B56441" w:rsidP="00B56441">
      <w:pPr>
        <w:pStyle w:val="PL"/>
      </w:pPr>
      <w:r>
        <w:t xml:space="preserve">          $ref: '#/components/schemas/AmfSetId'</w:t>
      </w:r>
    </w:p>
    <w:p w14:paraId="3D50DCDF" w14:textId="77777777" w:rsidR="00B56441" w:rsidRDefault="00B56441" w:rsidP="00B56441">
      <w:pPr>
        <w:pStyle w:val="PL"/>
      </w:pPr>
      <w:r>
        <w:t xml:space="preserve">        amfPointer:</w:t>
      </w:r>
    </w:p>
    <w:p w14:paraId="62362190" w14:textId="77777777" w:rsidR="00B56441" w:rsidRDefault="00B56441" w:rsidP="00B56441">
      <w:pPr>
        <w:pStyle w:val="PL"/>
      </w:pPr>
      <w:r>
        <w:t xml:space="preserve">          $ref: '#/components/schemas/AmfPointer'</w:t>
      </w:r>
    </w:p>
    <w:p w14:paraId="51B28740" w14:textId="77777777" w:rsidR="00B56441" w:rsidRDefault="00B56441" w:rsidP="00B56441">
      <w:pPr>
        <w:pStyle w:val="PL"/>
      </w:pPr>
      <w:r>
        <w:t xml:space="preserve">    AmfRegionId:</w:t>
      </w:r>
    </w:p>
    <w:p w14:paraId="48FB7858" w14:textId="77777777" w:rsidR="00B56441" w:rsidRDefault="00B56441" w:rsidP="00B56441">
      <w:pPr>
        <w:pStyle w:val="PL"/>
      </w:pPr>
      <w:r>
        <w:t xml:space="preserve">      type: integer</w:t>
      </w:r>
    </w:p>
    <w:p w14:paraId="7244967E" w14:textId="77777777" w:rsidR="00B56441" w:rsidRDefault="00B56441" w:rsidP="00B56441">
      <w:pPr>
        <w:pStyle w:val="PL"/>
      </w:pPr>
      <w:r>
        <w:t xml:space="preserve">      description: AmfRegionId is defined in TS 23.003</w:t>
      </w:r>
    </w:p>
    <w:p w14:paraId="4C4E4766" w14:textId="77777777" w:rsidR="00B56441" w:rsidRDefault="00B56441" w:rsidP="00B56441">
      <w:pPr>
        <w:pStyle w:val="PL"/>
      </w:pPr>
      <w:r>
        <w:t xml:space="preserve">      maximum: 255</w:t>
      </w:r>
    </w:p>
    <w:p w14:paraId="7215F5FC" w14:textId="77777777" w:rsidR="00B56441" w:rsidRDefault="00B56441" w:rsidP="00B56441">
      <w:pPr>
        <w:pStyle w:val="PL"/>
      </w:pPr>
      <w:r>
        <w:t xml:space="preserve">    AmfSetId:</w:t>
      </w:r>
    </w:p>
    <w:p w14:paraId="4F8AADE5" w14:textId="77777777" w:rsidR="00B56441" w:rsidRDefault="00B56441" w:rsidP="00B56441">
      <w:pPr>
        <w:pStyle w:val="PL"/>
      </w:pPr>
      <w:r>
        <w:t xml:space="preserve">      type: string</w:t>
      </w:r>
    </w:p>
    <w:p w14:paraId="163E1305" w14:textId="77777777" w:rsidR="00B56441" w:rsidRDefault="00B56441" w:rsidP="00B56441">
      <w:pPr>
        <w:pStyle w:val="PL"/>
      </w:pPr>
      <w:r>
        <w:t xml:space="preserve">      description: AmfSetId is defined in TS 23.003</w:t>
      </w:r>
    </w:p>
    <w:p w14:paraId="666C5EB6" w14:textId="77777777" w:rsidR="00B56441" w:rsidRDefault="00B56441" w:rsidP="00B56441">
      <w:pPr>
        <w:pStyle w:val="PL"/>
      </w:pPr>
      <w:r>
        <w:t xml:space="preserve">      maximum: 1023</w:t>
      </w:r>
    </w:p>
    <w:p w14:paraId="667A5949" w14:textId="77777777" w:rsidR="00B56441" w:rsidRDefault="00B56441" w:rsidP="00B56441">
      <w:pPr>
        <w:pStyle w:val="PL"/>
      </w:pPr>
      <w:r>
        <w:t xml:space="preserve">    AmfPointer:</w:t>
      </w:r>
    </w:p>
    <w:p w14:paraId="7EC0384E" w14:textId="77777777" w:rsidR="00B56441" w:rsidRDefault="00B56441" w:rsidP="00B56441">
      <w:pPr>
        <w:pStyle w:val="PL"/>
      </w:pPr>
      <w:r>
        <w:t xml:space="preserve">      type: integer</w:t>
      </w:r>
    </w:p>
    <w:p w14:paraId="2F3D1308" w14:textId="77777777" w:rsidR="00B56441" w:rsidRDefault="00B56441" w:rsidP="00B56441">
      <w:pPr>
        <w:pStyle w:val="PL"/>
      </w:pPr>
      <w:r>
        <w:t xml:space="preserve">      description: AmfPointer is defined in TS 23.003</w:t>
      </w:r>
    </w:p>
    <w:p w14:paraId="550FD5C6" w14:textId="77777777" w:rsidR="00B56441" w:rsidRDefault="00B56441" w:rsidP="00B56441">
      <w:pPr>
        <w:pStyle w:val="PL"/>
      </w:pPr>
      <w:r>
        <w:t xml:space="preserve">      maximum: 63</w:t>
      </w:r>
    </w:p>
    <w:p w14:paraId="5B88EBCA" w14:textId="77777777" w:rsidR="00B56441" w:rsidRDefault="00B56441" w:rsidP="00B56441">
      <w:pPr>
        <w:pStyle w:val="PL"/>
      </w:pPr>
      <w:r>
        <w:t xml:space="preserve">    IpEndPoint:</w:t>
      </w:r>
    </w:p>
    <w:p w14:paraId="2ECA7C93" w14:textId="77777777" w:rsidR="00B56441" w:rsidRDefault="00B56441" w:rsidP="00B56441">
      <w:pPr>
        <w:pStyle w:val="PL"/>
      </w:pPr>
      <w:r>
        <w:t xml:space="preserve">      type: object</w:t>
      </w:r>
    </w:p>
    <w:p w14:paraId="2919E53A" w14:textId="77777777" w:rsidR="00B56441" w:rsidRDefault="00B56441" w:rsidP="00B56441">
      <w:pPr>
        <w:pStyle w:val="PL"/>
      </w:pPr>
      <w:r>
        <w:t xml:space="preserve">      properties:</w:t>
      </w:r>
    </w:p>
    <w:p w14:paraId="617BA308" w14:textId="77777777" w:rsidR="00B56441" w:rsidRDefault="00B56441" w:rsidP="00B56441">
      <w:pPr>
        <w:pStyle w:val="PL"/>
      </w:pPr>
      <w:r>
        <w:t xml:space="preserve">        ipv4Address:</w:t>
      </w:r>
    </w:p>
    <w:p w14:paraId="5F2A5640" w14:textId="77777777" w:rsidR="00B56441" w:rsidRDefault="00B56441" w:rsidP="00B56441">
      <w:pPr>
        <w:pStyle w:val="PL"/>
      </w:pPr>
      <w:r>
        <w:t xml:space="preserve">          $ref: 'TS28623_ComDefs.yaml#/components/schemas/Ipv4Addr'</w:t>
      </w:r>
    </w:p>
    <w:p w14:paraId="763BC81D" w14:textId="77777777" w:rsidR="00B56441" w:rsidRDefault="00B56441" w:rsidP="00B56441">
      <w:pPr>
        <w:pStyle w:val="PL"/>
      </w:pPr>
      <w:r>
        <w:t xml:space="preserve">        ipv6Address:</w:t>
      </w:r>
    </w:p>
    <w:p w14:paraId="6E78EBD4" w14:textId="77777777" w:rsidR="00B56441" w:rsidRDefault="00B56441" w:rsidP="00B56441">
      <w:pPr>
        <w:pStyle w:val="PL"/>
      </w:pPr>
      <w:r>
        <w:t xml:space="preserve">          $ref: 'TS28623_ComDefs.yaml#/components/schemas/Ipv6Addr'</w:t>
      </w:r>
    </w:p>
    <w:p w14:paraId="2FFC286A" w14:textId="77777777" w:rsidR="00B56441" w:rsidRDefault="00B56441" w:rsidP="00B56441">
      <w:pPr>
        <w:pStyle w:val="PL"/>
      </w:pPr>
      <w:r>
        <w:t xml:space="preserve">        ipv6Prefix:</w:t>
      </w:r>
    </w:p>
    <w:p w14:paraId="77A742D8" w14:textId="77777777" w:rsidR="00B56441" w:rsidRDefault="00B56441" w:rsidP="00B56441">
      <w:pPr>
        <w:pStyle w:val="PL"/>
      </w:pPr>
      <w:r>
        <w:t xml:space="preserve">          $ref: 'TS28623_ComDefs.yaml#/components/schemas/Ipv6Prefix'</w:t>
      </w:r>
    </w:p>
    <w:p w14:paraId="66BC5E97" w14:textId="77777777" w:rsidR="00B56441" w:rsidRDefault="00B56441" w:rsidP="00B56441">
      <w:pPr>
        <w:pStyle w:val="PL"/>
      </w:pPr>
      <w:r>
        <w:t xml:space="preserve">        transport:</w:t>
      </w:r>
    </w:p>
    <w:p w14:paraId="6385A616" w14:textId="77777777" w:rsidR="00B56441" w:rsidRDefault="00B56441" w:rsidP="00B56441">
      <w:pPr>
        <w:pStyle w:val="PL"/>
      </w:pPr>
      <w:r>
        <w:t xml:space="preserve">          $ref: 'TS28623_GenericNrm.yaml#/components/schemas/TransportProtocol'</w:t>
      </w:r>
    </w:p>
    <w:p w14:paraId="19419507" w14:textId="77777777" w:rsidR="00B56441" w:rsidRDefault="00B56441" w:rsidP="00B56441">
      <w:pPr>
        <w:pStyle w:val="PL"/>
      </w:pPr>
      <w:r>
        <w:t xml:space="preserve">        port:</w:t>
      </w:r>
    </w:p>
    <w:p w14:paraId="03FEEAC3" w14:textId="77777777" w:rsidR="00B56441" w:rsidRDefault="00B56441" w:rsidP="00B56441">
      <w:pPr>
        <w:pStyle w:val="PL"/>
      </w:pPr>
      <w:r>
        <w:t xml:space="preserve">          type: integer</w:t>
      </w:r>
    </w:p>
    <w:p w14:paraId="6580FDAD" w14:textId="77777777" w:rsidR="00B56441" w:rsidRDefault="00B56441" w:rsidP="00B56441">
      <w:pPr>
        <w:pStyle w:val="PL"/>
      </w:pPr>
      <w:r>
        <w:t xml:space="preserve">    NFProfileList:</w:t>
      </w:r>
    </w:p>
    <w:p w14:paraId="2090B097" w14:textId="77777777" w:rsidR="00B56441" w:rsidRDefault="00B56441" w:rsidP="00B56441">
      <w:pPr>
        <w:pStyle w:val="PL"/>
      </w:pPr>
      <w:r>
        <w:t xml:space="preserve">      type: array</w:t>
      </w:r>
    </w:p>
    <w:p w14:paraId="69D3430E" w14:textId="77777777" w:rsidR="00B56441" w:rsidRDefault="00B56441" w:rsidP="00B56441">
      <w:pPr>
        <w:pStyle w:val="PL"/>
      </w:pPr>
      <w:r>
        <w:t xml:space="preserve">      description: List of NF profile</w:t>
      </w:r>
    </w:p>
    <w:p w14:paraId="68C064BF" w14:textId="77777777" w:rsidR="00B56441" w:rsidRDefault="00B56441" w:rsidP="00B56441">
      <w:pPr>
        <w:pStyle w:val="PL"/>
      </w:pPr>
      <w:r>
        <w:t xml:space="preserve">      items:</w:t>
      </w:r>
    </w:p>
    <w:p w14:paraId="37E5EC79" w14:textId="77777777" w:rsidR="00B56441" w:rsidRDefault="00B56441" w:rsidP="00B56441">
      <w:pPr>
        <w:pStyle w:val="PL"/>
      </w:pPr>
      <w:r>
        <w:t xml:space="preserve">        $ref: '#/components/schemas/NFProfile'</w:t>
      </w:r>
    </w:p>
    <w:p w14:paraId="0AADA5D1" w14:textId="77777777" w:rsidR="00B56441" w:rsidRDefault="00B56441" w:rsidP="00B56441">
      <w:pPr>
        <w:pStyle w:val="PL"/>
      </w:pPr>
      <w:r>
        <w:t xml:space="preserve">    NFProfile:</w:t>
      </w:r>
    </w:p>
    <w:p w14:paraId="42BEFDD2" w14:textId="77777777" w:rsidR="00B56441" w:rsidRDefault="00B56441" w:rsidP="00B56441">
      <w:pPr>
        <w:pStyle w:val="PL"/>
      </w:pPr>
      <w:r>
        <w:t xml:space="preserve">      type: object</w:t>
      </w:r>
    </w:p>
    <w:p w14:paraId="341C324A" w14:textId="77777777" w:rsidR="00B56441" w:rsidRDefault="00B56441" w:rsidP="00B56441">
      <w:pPr>
        <w:pStyle w:val="PL"/>
      </w:pPr>
      <w:r>
        <w:t xml:space="preserve">      description: 'NF profile stored in NRF, defined in TS 29.510'</w:t>
      </w:r>
    </w:p>
    <w:p w14:paraId="38C201EC" w14:textId="77777777" w:rsidR="00B56441" w:rsidRDefault="00B56441" w:rsidP="00B56441">
      <w:pPr>
        <w:pStyle w:val="PL"/>
      </w:pPr>
      <w:r>
        <w:t xml:space="preserve">      properties:</w:t>
      </w:r>
    </w:p>
    <w:p w14:paraId="05D087B1" w14:textId="77777777" w:rsidR="00B56441" w:rsidRDefault="00B56441" w:rsidP="00B56441">
      <w:pPr>
        <w:pStyle w:val="PL"/>
      </w:pPr>
      <w:r>
        <w:t xml:space="preserve">        nFInstanceId:</w:t>
      </w:r>
    </w:p>
    <w:p w14:paraId="2BF23352" w14:textId="77777777" w:rsidR="00B56441" w:rsidRDefault="00B56441" w:rsidP="00B56441">
      <w:pPr>
        <w:pStyle w:val="PL"/>
      </w:pPr>
      <w:r>
        <w:lastRenderedPageBreak/>
        <w:t xml:space="preserve">          type: string</w:t>
      </w:r>
    </w:p>
    <w:p w14:paraId="05A7961A" w14:textId="77777777" w:rsidR="00B56441" w:rsidRDefault="00B56441" w:rsidP="00B56441">
      <w:pPr>
        <w:pStyle w:val="PL"/>
      </w:pPr>
      <w:r>
        <w:t xml:space="preserve">          description: uuid of NF instance</w:t>
      </w:r>
    </w:p>
    <w:p w14:paraId="09361799" w14:textId="77777777" w:rsidR="00B56441" w:rsidRDefault="00B56441" w:rsidP="00B56441">
      <w:pPr>
        <w:pStyle w:val="PL"/>
      </w:pPr>
      <w:r>
        <w:t xml:space="preserve">        nFType:</w:t>
      </w:r>
    </w:p>
    <w:p w14:paraId="7B340C3D" w14:textId="77777777" w:rsidR="00B56441" w:rsidRDefault="00B56441" w:rsidP="00B56441">
      <w:pPr>
        <w:pStyle w:val="PL"/>
      </w:pPr>
      <w:r>
        <w:t xml:space="preserve">          $ref: 'TS28623_GenericNrm.yaml#/components/schemas/NFType'</w:t>
      </w:r>
    </w:p>
    <w:p w14:paraId="16C68131" w14:textId="77777777" w:rsidR="00B56441" w:rsidRDefault="00B56441" w:rsidP="00B56441">
      <w:pPr>
        <w:pStyle w:val="PL"/>
      </w:pPr>
      <w:r>
        <w:t xml:space="preserve">        nFStatus:</w:t>
      </w:r>
    </w:p>
    <w:p w14:paraId="5856E02F" w14:textId="77777777" w:rsidR="00B56441" w:rsidRDefault="00B56441" w:rsidP="00B56441">
      <w:pPr>
        <w:pStyle w:val="PL"/>
      </w:pPr>
      <w:r>
        <w:t xml:space="preserve">          $ref: '#/components/schemas/NFStatus'</w:t>
      </w:r>
    </w:p>
    <w:p w14:paraId="17E34B6F" w14:textId="77777777" w:rsidR="00B56441" w:rsidRDefault="00B56441" w:rsidP="00B56441">
      <w:pPr>
        <w:pStyle w:val="PL"/>
      </w:pPr>
      <w:r>
        <w:t xml:space="preserve">        plmn:</w:t>
      </w:r>
    </w:p>
    <w:p w14:paraId="05D1AB6F" w14:textId="77777777" w:rsidR="00B56441" w:rsidRDefault="00B56441" w:rsidP="00B56441">
      <w:pPr>
        <w:pStyle w:val="PL"/>
      </w:pPr>
      <w:r>
        <w:t xml:space="preserve">          $ref: 'TS28623_ComDefs.yaml#/components/schemas/PlmnId'</w:t>
      </w:r>
    </w:p>
    <w:p w14:paraId="57AA6716" w14:textId="77777777" w:rsidR="00B56441" w:rsidRDefault="00B56441" w:rsidP="00B56441">
      <w:pPr>
        <w:pStyle w:val="PL"/>
      </w:pPr>
      <w:r>
        <w:t xml:space="preserve">        sNssais:</w:t>
      </w:r>
    </w:p>
    <w:p w14:paraId="3F41A5D0" w14:textId="77777777" w:rsidR="00B56441" w:rsidRDefault="00B56441" w:rsidP="00B56441">
      <w:pPr>
        <w:pStyle w:val="PL"/>
      </w:pPr>
      <w:r>
        <w:t xml:space="preserve">          $ref: 'TS28541_NrNrm.yaml#/components/schemas/Snssai'</w:t>
      </w:r>
    </w:p>
    <w:p w14:paraId="5482E8D7" w14:textId="77777777" w:rsidR="00B56441" w:rsidRDefault="00B56441" w:rsidP="00B56441">
      <w:pPr>
        <w:pStyle w:val="PL"/>
      </w:pPr>
      <w:r>
        <w:t xml:space="preserve">        fqdn:</w:t>
      </w:r>
    </w:p>
    <w:p w14:paraId="3D2B5680" w14:textId="77777777" w:rsidR="00B56441" w:rsidRDefault="00B56441" w:rsidP="00B56441">
      <w:pPr>
        <w:pStyle w:val="PL"/>
      </w:pPr>
      <w:r>
        <w:t xml:space="preserve">          $ref: 'TS28623_ComDefs.yaml#/components/schemas/Fqdn'</w:t>
      </w:r>
    </w:p>
    <w:p w14:paraId="42A23089" w14:textId="77777777" w:rsidR="00B56441" w:rsidRDefault="00B56441" w:rsidP="00B56441">
      <w:pPr>
        <w:pStyle w:val="PL"/>
      </w:pPr>
      <w:r>
        <w:t xml:space="preserve">        interPlmnFqdn:</w:t>
      </w:r>
    </w:p>
    <w:p w14:paraId="632CCEE9" w14:textId="77777777" w:rsidR="00B56441" w:rsidRDefault="00B56441" w:rsidP="00B56441">
      <w:pPr>
        <w:pStyle w:val="PL"/>
      </w:pPr>
      <w:r>
        <w:t xml:space="preserve">          $ref: 'TS28623_ComDefs.yaml#/components/schemas/Fqdn'</w:t>
      </w:r>
    </w:p>
    <w:p w14:paraId="490AA400" w14:textId="77777777" w:rsidR="00B56441" w:rsidRDefault="00B56441" w:rsidP="00B56441">
      <w:pPr>
        <w:pStyle w:val="PL"/>
      </w:pPr>
      <w:r>
        <w:t xml:space="preserve">        nfServices:</w:t>
      </w:r>
    </w:p>
    <w:p w14:paraId="3842684C" w14:textId="77777777" w:rsidR="00B56441" w:rsidRDefault="00B56441" w:rsidP="00B56441">
      <w:pPr>
        <w:pStyle w:val="PL"/>
      </w:pPr>
      <w:r>
        <w:t xml:space="preserve">          type: array</w:t>
      </w:r>
    </w:p>
    <w:p w14:paraId="66A7EC58" w14:textId="77777777" w:rsidR="00B56441" w:rsidRDefault="00B56441" w:rsidP="00B56441">
      <w:pPr>
        <w:pStyle w:val="PL"/>
      </w:pPr>
      <w:r>
        <w:t xml:space="preserve">          items:</w:t>
      </w:r>
    </w:p>
    <w:p w14:paraId="5322E9C6" w14:textId="77777777" w:rsidR="00B56441" w:rsidRDefault="00B56441" w:rsidP="00B56441">
      <w:pPr>
        <w:pStyle w:val="PL"/>
      </w:pPr>
      <w:r>
        <w:t xml:space="preserve">            $ref: '#/components/schemas/NFService'</w:t>
      </w:r>
    </w:p>
    <w:p w14:paraId="7D6F29CB" w14:textId="77777777" w:rsidR="00B56441" w:rsidRDefault="00B56441" w:rsidP="00B56441">
      <w:pPr>
        <w:pStyle w:val="PL"/>
      </w:pPr>
      <w:r>
        <w:t xml:space="preserve">    NFService:</w:t>
      </w:r>
    </w:p>
    <w:p w14:paraId="2CA33AEC" w14:textId="77777777" w:rsidR="00B56441" w:rsidRDefault="00B56441" w:rsidP="00B56441">
      <w:pPr>
        <w:pStyle w:val="PL"/>
      </w:pPr>
      <w:r>
        <w:t xml:space="preserve">      type: object</w:t>
      </w:r>
    </w:p>
    <w:p w14:paraId="0D18320D" w14:textId="77777777" w:rsidR="00B56441" w:rsidRDefault="00B56441" w:rsidP="00B56441">
      <w:pPr>
        <w:pStyle w:val="PL"/>
      </w:pPr>
      <w:r>
        <w:t xml:space="preserve">      description: NF Service is defined in TS 29.510</w:t>
      </w:r>
    </w:p>
    <w:p w14:paraId="7444C6AE" w14:textId="77777777" w:rsidR="00B56441" w:rsidRDefault="00B56441" w:rsidP="00B56441">
      <w:pPr>
        <w:pStyle w:val="PL"/>
      </w:pPr>
      <w:r>
        <w:t xml:space="preserve">      properties:</w:t>
      </w:r>
    </w:p>
    <w:p w14:paraId="0D86F6A1" w14:textId="77777777" w:rsidR="00B56441" w:rsidRDefault="00B56441" w:rsidP="00B56441">
      <w:pPr>
        <w:pStyle w:val="PL"/>
      </w:pPr>
      <w:r>
        <w:t xml:space="preserve">        serviceInstanceId:</w:t>
      </w:r>
    </w:p>
    <w:p w14:paraId="0DB023E2" w14:textId="77777777" w:rsidR="00B56441" w:rsidRDefault="00B56441" w:rsidP="00B56441">
      <w:pPr>
        <w:pStyle w:val="PL"/>
      </w:pPr>
      <w:r>
        <w:t xml:space="preserve">          type: string</w:t>
      </w:r>
    </w:p>
    <w:p w14:paraId="395D3AB7" w14:textId="77777777" w:rsidR="00B56441" w:rsidRDefault="00B56441" w:rsidP="00B56441">
      <w:pPr>
        <w:pStyle w:val="PL"/>
      </w:pPr>
      <w:r>
        <w:t xml:space="preserve">        serviceName:</w:t>
      </w:r>
    </w:p>
    <w:p w14:paraId="48A25F5D" w14:textId="77777777" w:rsidR="00B56441" w:rsidRDefault="00B56441" w:rsidP="00B56441">
      <w:pPr>
        <w:pStyle w:val="PL"/>
      </w:pPr>
      <w:r>
        <w:t xml:space="preserve">          type: string</w:t>
      </w:r>
    </w:p>
    <w:p w14:paraId="1831474F" w14:textId="77777777" w:rsidR="00B56441" w:rsidRDefault="00B56441" w:rsidP="00B56441">
      <w:pPr>
        <w:pStyle w:val="PL"/>
      </w:pPr>
      <w:r>
        <w:t xml:space="preserve">        version:</w:t>
      </w:r>
    </w:p>
    <w:p w14:paraId="358950FB" w14:textId="77777777" w:rsidR="00B56441" w:rsidRDefault="00B56441" w:rsidP="00B56441">
      <w:pPr>
        <w:pStyle w:val="PL"/>
      </w:pPr>
      <w:r>
        <w:t xml:space="preserve">          type: string</w:t>
      </w:r>
    </w:p>
    <w:p w14:paraId="6FF47842" w14:textId="77777777" w:rsidR="00B56441" w:rsidRDefault="00B56441" w:rsidP="00B56441">
      <w:pPr>
        <w:pStyle w:val="PL"/>
      </w:pPr>
      <w:r>
        <w:t xml:space="preserve">        schema:</w:t>
      </w:r>
    </w:p>
    <w:p w14:paraId="10B67C55" w14:textId="77777777" w:rsidR="00B56441" w:rsidRDefault="00B56441" w:rsidP="00B56441">
      <w:pPr>
        <w:pStyle w:val="PL"/>
      </w:pPr>
      <w:r>
        <w:t xml:space="preserve">          type: string</w:t>
      </w:r>
    </w:p>
    <w:p w14:paraId="43CC8233" w14:textId="77777777" w:rsidR="00B56441" w:rsidRDefault="00B56441" w:rsidP="00B56441">
      <w:pPr>
        <w:pStyle w:val="PL"/>
      </w:pPr>
      <w:r>
        <w:t xml:space="preserve">        fqdn:</w:t>
      </w:r>
    </w:p>
    <w:p w14:paraId="17ABB6A5" w14:textId="77777777" w:rsidR="00B56441" w:rsidRDefault="00B56441" w:rsidP="00B56441">
      <w:pPr>
        <w:pStyle w:val="PL"/>
      </w:pPr>
      <w:r>
        <w:t xml:space="preserve">          $ref: 'TS28623_ComDefs.yaml#/components/schemas/Fqdn'</w:t>
      </w:r>
    </w:p>
    <w:p w14:paraId="318AA2CC" w14:textId="77777777" w:rsidR="00B56441" w:rsidRDefault="00B56441" w:rsidP="00B56441">
      <w:pPr>
        <w:pStyle w:val="PL"/>
      </w:pPr>
      <w:r>
        <w:t xml:space="preserve">        interPlmnFqdn:</w:t>
      </w:r>
    </w:p>
    <w:p w14:paraId="2E943132" w14:textId="77777777" w:rsidR="00B56441" w:rsidRDefault="00B56441" w:rsidP="00B56441">
      <w:pPr>
        <w:pStyle w:val="PL"/>
      </w:pPr>
      <w:r>
        <w:t xml:space="preserve">          $ref: 'TS28623_ComDefs.yaml#/components/schemas/Fqdn'</w:t>
      </w:r>
    </w:p>
    <w:p w14:paraId="063010C7" w14:textId="77777777" w:rsidR="00B56441" w:rsidRDefault="00B56441" w:rsidP="00B56441">
      <w:pPr>
        <w:pStyle w:val="PL"/>
      </w:pPr>
      <w:r>
        <w:t xml:space="preserve">        ipEndPoints:</w:t>
      </w:r>
    </w:p>
    <w:p w14:paraId="7D004BF3" w14:textId="77777777" w:rsidR="00B56441" w:rsidRDefault="00B56441" w:rsidP="00B56441">
      <w:pPr>
        <w:pStyle w:val="PL"/>
      </w:pPr>
      <w:r>
        <w:t xml:space="preserve">          type: array</w:t>
      </w:r>
    </w:p>
    <w:p w14:paraId="0F6EA92F" w14:textId="77777777" w:rsidR="00B56441" w:rsidRDefault="00B56441" w:rsidP="00B56441">
      <w:pPr>
        <w:pStyle w:val="PL"/>
      </w:pPr>
      <w:r>
        <w:t xml:space="preserve">          items:</w:t>
      </w:r>
    </w:p>
    <w:p w14:paraId="235D25F3" w14:textId="77777777" w:rsidR="00B56441" w:rsidRDefault="00B56441" w:rsidP="00B56441">
      <w:pPr>
        <w:pStyle w:val="PL"/>
      </w:pPr>
      <w:r>
        <w:t xml:space="preserve">            $ref: '#/components/schemas/IpEndPoint'</w:t>
      </w:r>
    </w:p>
    <w:p w14:paraId="4785A5C2" w14:textId="77777777" w:rsidR="00B56441" w:rsidRDefault="00B56441" w:rsidP="00B56441">
      <w:pPr>
        <w:pStyle w:val="PL"/>
      </w:pPr>
      <w:r>
        <w:t xml:space="preserve">        apiPrfix:</w:t>
      </w:r>
    </w:p>
    <w:p w14:paraId="6D34CC14" w14:textId="77777777" w:rsidR="00B56441" w:rsidRDefault="00B56441" w:rsidP="00B56441">
      <w:pPr>
        <w:pStyle w:val="PL"/>
      </w:pPr>
      <w:r>
        <w:t xml:space="preserve">          type: string</w:t>
      </w:r>
    </w:p>
    <w:p w14:paraId="1D861BD8" w14:textId="77777777" w:rsidR="00B56441" w:rsidRDefault="00B56441" w:rsidP="00B56441">
      <w:pPr>
        <w:pStyle w:val="PL"/>
      </w:pPr>
      <w:r>
        <w:t xml:space="preserve">        allowedPlmns:</w:t>
      </w:r>
    </w:p>
    <w:p w14:paraId="3CE6FB9F" w14:textId="77777777" w:rsidR="00B56441" w:rsidRDefault="00B56441" w:rsidP="00B56441">
      <w:pPr>
        <w:pStyle w:val="PL"/>
      </w:pPr>
      <w:r>
        <w:t xml:space="preserve">          $ref: 'TS28623_ComDefs.yaml#/components/schemas/PlmnId'</w:t>
      </w:r>
    </w:p>
    <w:p w14:paraId="044FC78D" w14:textId="77777777" w:rsidR="00B56441" w:rsidRDefault="00B56441" w:rsidP="00B56441">
      <w:pPr>
        <w:pStyle w:val="PL"/>
      </w:pPr>
      <w:r>
        <w:t xml:space="preserve">        allowedNfTypes:</w:t>
      </w:r>
    </w:p>
    <w:p w14:paraId="03A715F6" w14:textId="77777777" w:rsidR="00B56441" w:rsidRDefault="00B56441" w:rsidP="00B56441">
      <w:pPr>
        <w:pStyle w:val="PL"/>
      </w:pPr>
      <w:r>
        <w:t xml:space="preserve">          type: array</w:t>
      </w:r>
    </w:p>
    <w:p w14:paraId="3C023883" w14:textId="77777777" w:rsidR="00B56441" w:rsidRDefault="00B56441" w:rsidP="00B56441">
      <w:pPr>
        <w:pStyle w:val="PL"/>
      </w:pPr>
      <w:r>
        <w:t xml:space="preserve">          items:</w:t>
      </w:r>
    </w:p>
    <w:p w14:paraId="3C3ED1A2" w14:textId="77777777" w:rsidR="00B56441" w:rsidRDefault="00B56441" w:rsidP="00B56441">
      <w:pPr>
        <w:pStyle w:val="PL"/>
      </w:pPr>
      <w:r>
        <w:t xml:space="preserve">            $ref: 'TS28623_GenericNrm.yaml#/components/schemas/NFType'</w:t>
      </w:r>
    </w:p>
    <w:p w14:paraId="50FCF7BC" w14:textId="77777777" w:rsidR="00B56441" w:rsidRDefault="00B56441" w:rsidP="00B56441">
      <w:pPr>
        <w:pStyle w:val="PL"/>
      </w:pPr>
      <w:r>
        <w:t xml:space="preserve">        allowedNssais:</w:t>
      </w:r>
    </w:p>
    <w:p w14:paraId="13B8D6DE" w14:textId="77777777" w:rsidR="00B56441" w:rsidRDefault="00B56441" w:rsidP="00B56441">
      <w:pPr>
        <w:pStyle w:val="PL"/>
      </w:pPr>
      <w:r>
        <w:t xml:space="preserve">          type: array</w:t>
      </w:r>
    </w:p>
    <w:p w14:paraId="3517C7E2" w14:textId="77777777" w:rsidR="00B56441" w:rsidRDefault="00B56441" w:rsidP="00B56441">
      <w:pPr>
        <w:pStyle w:val="PL"/>
      </w:pPr>
      <w:r>
        <w:t xml:space="preserve">          items:</w:t>
      </w:r>
    </w:p>
    <w:p w14:paraId="6C5BFCA5" w14:textId="77777777" w:rsidR="00B56441" w:rsidRDefault="00B56441" w:rsidP="00B56441">
      <w:pPr>
        <w:pStyle w:val="PL"/>
      </w:pPr>
      <w:r>
        <w:t xml:space="preserve">            $ref: 'TS28541_NrNrm.yaml#/components/schemas/Snssai'</w:t>
      </w:r>
    </w:p>
    <w:p w14:paraId="1FF83417" w14:textId="77777777" w:rsidR="00B56441" w:rsidRDefault="00B56441" w:rsidP="00B56441">
      <w:pPr>
        <w:pStyle w:val="PL"/>
      </w:pPr>
      <w:r>
        <w:t xml:space="preserve">    NFStatus:</w:t>
      </w:r>
    </w:p>
    <w:p w14:paraId="0FF30A6F" w14:textId="77777777" w:rsidR="00B56441" w:rsidRDefault="00B56441" w:rsidP="00B56441">
      <w:pPr>
        <w:pStyle w:val="PL"/>
      </w:pPr>
      <w:r>
        <w:t xml:space="preserve">      type: string</w:t>
      </w:r>
    </w:p>
    <w:p w14:paraId="79E40103" w14:textId="77777777" w:rsidR="00B56441" w:rsidRDefault="00B56441" w:rsidP="00B56441">
      <w:pPr>
        <w:pStyle w:val="PL"/>
      </w:pPr>
      <w:r>
        <w:t xml:space="preserve">      description: any of enumrated value</w:t>
      </w:r>
    </w:p>
    <w:p w14:paraId="3B07D53D" w14:textId="77777777" w:rsidR="00B56441" w:rsidRDefault="00B56441" w:rsidP="00B56441">
      <w:pPr>
        <w:pStyle w:val="PL"/>
      </w:pPr>
      <w:r>
        <w:t xml:space="preserve">      enum:</w:t>
      </w:r>
    </w:p>
    <w:p w14:paraId="368C5675" w14:textId="77777777" w:rsidR="00B56441" w:rsidRDefault="00B56441" w:rsidP="00B56441">
      <w:pPr>
        <w:pStyle w:val="PL"/>
      </w:pPr>
      <w:r>
        <w:t xml:space="preserve">        - REGISTERED</w:t>
      </w:r>
    </w:p>
    <w:p w14:paraId="40DDA36A" w14:textId="77777777" w:rsidR="00B56441" w:rsidRDefault="00B56441" w:rsidP="00B56441">
      <w:pPr>
        <w:pStyle w:val="PL"/>
      </w:pPr>
      <w:r>
        <w:t xml:space="preserve">        - SUSPENDED</w:t>
      </w:r>
    </w:p>
    <w:p w14:paraId="11D2FC57" w14:textId="77777777" w:rsidR="00B56441" w:rsidRDefault="00B56441" w:rsidP="00B56441">
      <w:pPr>
        <w:pStyle w:val="PL"/>
      </w:pPr>
      <w:r>
        <w:t xml:space="preserve">    CNSIIdList:</w:t>
      </w:r>
    </w:p>
    <w:p w14:paraId="66275F7C" w14:textId="77777777" w:rsidR="00B56441" w:rsidRDefault="00B56441" w:rsidP="00B56441">
      <w:pPr>
        <w:pStyle w:val="PL"/>
      </w:pPr>
      <w:r>
        <w:t xml:space="preserve">      type: array</w:t>
      </w:r>
    </w:p>
    <w:p w14:paraId="0F86F5A3" w14:textId="77777777" w:rsidR="00B56441" w:rsidRDefault="00B56441" w:rsidP="00B56441">
      <w:pPr>
        <w:pStyle w:val="PL"/>
      </w:pPr>
      <w:r>
        <w:t xml:space="preserve">      items:</w:t>
      </w:r>
    </w:p>
    <w:p w14:paraId="478A1CAC" w14:textId="77777777" w:rsidR="00B56441" w:rsidRDefault="00B56441" w:rsidP="00B56441">
      <w:pPr>
        <w:pStyle w:val="PL"/>
      </w:pPr>
      <w:r>
        <w:t xml:space="preserve">        $ref: '#/components/schemas/CNSIId'</w:t>
      </w:r>
    </w:p>
    <w:p w14:paraId="187ABDA4" w14:textId="77777777" w:rsidR="00B56441" w:rsidRDefault="00B56441" w:rsidP="00B56441">
      <w:pPr>
        <w:pStyle w:val="PL"/>
      </w:pPr>
      <w:r>
        <w:t xml:space="preserve">    CNSIId:</w:t>
      </w:r>
    </w:p>
    <w:p w14:paraId="37C9F72C" w14:textId="77777777" w:rsidR="00B56441" w:rsidRDefault="00B56441" w:rsidP="00B56441">
      <w:pPr>
        <w:pStyle w:val="PL"/>
      </w:pPr>
      <w:r>
        <w:t xml:space="preserve">      type: string</w:t>
      </w:r>
    </w:p>
    <w:p w14:paraId="5A1C2E78" w14:textId="77777777" w:rsidR="00B56441" w:rsidRDefault="00B56441" w:rsidP="00B56441">
      <w:pPr>
        <w:pStyle w:val="PL"/>
      </w:pPr>
      <w:r>
        <w:t xml:space="preserve">      description: CNSI Id is defined in TS 29.531, only for Core Network</w:t>
      </w:r>
    </w:p>
    <w:p w14:paraId="062FA97C" w14:textId="77777777" w:rsidR="00B56441" w:rsidRDefault="00B56441" w:rsidP="00B56441">
      <w:pPr>
        <w:pStyle w:val="PL"/>
      </w:pPr>
      <w:r>
        <w:t xml:space="preserve">    TACList:</w:t>
      </w:r>
    </w:p>
    <w:p w14:paraId="6D859F22" w14:textId="77777777" w:rsidR="00B56441" w:rsidRDefault="00B56441" w:rsidP="00B56441">
      <w:pPr>
        <w:pStyle w:val="PL"/>
      </w:pPr>
      <w:r>
        <w:t xml:space="preserve">      type: array</w:t>
      </w:r>
    </w:p>
    <w:p w14:paraId="3A36D82F" w14:textId="77777777" w:rsidR="00B56441" w:rsidRDefault="00B56441" w:rsidP="00B56441">
      <w:pPr>
        <w:pStyle w:val="PL"/>
      </w:pPr>
      <w:r>
        <w:t xml:space="preserve">      items:</w:t>
      </w:r>
    </w:p>
    <w:p w14:paraId="65104E3A" w14:textId="77777777" w:rsidR="00B56441" w:rsidRDefault="00B56441" w:rsidP="00B56441">
      <w:pPr>
        <w:pStyle w:val="PL"/>
      </w:pPr>
      <w:r>
        <w:t xml:space="preserve">        $ref: 'TS28541_NrNrm.yaml#/components/schemas/NrTac'</w:t>
      </w:r>
    </w:p>
    <w:p w14:paraId="3D95E807" w14:textId="77777777" w:rsidR="00B56441" w:rsidRDefault="00B56441" w:rsidP="00B56441">
      <w:pPr>
        <w:pStyle w:val="PL"/>
      </w:pPr>
      <w:r>
        <w:t xml:space="preserve">    WeightFactor:</w:t>
      </w:r>
    </w:p>
    <w:p w14:paraId="3AF33008" w14:textId="77777777" w:rsidR="00B56441" w:rsidRDefault="00B56441" w:rsidP="00B56441">
      <w:pPr>
        <w:pStyle w:val="PL"/>
      </w:pPr>
      <w:r>
        <w:t xml:space="preserve">      type: integer</w:t>
      </w:r>
    </w:p>
    <w:p w14:paraId="1E86746E" w14:textId="77777777" w:rsidR="00B56441" w:rsidRDefault="00B56441" w:rsidP="00B56441">
      <w:pPr>
        <w:pStyle w:val="PL"/>
      </w:pPr>
      <w:r>
        <w:t xml:space="preserve">    AusfInfo:</w:t>
      </w:r>
    </w:p>
    <w:p w14:paraId="272D6B6A" w14:textId="77777777" w:rsidR="00B56441" w:rsidRDefault="00B56441" w:rsidP="00B56441">
      <w:pPr>
        <w:pStyle w:val="PL"/>
      </w:pPr>
      <w:r>
        <w:t xml:space="preserve">      type: object</w:t>
      </w:r>
    </w:p>
    <w:p w14:paraId="147E97FA" w14:textId="77777777" w:rsidR="00B56441" w:rsidRDefault="00B56441" w:rsidP="00B56441">
      <w:pPr>
        <w:pStyle w:val="PL"/>
      </w:pPr>
      <w:r>
        <w:t xml:space="preserve">      properties:</w:t>
      </w:r>
    </w:p>
    <w:p w14:paraId="57991CD3" w14:textId="77777777" w:rsidR="00B56441" w:rsidRDefault="00B56441" w:rsidP="00B56441">
      <w:pPr>
        <w:pStyle w:val="PL"/>
      </w:pPr>
      <w:r>
        <w:t xml:space="preserve">        nFSrvGroupId:</w:t>
      </w:r>
    </w:p>
    <w:p w14:paraId="27F39DAD" w14:textId="77777777" w:rsidR="00B56441" w:rsidRDefault="00B56441" w:rsidP="00B56441">
      <w:pPr>
        <w:pStyle w:val="PL"/>
      </w:pPr>
      <w:r>
        <w:t xml:space="preserve">          type: string</w:t>
      </w:r>
    </w:p>
    <w:p w14:paraId="47F4B337" w14:textId="77777777" w:rsidR="00B56441" w:rsidRDefault="00B56441" w:rsidP="00B56441">
      <w:pPr>
        <w:pStyle w:val="PL"/>
      </w:pPr>
      <w:r>
        <w:t xml:space="preserve">        supiRanges:</w:t>
      </w:r>
    </w:p>
    <w:p w14:paraId="118C15C2" w14:textId="77777777" w:rsidR="00B56441" w:rsidRDefault="00B56441" w:rsidP="00B56441">
      <w:pPr>
        <w:pStyle w:val="PL"/>
      </w:pPr>
      <w:r>
        <w:t xml:space="preserve">          type: array</w:t>
      </w:r>
    </w:p>
    <w:p w14:paraId="462B5F9C" w14:textId="77777777" w:rsidR="00B56441" w:rsidRDefault="00B56441" w:rsidP="00B56441">
      <w:pPr>
        <w:pStyle w:val="PL"/>
      </w:pPr>
      <w:r>
        <w:t xml:space="preserve">          items:</w:t>
      </w:r>
    </w:p>
    <w:p w14:paraId="08FFBCFD" w14:textId="77777777" w:rsidR="00B56441" w:rsidRDefault="00B56441" w:rsidP="00B56441">
      <w:pPr>
        <w:pStyle w:val="PL"/>
      </w:pPr>
      <w:r>
        <w:t xml:space="preserve">            $ref: '#/components/schemas/SupiRange'</w:t>
      </w:r>
    </w:p>
    <w:p w14:paraId="5601FD2A" w14:textId="77777777" w:rsidR="00B56441" w:rsidRDefault="00B56441" w:rsidP="00B56441">
      <w:pPr>
        <w:pStyle w:val="PL"/>
      </w:pPr>
      <w:r>
        <w:lastRenderedPageBreak/>
        <w:t xml:space="preserve">          minItems: 1</w:t>
      </w:r>
    </w:p>
    <w:p w14:paraId="255A2A7F" w14:textId="77777777" w:rsidR="00B56441" w:rsidRDefault="00B56441" w:rsidP="00B56441">
      <w:pPr>
        <w:pStyle w:val="PL"/>
      </w:pPr>
      <w:r>
        <w:t xml:space="preserve">        routingIndicators:</w:t>
      </w:r>
    </w:p>
    <w:p w14:paraId="0F1D15BE" w14:textId="77777777" w:rsidR="00B56441" w:rsidRDefault="00B56441" w:rsidP="00B56441">
      <w:pPr>
        <w:pStyle w:val="PL"/>
      </w:pPr>
      <w:r>
        <w:t xml:space="preserve">          type: array</w:t>
      </w:r>
    </w:p>
    <w:p w14:paraId="69D7D810" w14:textId="77777777" w:rsidR="00B56441" w:rsidRDefault="00B56441" w:rsidP="00B56441">
      <w:pPr>
        <w:pStyle w:val="PL"/>
      </w:pPr>
      <w:r>
        <w:t xml:space="preserve">          items:</w:t>
      </w:r>
    </w:p>
    <w:p w14:paraId="1888C6F1" w14:textId="77777777" w:rsidR="00B56441" w:rsidRDefault="00B56441" w:rsidP="00B56441">
      <w:pPr>
        <w:pStyle w:val="PL"/>
      </w:pPr>
      <w:r>
        <w:t xml:space="preserve">            type: string</w:t>
      </w:r>
    </w:p>
    <w:p w14:paraId="5244B8F5" w14:textId="77777777" w:rsidR="00B56441" w:rsidRDefault="00B56441" w:rsidP="00B56441">
      <w:pPr>
        <w:pStyle w:val="PL"/>
      </w:pPr>
      <w:r>
        <w:t xml:space="preserve">            pattern: '^[0-9]{1,4}$'</w:t>
      </w:r>
    </w:p>
    <w:p w14:paraId="31786BB1" w14:textId="77777777" w:rsidR="00B56441" w:rsidRDefault="00B56441" w:rsidP="00B56441">
      <w:pPr>
        <w:pStyle w:val="PL"/>
      </w:pPr>
      <w:r>
        <w:t xml:space="preserve">          minItems: 1</w:t>
      </w:r>
    </w:p>
    <w:p w14:paraId="73C83339" w14:textId="77777777" w:rsidR="00B56441" w:rsidRDefault="00B56441" w:rsidP="00B56441">
      <w:pPr>
        <w:pStyle w:val="PL"/>
      </w:pPr>
      <w:r>
        <w:t xml:space="preserve">        suciInfos:</w:t>
      </w:r>
    </w:p>
    <w:p w14:paraId="62620E50" w14:textId="77777777" w:rsidR="00B56441" w:rsidRDefault="00B56441" w:rsidP="00B56441">
      <w:pPr>
        <w:pStyle w:val="PL"/>
      </w:pPr>
      <w:r>
        <w:t xml:space="preserve">          type: array</w:t>
      </w:r>
    </w:p>
    <w:p w14:paraId="66CBEF99" w14:textId="77777777" w:rsidR="00B56441" w:rsidRDefault="00B56441" w:rsidP="00B56441">
      <w:pPr>
        <w:pStyle w:val="PL"/>
      </w:pPr>
      <w:r>
        <w:t xml:space="preserve">          items:</w:t>
      </w:r>
    </w:p>
    <w:p w14:paraId="38B3A6EF" w14:textId="77777777" w:rsidR="00B56441" w:rsidRDefault="00B56441" w:rsidP="00B56441">
      <w:pPr>
        <w:pStyle w:val="PL"/>
      </w:pPr>
      <w:r>
        <w:t xml:space="preserve">            $ref: '#/components/schemas/SuciInfo'</w:t>
      </w:r>
    </w:p>
    <w:p w14:paraId="5F17FD4F" w14:textId="77777777" w:rsidR="00B56441" w:rsidRDefault="00B56441" w:rsidP="00B56441">
      <w:pPr>
        <w:pStyle w:val="PL"/>
      </w:pPr>
      <w:r>
        <w:t xml:space="preserve">          minItems: 1</w:t>
      </w:r>
    </w:p>
    <w:p w14:paraId="365D9B6A" w14:textId="77777777" w:rsidR="00B56441" w:rsidRDefault="00B56441" w:rsidP="00B56441">
      <w:pPr>
        <w:pStyle w:val="PL"/>
      </w:pPr>
      <w:r>
        <w:t xml:space="preserve">    SupportedDataSet:</w:t>
      </w:r>
    </w:p>
    <w:p w14:paraId="401FF192" w14:textId="77777777" w:rsidR="00B56441" w:rsidRDefault="00B56441" w:rsidP="00B56441">
      <w:pPr>
        <w:pStyle w:val="PL"/>
      </w:pPr>
      <w:r>
        <w:t xml:space="preserve">      type: string</w:t>
      </w:r>
    </w:p>
    <w:p w14:paraId="2483537E" w14:textId="77777777" w:rsidR="00B56441" w:rsidRDefault="00B56441" w:rsidP="00B56441">
      <w:pPr>
        <w:pStyle w:val="PL"/>
      </w:pPr>
      <w:r>
        <w:t xml:space="preserve">      description: any of enumrated value</w:t>
      </w:r>
    </w:p>
    <w:p w14:paraId="5D26E05D" w14:textId="77777777" w:rsidR="00B56441" w:rsidRDefault="00B56441" w:rsidP="00B56441">
      <w:pPr>
        <w:pStyle w:val="PL"/>
      </w:pPr>
      <w:r>
        <w:t xml:space="preserve">      enum:</w:t>
      </w:r>
    </w:p>
    <w:p w14:paraId="377A3696" w14:textId="77777777" w:rsidR="00B56441" w:rsidRDefault="00B56441" w:rsidP="00B56441">
      <w:pPr>
        <w:pStyle w:val="PL"/>
      </w:pPr>
      <w:r>
        <w:t xml:space="preserve">        - SUBSCRIPTION</w:t>
      </w:r>
    </w:p>
    <w:p w14:paraId="668CFA6C" w14:textId="77777777" w:rsidR="00B56441" w:rsidRDefault="00B56441" w:rsidP="00B56441">
      <w:pPr>
        <w:pStyle w:val="PL"/>
      </w:pPr>
      <w:r>
        <w:t xml:space="preserve">        - POLICY</w:t>
      </w:r>
    </w:p>
    <w:p w14:paraId="496FEA95" w14:textId="77777777" w:rsidR="00B56441" w:rsidRDefault="00B56441" w:rsidP="00B56441">
      <w:pPr>
        <w:pStyle w:val="PL"/>
      </w:pPr>
      <w:r>
        <w:t xml:space="preserve">        - EXPOSURE</w:t>
      </w:r>
    </w:p>
    <w:p w14:paraId="65873ECD" w14:textId="77777777" w:rsidR="00B56441" w:rsidRDefault="00B56441" w:rsidP="00B56441">
      <w:pPr>
        <w:pStyle w:val="PL"/>
      </w:pPr>
      <w:r>
        <w:t xml:space="preserve">        - APPLICATION</w:t>
      </w:r>
    </w:p>
    <w:p w14:paraId="1081352A" w14:textId="77777777" w:rsidR="00B56441" w:rsidRDefault="00B56441" w:rsidP="00B56441">
      <w:pPr>
        <w:pStyle w:val="PL"/>
      </w:pPr>
      <w:r>
        <w:t xml:space="preserve">        - A_PFD</w:t>
      </w:r>
    </w:p>
    <w:p w14:paraId="47E134F2" w14:textId="77777777" w:rsidR="00B56441" w:rsidRDefault="00B56441" w:rsidP="00B56441">
      <w:pPr>
        <w:pStyle w:val="PL"/>
      </w:pPr>
      <w:r>
        <w:t xml:space="preserve">        - A_AFTI</w:t>
      </w:r>
    </w:p>
    <w:p w14:paraId="25B8F398" w14:textId="77777777" w:rsidR="00B56441" w:rsidRDefault="00B56441" w:rsidP="00B56441">
      <w:pPr>
        <w:pStyle w:val="PL"/>
      </w:pPr>
      <w:r>
        <w:t xml:space="preserve">        - A_IPTV</w:t>
      </w:r>
    </w:p>
    <w:p w14:paraId="4365D33A" w14:textId="77777777" w:rsidR="00B56441" w:rsidRDefault="00B56441" w:rsidP="00B56441">
      <w:pPr>
        <w:pStyle w:val="PL"/>
      </w:pPr>
      <w:r>
        <w:t xml:space="preserve">        - A_BDT</w:t>
      </w:r>
    </w:p>
    <w:p w14:paraId="34653D13" w14:textId="77777777" w:rsidR="00B56441" w:rsidRDefault="00B56441" w:rsidP="00B56441">
      <w:pPr>
        <w:pStyle w:val="PL"/>
      </w:pPr>
      <w:r>
        <w:t xml:space="preserve">        - A_SPD</w:t>
      </w:r>
    </w:p>
    <w:p w14:paraId="2AE4D60C" w14:textId="77777777" w:rsidR="00B56441" w:rsidRDefault="00B56441" w:rsidP="00B56441">
      <w:pPr>
        <w:pStyle w:val="PL"/>
      </w:pPr>
      <w:r>
        <w:t xml:space="preserve">        - A_EASD</w:t>
      </w:r>
    </w:p>
    <w:p w14:paraId="27F46387" w14:textId="77777777" w:rsidR="00B56441" w:rsidRPr="00547AB4" w:rsidRDefault="00B56441" w:rsidP="00B56441">
      <w:pPr>
        <w:pStyle w:val="PL"/>
        <w:rPr>
          <w:lang w:val="es-ES"/>
        </w:rPr>
      </w:pPr>
      <w:r>
        <w:t xml:space="preserve">        </w:t>
      </w:r>
      <w:r w:rsidRPr="00547AB4">
        <w:rPr>
          <w:lang w:val="es-ES"/>
        </w:rPr>
        <w:t>- A_AMI</w:t>
      </w:r>
    </w:p>
    <w:p w14:paraId="659AEB5C" w14:textId="77777777" w:rsidR="00B56441" w:rsidRPr="00547AB4" w:rsidRDefault="00B56441" w:rsidP="00B56441">
      <w:pPr>
        <w:pStyle w:val="PL"/>
        <w:rPr>
          <w:lang w:val="es-ES"/>
        </w:rPr>
      </w:pPr>
      <w:r w:rsidRPr="00547AB4">
        <w:rPr>
          <w:lang w:val="es-ES"/>
        </w:rPr>
        <w:t xml:space="preserve">        - P_UE</w:t>
      </w:r>
    </w:p>
    <w:p w14:paraId="034426E8" w14:textId="77777777" w:rsidR="00B56441" w:rsidRPr="00547AB4" w:rsidRDefault="00B56441" w:rsidP="00B56441">
      <w:pPr>
        <w:pStyle w:val="PL"/>
        <w:rPr>
          <w:lang w:val="es-ES"/>
        </w:rPr>
      </w:pPr>
      <w:r w:rsidRPr="00547AB4">
        <w:rPr>
          <w:lang w:val="es-ES"/>
        </w:rPr>
        <w:t xml:space="preserve">        - P_SCD</w:t>
      </w:r>
    </w:p>
    <w:p w14:paraId="689536C5" w14:textId="77777777" w:rsidR="00B56441" w:rsidRPr="00547AB4" w:rsidRDefault="00B56441" w:rsidP="00B56441">
      <w:pPr>
        <w:pStyle w:val="PL"/>
        <w:rPr>
          <w:lang w:val="es-ES"/>
        </w:rPr>
      </w:pPr>
      <w:r w:rsidRPr="00547AB4">
        <w:rPr>
          <w:lang w:val="es-ES"/>
        </w:rPr>
        <w:t xml:space="preserve">        - P_BDT</w:t>
      </w:r>
    </w:p>
    <w:p w14:paraId="3F630F04" w14:textId="77777777" w:rsidR="00B56441" w:rsidRPr="00547AB4" w:rsidRDefault="00B56441" w:rsidP="00B56441">
      <w:pPr>
        <w:pStyle w:val="PL"/>
        <w:rPr>
          <w:lang w:val="es-ES"/>
        </w:rPr>
      </w:pPr>
      <w:r w:rsidRPr="00547AB4">
        <w:rPr>
          <w:lang w:val="es-ES"/>
        </w:rPr>
        <w:t xml:space="preserve">        - P_PLMNUE</w:t>
      </w:r>
    </w:p>
    <w:p w14:paraId="5643E910" w14:textId="77777777" w:rsidR="00B56441" w:rsidRPr="00547AB4" w:rsidRDefault="00B56441" w:rsidP="00B56441">
      <w:pPr>
        <w:pStyle w:val="PL"/>
        <w:rPr>
          <w:lang w:val="es-ES"/>
        </w:rPr>
      </w:pPr>
      <w:r w:rsidRPr="00547AB4">
        <w:rPr>
          <w:lang w:val="es-ES"/>
        </w:rPr>
        <w:t xml:space="preserve">        - P_NSSCD</w:t>
      </w:r>
    </w:p>
    <w:p w14:paraId="0650F823" w14:textId="77777777" w:rsidR="00B56441" w:rsidRPr="00547AB4" w:rsidRDefault="00B56441" w:rsidP="00B56441">
      <w:pPr>
        <w:pStyle w:val="PL"/>
        <w:rPr>
          <w:lang w:val="es-ES"/>
        </w:rPr>
      </w:pPr>
      <w:r w:rsidRPr="00547AB4">
        <w:rPr>
          <w:lang w:val="es-ES"/>
        </w:rPr>
        <w:t xml:space="preserve">    NotificationType:      </w:t>
      </w:r>
    </w:p>
    <w:p w14:paraId="6B4C0AB6" w14:textId="77777777" w:rsidR="00B56441" w:rsidRPr="00547AB4" w:rsidRDefault="00B56441" w:rsidP="00B56441">
      <w:pPr>
        <w:pStyle w:val="PL"/>
        <w:rPr>
          <w:lang w:val="es-ES"/>
        </w:rPr>
      </w:pPr>
      <w:r w:rsidRPr="00547AB4">
        <w:rPr>
          <w:lang w:val="es-ES"/>
        </w:rPr>
        <w:t xml:space="preserve">      type: string</w:t>
      </w:r>
    </w:p>
    <w:p w14:paraId="5F43EA91" w14:textId="77777777" w:rsidR="00B56441" w:rsidRPr="00547AB4" w:rsidRDefault="00B56441" w:rsidP="00B56441">
      <w:pPr>
        <w:pStyle w:val="PL"/>
        <w:rPr>
          <w:lang w:val="es-ES"/>
        </w:rPr>
      </w:pPr>
      <w:r w:rsidRPr="00547AB4">
        <w:rPr>
          <w:lang w:val="es-ES"/>
        </w:rPr>
        <w:t xml:space="preserve">      enum:</w:t>
      </w:r>
    </w:p>
    <w:p w14:paraId="4B8A9FA8" w14:textId="77777777" w:rsidR="00B56441" w:rsidRPr="00547AB4" w:rsidRDefault="00B56441" w:rsidP="00B56441">
      <w:pPr>
        <w:pStyle w:val="PL"/>
        <w:rPr>
          <w:lang w:val="es-ES"/>
        </w:rPr>
      </w:pPr>
      <w:r w:rsidRPr="00547AB4">
        <w:rPr>
          <w:lang w:val="es-ES"/>
        </w:rPr>
        <w:t xml:space="preserve">        -  N1_MESSAGES </w:t>
      </w:r>
    </w:p>
    <w:p w14:paraId="201BC7D9" w14:textId="77777777" w:rsidR="00B56441" w:rsidRPr="00547AB4" w:rsidRDefault="00B56441" w:rsidP="00B56441">
      <w:pPr>
        <w:pStyle w:val="PL"/>
        <w:rPr>
          <w:lang w:val="es-ES"/>
        </w:rPr>
      </w:pPr>
      <w:r w:rsidRPr="00547AB4">
        <w:rPr>
          <w:lang w:val="es-ES"/>
        </w:rPr>
        <w:t xml:space="preserve">        -  N2_INFORMATION</w:t>
      </w:r>
    </w:p>
    <w:p w14:paraId="64CEA52C" w14:textId="77777777" w:rsidR="00B56441" w:rsidRPr="00547AB4" w:rsidRDefault="00B56441" w:rsidP="00B56441">
      <w:pPr>
        <w:pStyle w:val="PL"/>
        <w:rPr>
          <w:lang w:val="es-ES"/>
        </w:rPr>
      </w:pPr>
      <w:r w:rsidRPr="00547AB4">
        <w:rPr>
          <w:lang w:val="es-ES"/>
        </w:rPr>
        <w:t xml:space="preserve">        -  LOCATION_NOTIFICATION</w:t>
      </w:r>
    </w:p>
    <w:p w14:paraId="66A384EA" w14:textId="77777777" w:rsidR="00B56441" w:rsidRPr="00547AB4" w:rsidRDefault="00B56441" w:rsidP="00B56441">
      <w:pPr>
        <w:pStyle w:val="PL"/>
        <w:rPr>
          <w:lang w:val="es-ES"/>
        </w:rPr>
      </w:pPr>
      <w:r w:rsidRPr="00547AB4">
        <w:rPr>
          <w:lang w:val="es-ES"/>
        </w:rPr>
        <w:t xml:space="preserve">        -  DATA_REMOVAL_NOTIFICATION</w:t>
      </w:r>
    </w:p>
    <w:p w14:paraId="2A2EEF7C" w14:textId="77777777" w:rsidR="00B56441" w:rsidRPr="00547AB4" w:rsidRDefault="00B56441" w:rsidP="00B56441">
      <w:pPr>
        <w:pStyle w:val="PL"/>
        <w:rPr>
          <w:lang w:val="es-ES"/>
        </w:rPr>
      </w:pPr>
      <w:r w:rsidRPr="00547AB4">
        <w:rPr>
          <w:lang w:val="es-ES"/>
        </w:rPr>
        <w:t xml:space="preserve">        -  DATA_CHANGE_NOTIFICATION</w:t>
      </w:r>
    </w:p>
    <w:p w14:paraId="65A61FCB" w14:textId="77777777" w:rsidR="00B56441" w:rsidRPr="00547AB4" w:rsidRDefault="00B56441" w:rsidP="00B56441">
      <w:pPr>
        <w:pStyle w:val="PL"/>
        <w:rPr>
          <w:lang w:val="es-ES"/>
        </w:rPr>
      </w:pPr>
      <w:r w:rsidRPr="00547AB4">
        <w:rPr>
          <w:lang w:val="es-ES"/>
        </w:rPr>
        <w:t xml:space="preserve">        -  LOCATION_UPDATE_NOTIFICATION</w:t>
      </w:r>
    </w:p>
    <w:p w14:paraId="311E8DFB" w14:textId="77777777" w:rsidR="00B56441" w:rsidRPr="00547AB4" w:rsidRDefault="00B56441" w:rsidP="00B56441">
      <w:pPr>
        <w:pStyle w:val="PL"/>
        <w:rPr>
          <w:lang w:val="es-ES"/>
        </w:rPr>
      </w:pPr>
      <w:r w:rsidRPr="00547AB4">
        <w:rPr>
          <w:lang w:val="es-ES"/>
        </w:rPr>
        <w:t xml:space="preserve">        -  NSSAA_REAUTH_NOTIFICATION</w:t>
      </w:r>
    </w:p>
    <w:p w14:paraId="7C39AAD9" w14:textId="77777777" w:rsidR="00B56441" w:rsidRPr="00547AB4" w:rsidRDefault="00B56441" w:rsidP="00B56441">
      <w:pPr>
        <w:pStyle w:val="PL"/>
        <w:rPr>
          <w:lang w:val="es-ES"/>
        </w:rPr>
      </w:pPr>
      <w:r w:rsidRPr="00547AB4">
        <w:rPr>
          <w:lang w:val="es-ES"/>
        </w:rPr>
        <w:t xml:space="preserve">        -  NSSAA_REVOC_NOTIFICATION</w:t>
      </w:r>
    </w:p>
    <w:p w14:paraId="4B5C50C6" w14:textId="77777777" w:rsidR="00B56441" w:rsidRPr="00547AB4" w:rsidRDefault="00B56441" w:rsidP="00B56441">
      <w:pPr>
        <w:pStyle w:val="PL"/>
        <w:rPr>
          <w:lang w:val="es-ES"/>
        </w:rPr>
      </w:pPr>
      <w:r w:rsidRPr="00547AB4">
        <w:rPr>
          <w:lang w:val="es-ES"/>
        </w:rPr>
        <w:t xml:space="preserve">    DefaultNotificationSubscription:</w:t>
      </w:r>
    </w:p>
    <w:p w14:paraId="2F93A535" w14:textId="77777777" w:rsidR="00B56441" w:rsidRPr="00547AB4" w:rsidRDefault="00B56441" w:rsidP="00B56441">
      <w:pPr>
        <w:pStyle w:val="PL"/>
        <w:rPr>
          <w:lang w:val="es-ES"/>
        </w:rPr>
      </w:pPr>
      <w:r w:rsidRPr="00547AB4">
        <w:rPr>
          <w:lang w:val="es-ES"/>
        </w:rPr>
        <w:t xml:space="preserve">      type: object</w:t>
      </w:r>
    </w:p>
    <w:p w14:paraId="4E359D99" w14:textId="77777777" w:rsidR="00B56441" w:rsidRPr="00547AB4" w:rsidRDefault="00B56441" w:rsidP="00B56441">
      <w:pPr>
        <w:pStyle w:val="PL"/>
        <w:rPr>
          <w:lang w:val="es-ES"/>
        </w:rPr>
      </w:pPr>
      <w:r w:rsidRPr="00547AB4">
        <w:rPr>
          <w:lang w:val="es-ES"/>
        </w:rPr>
        <w:t xml:space="preserve">      properties:</w:t>
      </w:r>
    </w:p>
    <w:p w14:paraId="79EBCB06" w14:textId="77777777" w:rsidR="00B56441" w:rsidRPr="00547AB4" w:rsidRDefault="00B56441" w:rsidP="00B56441">
      <w:pPr>
        <w:pStyle w:val="PL"/>
        <w:rPr>
          <w:lang w:val="es-ES"/>
        </w:rPr>
      </w:pPr>
      <w:r w:rsidRPr="00547AB4">
        <w:rPr>
          <w:lang w:val="es-ES"/>
        </w:rPr>
        <w:t xml:space="preserve">        notificationType:</w:t>
      </w:r>
    </w:p>
    <w:p w14:paraId="65D89A37" w14:textId="77777777" w:rsidR="00B56441" w:rsidRPr="00547AB4" w:rsidRDefault="00B56441" w:rsidP="00B56441">
      <w:pPr>
        <w:pStyle w:val="PL"/>
        <w:rPr>
          <w:lang w:val="es-ES"/>
        </w:rPr>
      </w:pPr>
      <w:r w:rsidRPr="00547AB4">
        <w:rPr>
          <w:lang w:val="es-ES"/>
        </w:rPr>
        <w:t xml:space="preserve">          $ref: '#/components/schemas/NotificationType'</w:t>
      </w:r>
    </w:p>
    <w:p w14:paraId="41A125B1" w14:textId="77777777" w:rsidR="00B56441" w:rsidRPr="00547AB4" w:rsidRDefault="00B56441" w:rsidP="00B56441">
      <w:pPr>
        <w:pStyle w:val="PL"/>
        <w:rPr>
          <w:lang w:val="es-ES"/>
        </w:rPr>
      </w:pPr>
      <w:r w:rsidRPr="00547AB4">
        <w:rPr>
          <w:lang w:val="es-ES"/>
        </w:rPr>
        <w:t xml:space="preserve">        callbackURI:</w:t>
      </w:r>
    </w:p>
    <w:p w14:paraId="5E2FDEDA" w14:textId="77777777" w:rsidR="00B56441" w:rsidRPr="00547AB4" w:rsidRDefault="00B56441" w:rsidP="00B56441">
      <w:pPr>
        <w:pStyle w:val="PL"/>
        <w:rPr>
          <w:lang w:val="es-ES"/>
        </w:rPr>
      </w:pPr>
      <w:r w:rsidRPr="00547AB4">
        <w:rPr>
          <w:lang w:val="es-ES"/>
        </w:rPr>
        <w:t xml:space="preserve">          type: string</w:t>
      </w:r>
    </w:p>
    <w:p w14:paraId="6D852C15" w14:textId="77777777" w:rsidR="00B56441" w:rsidRPr="00547AB4" w:rsidRDefault="00B56441" w:rsidP="00B56441">
      <w:pPr>
        <w:pStyle w:val="PL"/>
        <w:rPr>
          <w:lang w:val="es-ES"/>
        </w:rPr>
      </w:pPr>
      <w:r w:rsidRPr="00547AB4">
        <w:rPr>
          <w:lang w:val="es-ES"/>
        </w:rPr>
        <w:t xml:space="preserve">        n1MessageClass:  </w:t>
      </w:r>
    </w:p>
    <w:p w14:paraId="28F90822" w14:textId="77777777" w:rsidR="00B56441" w:rsidRPr="00547AB4" w:rsidRDefault="00B56441" w:rsidP="00B56441">
      <w:pPr>
        <w:pStyle w:val="PL"/>
        <w:rPr>
          <w:lang w:val="es-ES"/>
        </w:rPr>
      </w:pPr>
      <w:r w:rsidRPr="00547AB4">
        <w:rPr>
          <w:lang w:val="es-ES"/>
        </w:rPr>
        <w:t xml:space="preserve">          type: boolean</w:t>
      </w:r>
    </w:p>
    <w:p w14:paraId="74B9C668" w14:textId="77777777" w:rsidR="00B56441" w:rsidRPr="00547AB4" w:rsidRDefault="00B56441" w:rsidP="00B56441">
      <w:pPr>
        <w:pStyle w:val="PL"/>
        <w:rPr>
          <w:lang w:val="es-ES"/>
        </w:rPr>
      </w:pPr>
      <w:r w:rsidRPr="00547AB4">
        <w:rPr>
          <w:lang w:val="es-ES"/>
        </w:rPr>
        <w:t xml:space="preserve">        n2InfroamtionClass:</w:t>
      </w:r>
    </w:p>
    <w:p w14:paraId="15FD7D9E" w14:textId="77777777" w:rsidR="00B56441" w:rsidRDefault="00B56441" w:rsidP="00B56441">
      <w:pPr>
        <w:pStyle w:val="PL"/>
      </w:pPr>
      <w:r w:rsidRPr="00547AB4">
        <w:rPr>
          <w:lang w:val="es-ES"/>
        </w:rPr>
        <w:t xml:space="preserve">          </w:t>
      </w:r>
      <w:r>
        <w:t>type: boolean</w:t>
      </w:r>
    </w:p>
    <w:p w14:paraId="38C8D75D" w14:textId="77777777" w:rsidR="00B56441" w:rsidRDefault="00B56441" w:rsidP="00B56441">
      <w:pPr>
        <w:pStyle w:val="PL"/>
      </w:pPr>
      <w:r>
        <w:t xml:space="preserve">        versions:</w:t>
      </w:r>
    </w:p>
    <w:p w14:paraId="0BFAD0C6" w14:textId="77777777" w:rsidR="00B56441" w:rsidRDefault="00B56441" w:rsidP="00B56441">
      <w:pPr>
        <w:pStyle w:val="PL"/>
      </w:pPr>
      <w:r>
        <w:t xml:space="preserve">          type: string</w:t>
      </w:r>
    </w:p>
    <w:p w14:paraId="3027E212" w14:textId="77777777" w:rsidR="00B56441" w:rsidRDefault="00B56441" w:rsidP="00B56441">
      <w:pPr>
        <w:pStyle w:val="PL"/>
      </w:pPr>
      <w:r>
        <w:t xml:space="preserve">        binding:</w:t>
      </w:r>
    </w:p>
    <w:p w14:paraId="0518917A" w14:textId="77777777" w:rsidR="00B56441" w:rsidRDefault="00B56441" w:rsidP="00B56441">
      <w:pPr>
        <w:pStyle w:val="PL"/>
      </w:pPr>
      <w:r>
        <w:t xml:space="preserve">          type: string</w:t>
      </w:r>
    </w:p>
    <w:p w14:paraId="1A91ACFF" w14:textId="77777777" w:rsidR="00B56441" w:rsidRDefault="00B56441" w:rsidP="00B56441">
      <w:pPr>
        <w:pStyle w:val="PL"/>
      </w:pPr>
      <w:r>
        <w:t xml:space="preserve">    ManagedNFProfile:</w:t>
      </w:r>
    </w:p>
    <w:p w14:paraId="61A6648A" w14:textId="77777777" w:rsidR="00B56441" w:rsidRDefault="00B56441" w:rsidP="00B56441">
      <w:pPr>
        <w:pStyle w:val="PL"/>
      </w:pPr>
      <w:r>
        <w:t xml:space="preserve">      type: object</w:t>
      </w:r>
    </w:p>
    <w:p w14:paraId="476BDAEC" w14:textId="77777777" w:rsidR="00B56441" w:rsidRDefault="00B56441" w:rsidP="00B56441">
      <w:pPr>
        <w:pStyle w:val="PL"/>
      </w:pPr>
      <w:r>
        <w:t xml:space="preserve">      properties:</w:t>
      </w:r>
    </w:p>
    <w:p w14:paraId="0FBA72F1" w14:textId="77777777" w:rsidR="00B56441" w:rsidRDefault="00B56441" w:rsidP="00B56441">
      <w:pPr>
        <w:pStyle w:val="PL"/>
      </w:pPr>
      <w:r>
        <w:t xml:space="preserve">        nfInstanceID:</w:t>
      </w:r>
    </w:p>
    <w:p w14:paraId="7ED84DE8" w14:textId="77777777" w:rsidR="00B56441" w:rsidRDefault="00B56441" w:rsidP="00B56441">
      <w:pPr>
        <w:pStyle w:val="PL"/>
      </w:pPr>
      <w:r>
        <w:t xml:space="preserve">          type: string</w:t>
      </w:r>
    </w:p>
    <w:p w14:paraId="4B31ACA0" w14:textId="77777777" w:rsidR="00B56441" w:rsidRDefault="00B56441" w:rsidP="00B56441">
      <w:pPr>
        <w:pStyle w:val="PL"/>
      </w:pPr>
      <w:r>
        <w:t xml:space="preserve">        nfType:</w:t>
      </w:r>
    </w:p>
    <w:p w14:paraId="4BB84CF7" w14:textId="77777777" w:rsidR="00B56441" w:rsidRDefault="00B56441" w:rsidP="00B56441">
      <w:pPr>
        <w:pStyle w:val="PL"/>
      </w:pPr>
      <w:r>
        <w:t xml:space="preserve">          $ref: 'TS28623_GenericNrm.yaml#/components/schemas/NFType'</w:t>
      </w:r>
    </w:p>
    <w:p w14:paraId="786D8D92" w14:textId="77777777" w:rsidR="00B56441" w:rsidRDefault="00B56441" w:rsidP="00B56441">
      <w:pPr>
        <w:pStyle w:val="PL"/>
      </w:pPr>
      <w:r>
        <w:t xml:space="preserve">        heartbeatTimer:</w:t>
      </w:r>
    </w:p>
    <w:p w14:paraId="1DDD252F" w14:textId="77777777" w:rsidR="00B56441" w:rsidRDefault="00B56441" w:rsidP="00B56441">
      <w:pPr>
        <w:pStyle w:val="PL"/>
      </w:pPr>
      <w:r>
        <w:t xml:space="preserve">          type: integer</w:t>
      </w:r>
    </w:p>
    <w:p w14:paraId="47E83B63" w14:textId="77777777" w:rsidR="00B56441" w:rsidRDefault="00B56441" w:rsidP="00B56441">
      <w:pPr>
        <w:pStyle w:val="PL"/>
      </w:pPr>
      <w:r>
        <w:t xml:space="preserve">        authzInfo:</w:t>
      </w:r>
    </w:p>
    <w:p w14:paraId="333B3176" w14:textId="77777777" w:rsidR="00B56441" w:rsidRDefault="00B56441" w:rsidP="00B56441">
      <w:pPr>
        <w:pStyle w:val="PL"/>
      </w:pPr>
      <w:r>
        <w:t xml:space="preserve">          type: string</w:t>
      </w:r>
    </w:p>
    <w:p w14:paraId="00E5564F" w14:textId="77777777" w:rsidR="00B56441" w:rsidRDefault="00B56441" w:rsidP="00B56441">
      <w:pPr>
        <w:pStyle w:val="PL"/>
      </w:pPr>
      <w:r>
        <w:t xml:space="preserve">        hostAddr:</w:t>
      </w:r>
    </w:p>
    <w:p w14:paraId="792CD163" w14:textId="77777777" w:rsidR="00B56441" w:rsidRDefault="00B56441" w:rsidP="00B56441">
      <w:pPr>
        <w:pStyle w:val="PL"/>
      </w:pPr>
      <w:r>
        <w:t xml:space="preserve">          $ref: 'TS28623_ComDefs.yaml#/components/schemas/HostAddr'</w:t>
      </w:r>
    </w:p>
    <w:p w14:paraId="4769C81D" w14:textId="77777777" w:rsidR="00B56441" w:rsidRDefault="00B56441" w:rsidP="00B56441">
      <w:pPr>
        <w:pStyle w:val="PL"/>
      </w:pPr>
      <w:r>
        <w:t xml:space="preserve">        allowedPLMNs:</w:t>
      </w:r>
    </w:p>
    <w:p w14:paraId="402EDD5F" w14:textId="77777777" w:rsidR="00B56441" w:rsidRDefault="00B56441" w:rsidP="00B56441">
      <w:pPr>
        <w:pStyle w:val="PL"/>
      </w:pPr>
      <w:r>
        <w:t xml:space="preserve">          type: array</w:t>
      </w:r>
    </w:p>
    <w:p w14:paraId="60EF615F" w14:textId="77777777" w:rsidR="00B56441" w:rsidRDefault="00B56441" w:rsidP="00B56441">
      <w:pPr>
        <w:pStyle w:val="PL"/>
      </w:pPr>
      <w:r>
        <w:t xml:space="preserve">          items:</w:t>
      </w:r>
    </w:p>
    <w:p w14:paraId="5A776DE0" w14:textId="77777777" w:rsidR="00B56441" w:rsidRDefault="00B56441" w:rsidP="00B56441">
      <w:pPr>
        <w:pStyle w:val="PL"/>
      </w:pPr>
      <w:r>
        <w:t xml:space="preserve">            $ref: 'TS28623_ComDefs.yaml#/components/schemas/PlmnId'</w:t>
      </w:r>
    </w:p>
    <w:p w14:paraId="32BF0796" w14:textId="77777777" w:rsidR="00B56441" w:rsidRDefault="00B56441" w:rsidP="00B56441">
      <w:pPr>
        <w:pStyle w:val="PL"/>
      </w:pPr>
      <w:r>
        <w:t xml:space="preserve">        allowedSNPNs:</w:t>
      </w:r>
    </w:p>
    <w:p w14:paraId="6592DDD5" w14:textId="77777777" w:rsidR="00B56441" w:rsidRDefault="00B56441" w:rsidP="00B56441">
      <w:pPr>
        <w:pStyle w:val="PL"/>
      </w:pPr>
      <w:r>
        <w:t xml:space="preserve">          type: array</w:t>
      </w:r>
    </w:p>
    <w:p w14:paraId="4E551423" w14:textId="77777777" w:rsidR="00B56441" w:rsidRDefault="00B56441" w:rsidP="00B56441">
      <w:pPr>
        <w:pStyle w:val="PL"/>
      </w:pPr>
      <w:r>
        <w:t xml:space="preserve">          items:</w:t>
      </w:r>
    </w:p>
    <w:p w14:paraId="30F261CD" w14:textId="77777777" w:rsidR="00B56441" w:rsidRDefault="00B56441" w:rsidP="00B56441">
      <w:pPr>
        <w:pStyle w:val="PL"/>
      </w:pPr>
      <w:r>
        <w:lastRenderedPageBreak/>
        <w:t xml:space="preserve">            $ref: '#/components/schemas/SnpnInfo'</w:t>
      </w:r>
    </w:p>
    <w:p w14:paraId="5D9EBC34" w14:textId="77777777" w:rsidR="00B56441" w:rsidRDefault="00B56441" w:rsidP="00B56441">
      <w:pPr>
        <w:pStyle w:val="PL"/>
      </w:pPr>
      <w:r>
        <w:t xml:space="preserve">        allowedNfTypes:</w:t>
      </w:r>
    </w:p>
    <w:p w14:paraId="2DA702B7" w14:textId="77777777" w:rsidR="00B56441" w:rsidRDefault="00B56441" w:rsidP="00B56441">
      <w:pPr>
        <w:pStyle w:val="PL"/>
      </w:pPr>
      <w:r>
        <w:t xml:space="preserve">          type: array</w:t>
      </w:r>
    </w:p>
    <w:p w14:paraId="7B1FE890" w14:textId="77777777" w:rsidR="00B56441" w:rsidRDefault="00B56441" w:rsidP="00B56441">
      <w:pPr>
        <w:pStyle w:val="PL"/>
      </w:pPr>
      <w:r>
        <w:t xml:space="preserve">          items:</w:t>
      </w:r>
    </w:p>
    <w:p w14:paraId="1229E476" w14:textId="77777777" w:rsidR="00B56441" w:rsidRDefault="00B56441" w:rsidP="00B56441">
      <w:pPr>
        <w:pStyle w:val="PL"/>
      </w:pPr>
      <w:r>
        <w:t xml:space="preserve">            $ref: 'TS28623_GenericNrm.yaml#/components/schemas/NFType'</w:t>
      </w:r>
    </w:p>
    <w:p w14:paraId="6C2E37FD" w14:textId="77777777" w:rsidR="00B56441" w:rsidRDefault="00B56441" w:rsidP="00B56441">
      <w:pPr>
        <w:pStyle w:val="PL"/>
      </w:pPr>
      <w:r>
        <w:t xml:space="preserve">        allowedNfDomains:</w:t>
      </w:r>
    </w:p>
    <w:p w14:paraId="4426DCCC" w14:textId="77777777" w:rsidR="00B56441" w:rsidRDefault="00B56441" w:rsidP="00B56441">
      <w:pPr>
        <w:pStyle w:val="PL"/>
      </w:pPr>
      <w:r>
        <w:t xml:space="preserve">          type: array</w:t>
      </w:r>
    </w:p>
    <w:p w14:paraId="21F14990" w14:textId="77777777" w:rsidR="00B56441" w:rsidRDefault="00B56441" w:rsidP="00B56441">
      <w:pPr>
        <w:pStyle w:val="PL"/>
      </w:pPr>
      <w:r>
        <w:t xml:space="preserve">          items: </w:t>
      </w:r>
    </w:p>
    <w:p w14:paraId="409FEFC8" w14:textId="77777777" w:rsidR="00B56441" w:rsidRDefault="00B56441" w:rsidP="00B56441">
      <w:pPr>
        <w:pStyle w:val="PL"/>
      </w:pPr>
      <w:r>
        <w:t xml:space="preserve">            type: string</w:t>
      </w:r>
    </w:p>
    <w:p w14:paraId="52BE96A9" w14:textId="77777777" w:rsidR="00B56441" w:rsidRDefault="00B56441" w:rsidP="00B56441">
      <w:pPr>
        <w:pStyle w:val="PL"/>
      </w:pPr>
      <w:r>
        <w:t xml:space="preserve">        allowedNSSAIs:</w:t>
      </w:r>
    </w:p>
    <w:p w14:paraId="74A6A46A" w14:textId="77777777" w:rsidR="00B56441" w:rsidRDefault="00B56441" w:rsidP="00B56441">
      <w:pPr>
        <w:pStyle w:val="PL"/>
      </w:pPr>
      <w:r>
        <w:t xml:space="preserve">          type: array</w:t>
      </w:r>
    </w:p>
    <w:p w14:paraId="37FE5A3D" w14:textId="77777777" w:rsidR="00B56441" w:rsidRDefault="00B56441" w:rsidP="00B56441">
      <w:pPr>
        <w:pStyle w:val="PL"/>
      </w:pPr>
      <w:r>
        <w:t xml:space="preserve">          items:</w:t>
      </w:r>
    </w:p>
    <w:p w14:paraId="33D8A702" w14:textId="77777777" w:rsidR="00B56441" w:rsidRDefault="00B56441" w:rsidP="00B56441">
      <w:pPr>
        <w:pStyle w:val="PL"/>
      </w:pPr>
      <w:r>
        <w:t xml:space="preserve">            $ref: 'TS28541_NrNrm.yaml#/components/schemas/Snssai'</w:t>
      </w:r>
    </w:p>
    <w:p w14:paraId="198BD132" w14:textId="77777777" w:rsidR="00B56441" w:rsidRDefault="00B56441" w:rsidP="00B56441">
      <w:pPr>
        <w:pStyle w:val="PL"/>
      </w:pPr>
      <w:r>
        <w:t xml:space="preserve">        locality:</w:t>
      </w:r>
    </w:p>
    <w:p w14:paraId="23E519FF" w14:textId="77777777" w:rsidR="00B56441" w:rsidRDefault="00B56441" w:rsidP="00B56441">
      <w:pPr>
        <w:pStyle w:val="PL"/>
      </w:pPr>
      <w:r>
        <w:t xml:space="preserve">          type: string</w:t>
      </w:r>
    </w:p>
    <w:p w14:paraId="27231345" w14:textId="77777777" w:rsidR="00B56441" w:rsidRDefault="00B56441" w:rsidP="00B56441">
      <w:pPr>
        <w:pStyle w:val="PL"/>
      </w:pPr>
      <w:r>
        <w:t xml:space="preserve">        capacity:</w:t>
      </w:r>
    </w:p>
    <w:p w14:paraId="07A70A6C" w14:textId="77777777" w:rsidR="00B56441" w:rsidRDefault="00B56441" w:rsidP="00B56441">
      <w:pPr>
        <w:pStyle w:val="PL"/>
      </w:pPr>
      <w:r>
        <w:t xml:space="preserve">          type: integer</w:t>
      </w:r>
    </w:p>
    <w:p w14:paraId="2E47883C" w14:textId="77777777" w:rsidR="00B56441" w:rsidRDefault="00B56441" w:rsidP="00B56441">
      <w:pPr>
        <w:pStyle w:val="PL"/>
      </w:pPr>
      <w:r>
        <w:t xml:space="preserve">        nfSetIdList:</w:t>
      </w:r>
    </w:p>
    <w:p w14:paraId="094225B7" w14:textId="77777777" w:rsidR="00B56441" w:rsidRDefault="00B56441" w:rsidP="00B56441">
      <w:pPr>
        <w:pStyle w:val="PL"/>
      </w:pPr>
      <w:r>
        <w:t xml:space="preserve">          type: array</w:t>
      </w:r>
    </w:p>
    <w:p w14:paraId="49AD8EA2" w14:textId="77777777" w:rsidR="00B56441" w:rsidRDefault="00B56441" w:rsidP="00B56441">
      <w:pPr>
        <w:pStyle w:val="PL"/>
      </w:pPr>
      <w:r>
        <w:t xml:space="preserve">          items:</w:t>
      </w:r>
    </w:p>
    <w:p w14:paraId="2245BCB0" w14:textId="77777777" w:rsidR="00B56441" w:rsidRDefault="00B56441" w:rsidP="00B56441">
      <w:pPr>
        <w:pStyle w:val="PL"/>
      </w:pPr>
      <w:r>
        <w:t xml:space="preserve">            type: string</w:t>
      </w:r>
    </w:p>
    <w:p w14:paraId="68646BA0" w14:textId="77777777" w:rsidR="00B56441" w:rsidRDefault="00B56441" w:rsidP="00B56441">
      <w:pPr>
        <w:pStyle w:val="PL"/>
      </w:pPr>
      <w:r>
        <w:t xml:space="preserve">        servingScope:</w:t>
      </w:r>
    </w:p>
    <w:p w14:paraId="6F81C219" w14:textId="77777777" w:rsidR="00B56441" w:rsidRDefault="00B56441" w:rsidP="00B56441">
      <w:pPr>
        <w:pStyle w:val="PL"/>
      </w:pPr>
      <w:r>
        <w:t xml:space="preserve">          type: array</w:t>
      </w:r>
    </w:p>
    <w:p w14:paraId="60002547" w14:textId="77777777" w:rsidR="00B56441" w:rsidRDefault="00B56441" w:rsidP="00B56441">
      <w:pPr>
        <w:pStyle w:val="PL"/>
      </w:pPr>
      <w:r>
        <w:t xml:space="preserve">          items:</w:t>
      </w:r>
    </w:p>
    <w:p w14:paraId="00A2F9BA" w14:textId="77777777" w:rsidR="00B56441" w:rsidRDefault="00B56441" w:rsidP="00B56441">
      <w:pPr>
        <w:pStyle w:val="PL"/>
      </w:pPr>
      <w:r>
        <w:t xml:space="preserve">            type: string</w:t>
      </w:r>
    </w:p>
    <w:p w14:paraId="0752FB63" w14:textId="77777777" w:rsidR="00B56441" w:rsidRDefault="00B56441" w:rsidP="00B56441">
      <w:pPr>
        <w:pStyle w:val="PL"/>
      </w:pPr>
      <w:r>
        <w:t xml:space="preserve">        lcHSupportInd:</w:t>
      </w:r>
    </w:p>
    <w:p w14:paraId="1582BBE4" w14:textId="77777777" w:rsidR="00B56441" w:rsidRDefault="00B56441" w:rsidP="00B56441">
      <w:pPr>
        <w:pStyle w:val="PL"/>
      </w:pPr>
      <w:r>
        <w:t xml:space="preserve">          type: boolean</w:t>
      </w:r>
    </w:p>
    <w:p w14:paraId="536EDE46" w14:textId="77777777" w:rsidR="00B56441" w:rsidRDefault="00B56441" w:rsidP="00B56441">
      <w:pPr>
        <w:pStyle w:val="PL"/>
      </w:pPr>
      <w:r>
        <w:t xml:space="preserve">        olcHSupportInd:</w:t>
      </w:r>
    </w:p>
    <w:p w14:paraId="5F520DB7" w14:textId="77777777" w:rsidR="00B56441" w:rsidRDefault="00B56441" w:rsidP="00B56441">
      <w:pPr>
        <w:pStyle w:val="PL"/>
      </w:pPr>
      <w:r>
        <w:t xml:space="preserve">          type: boolean</w:t>
      </w:r>
    </w:p>
    <w:p w14:paraId="69E50563" w14:textId="77777777" w:rsidR="00B56441" w:rsidRDefault="00B56441" w:rsidP="00B56441">
      <w:pPr>
        <w:pStyle w:val="PL"/>
      </w:pPr>
      <w:r>
        <w:t xml:space="preserve">        nfSetRecoveryTimeList:</w:t>
      </w:r>
    </w:p>
    <w:p w14:paraId="120C93FD" w14:textId="77777777" w:rsidR="00B56441" w:rsidRDefault="00B56441" w:rsidP="00B56441">
      <w:pPr>
        <w:pStyle w:val="PL"/>
      </w:pPr>
      <w:r>
        <w:t xml:space="preserve">          type: array</w:t>
      </w:r>
    </w:p>
    <w:p w14:paraId="07960F67" w14:textId="77777777" w:rsidR="00B56441" w:rsidRDefault="00B56441" w:rsidP="00B56441">
      <w:pPr>
        <w:pStyle w:val="PL"/>
      </w:pPr>
      <w:r>
        <w:t xml:space="preserve">          items:</w:t>
      </w:r>
    </w:p>
    <w:p w14:paraId="22D9A8A1" w14:textId="77777777" w:rsidR="00B56441" w:rsidRDefault="00B56441" w:rsidP="00B56441">
      <w:pPr>
        <w:pStyle w:val="PL"/>
      </w:pPr>
      <w:r>
        <w:t xml:space="preserve">            $ref: 'TS28623_ComDefs.yaml#/components/schemas/DateTime'</w:t>
      </w:r>
    </w:p>
    <w:p w14:paraId="1326E389" w14:textId="77777777" w:rsidR="00B56441" w:rsidRDefault="00B56441" w:rsidP="00B56441">
      <w:pPr>
        <w:pStyle w:val="PL"/>
      </w:pPr>
      <w:r>
        <w:t xml:space="preserve">        scpDomains:</w:t>
      </w:r>
    </w:p>
    <w:p w14:paraId="55F3B757" w14:textId="77777777" w:rsidR="00B56441" w:rsidRDefault="00B56441" w:rsidP="00B56441">
      <w:pPr>
        <w:pStyle w:val="PL"/>
      </w:pPr>
      <w:r>
        <w:t xml:space="preserve">          type: array</w:t>
      </w:r>
    </w:p>
    <w:p w14:paraId="01CD63C5" w14:textId="77777777" w:rsidR="00B56441" w:rsidRDefault="00B56441" w:rsidP="00B56441">
      <w:pPr>
        <w:pStyle w:val="PL"/>
      </w:pPr>
      <w:r>
        <w:t xml:space="preserve">          items:</w:t>
      </w:r>
    </w:p>
    <w:p w14:paraId="3F7923E7" w14:textId="77777777" w:rsidR="00B56441" w:rsidRDefault="00B56441" w:rsidP="00B56441">
      <w:pPr>
        <w:pStyle w:val="PL"/>
      </w:pPr>
      <w:r>
        <w:t xml:space="preserve">            type: string</w:t>
      </w:r>
    </w:p>
    <w:p w14:paraId="25633C9F" w14:textId="77777777" w:rsidR="00B56441" w:rsidRDefault="00B56441" w:rsidP="00B56441">
      <w:pPr>
        <w:pStyle w:val="PL"/>
      </w:pPr>
      <w:r>
        <w:t xml:space="preserve">        recoveryTime:</w:t>
      </w:r>
    </w:p>
    <w:p w14:paraId="6B197939" w14:textId="77777777" w:rsidR="00B56441" w:rsidRDefault="00B56441" w:rsidP="00B56441">
      <w:pPr>
        <w:pStyle w:val="PL"/>
      </w:pPr>
      <w:r>
        <w:t xml:space="preserve">           $ref: 'TS28623_ComDefs.yaml#/components/schemas/DateTime'</w:t>
      </w:r>
    </w:p>
    <w:p w14:paraId="4B4C7B43" w14:textId="77777777" w:rsidR="00B56441" w:rsidRDefault="00B56441" w:rsidP="00B56441">
      <w:pPr>
        <w:pStyle w:val="PL"/>
      </w:pPr>
      <w:r>
        <w:t xml:space="preserve">        nfServicePersistence:</w:t>
      </w:r>
    </w:p>
    <w:p w14:paraId="5021A769" w14:textId="77777777" w:rsidR="00B56441" w:rsidRDefault="00B56441" w:rsidP="00B56441">
      <w:pPr>
        <w:pStyle w:val="PL"/>
      </w:pPr>
      <w:r>
        <w:t xml:space="preserve">           type: boolean</w:t>
      </w:r>
    </w:p>
    <w:p w14:paraId="36203A77" w14:textId="77777777" w:rsidR="00B56441" w:rsidRDefault="00B56441" w:rsidP="00B56441">
      <w:pPr>
        <w:pStyle w:val="PL"/>
      </w:pPr>
      <w:r>
        <w:t xml:space="preserve">        nfProfileChangesSupportInd:</w:t>
      </w:r>
    </w:p>
    <w:p w14:paraId="0D6FC079" w14:textId="77777777" w:rsidR="00B56441" w:rsidRDefault="00B56441" w:rsidP="00B56441">
      <w:pPr>
        <w:pStyle w:val="PL"/>
      </w:pPr>
      <w:r>
        <w:t xml:space="preserve">           type: boolean</w:t>
      </w:r>
    </w:p>
    <w:p w14:paraId="1337A240" w14:textId="77777777" w:rsidR="00B56441" w:rsidRDefault="00B56441" w:rsidP="00B56441">
      <w:pPr>
        <w:pStyle w:val="PL"/>
      </w:pPr>
      <w:r>
        <w:t xml:space="preserve">        defaultNotificationSubscriptions:</w:t>
      </w:r>
    </w:p>
    <w:p w14:paraId="58581EE1" w14:textId="77777777" w:rsidR="00B56441" w:rsidRDefault="00B56441" w:rsidP="00B56441">
      <w:pPr>
        <w:pStyle w:val="PL"/>
      </w:pPr>
      <w:r>
        <w:t xml:space="preserve">          type: array</w:t>
      </w:r>
    </w:p>
    <w:p w14:paraId="47A58F54" w14:textId="77777777" w:rsidR="00B56441" w:rsidRDefault="00B56441" w:rsidP="00B56441">
      <w:pPr>
        <w:pStyle w:val="PL"/>
      </w:pPr>
      <w:r>
        <w:t xml:space="preserve">          items:</w:t>
      </w:r>
    </w:p>
    <w:p w14:paraId="35787171" w14:textId="77777777" w:rsidR="00B56441" w:rsidRDefault="00B56441" w:rsidP="00B56441">
      <w:pPr>
        <w:pStyle w:val="PL"/>
      </w:pPr>
      <w:r>
        <w:t xml:space="preserve">            $ref: '#/components/schemas/DefaultNotificationSubscription'</w:t>
      </w:r>
    </w:p>
    <w:p w14:paraId="68A4D36A" w14:textId="77777777" w:rsidR="00B56441" w:rsidRDefault="00B56441" w:rsidP="00B56441">
      <w:pPr>
        <w:pStyle w:val="PL"/>
      </w:pPr>
      <w:r>
        <w:t xml:space="preserve">          minItems: 1</w:t>
      </w:r>
    </w:p>
    <w:p w14:paraId="164F81C5" w14:textId="77777777" w:rsidR="00B56441" w:rsidRDefault="00B56441" w:rsidP="00B56441">
      <w:pPr>
        <w:pStyle w:val="PL"/>
      </w:pPr>
      <w:r>
        <w:t xml:space="preserve">        serviceSetRecoveryTimeList:</w:t>
      </w:r>
    </w:p>
    <w:p w14:paraId="03322A80" w14:textId="77777777" w:rsidR="00B56441" w:rsidRDefault="00B56441" w:rsidP="00B56441">
      <w:pPr>
        <w:pStyle w:val="PL"/>
      </w:pPr>
      <w:r>
        <w:t xml:space="preserve">          type: array</w:t>
      </w:r>
    </w:p>
    <w:p w14:paraId="3695325D" w14:textId="77777777" w:rsidR="00B56441" w:rsidRDefault="00B56441" w:rsidP="00B56441">
      <w:pPr>
        <w:pStyle w:val="PL"/>
      </w:pPr>
      <w:r>
        <w:t xml:space="preserve">          items:</w:t>
      </w:r>
    </w:p>
    <w:p w14:paraId="14B9E6AB" w14:textId="77777777" w:rsidR="00B56441" w:rsidRDefault="00B56441" w:rsidP="00B56441">
      <w:pPr>
        <w:pStyle w:val="PL"/>
      </w:pPr>
      <w:r>
        <w:t xml:space="preserve">            $ref: 'TS28623_ComDefs.yaml#/components/schemas/DateTime'</w:t>
      </w:r>
    </w:p>
    <w:p w14:paraId="3AD2E02D" w14:textId="77777777" w:rsidR="00B56441" w:rsidRDefault="00B56441" w:rsidP="00B56441">
      <w:pPr>
        <w:pStyle w:val="PL"/>
      </w:pPr>
      <w:r>
        <w:t xml:space="preserve">          minItems: 1</w:t>
      </w:r>
    </w:p>
    <w:p w14:paraId="46EEDEB6" w14:textId="77777777" w:rsidR="00B56441" w:rsidRDefault="00B56441" w:rsidP="00B56441">
      <w:pPr>
        <w:pStyle w:val="PL"/>
      </w:pPr>
      <w:r>
        <w:t xml:space="preserve">        vendorId:</w:t>
      </w:r>
    </w:p>
    <w:p w14:paraId="54E2C714" w14:textId="77777777" w:rsidR="00B56441" w:rsidRDefault="00B56441" w:rsidP="00B56441">
      <w:pPr>
        <w:pStyle w:val="PL"/>
      </w:pPr>
      <w:r>
        <w:t xml:space="preserve">          type: string</w:t>
      </w:r>
    </w:p>
    <w:p w14:paraId="1AFC37BD" w14:textId="77777777" w:rsidR="00B56441" w:rsidRDefault="00B56441" w:rsidP="00B56441">
      <w:pPr>
        <w:pStyle w:val="PL"/>
      </w:pPr>
      <w:r>
        <w:t xml:space="preserve">    SEPPType:</w:t>
      </w:r>
    </w:p>
    <w:p w14:paraId="58F30F99" w14:textId="77777777" w:rsidR="00B56441" w:rsidRDefault="00B56441" w:rsidP="00B56441">
      <w:pPr>
        <w:pStyle w:val="PL"/>
      </w:pPr>
      <w:r>
        <w:t xml:space="preserve">      type: string</w:t>
      </w:r>
    </w:p>
    <w:p w14:paraId="7FAA346C" w14:textId="77777777" w:rsidR="00B56441" w:rsidRDefault="00B56441" w:rsidP="00B56441">
      <w:pPr>
        <w:pStyle w:val="PL"/>
      </w:pPr>
      <w:r>
        <w:t xml:space="preserve">      description: any of enumrated value</w:t>
      </w:r>
    </w:p>
    <w:p w14:paraId="3FAA1D41" w14:textId="77777777" w:rsidR="00B56441" w:rsidRDefault="00B56441" w:rsidP="00B56441">
      <w:pPr>
        <w:pStyle w:val="PL"/>
      </w:pPr>
      <w:r>
        <w:t xml:space="preserve">      enum:</w:t>
      </w:r>
    </w:p>
    <w:p w14:paraId="7C311090" w14:textId="77777777" w:rsidR="00B56441" w:rsidRDefault="00B56441" w:rsidP="00B56441">
      <w:pPr>
        <w:pStyle w:val="PL"/>
      </w:pPr>
      <w:r>
        <w:t xml:space="preserve">        - CSEPP</w:t>
      </w:r>
    </w:p>
    <w:p w14:paraId="01556F3C" w14:textId="77777777" w:rsidR="00B56441" w:rsidRDefault="00B56441" w:rsidP="00B56441">
      <w:pPr>
        <w:pStyle w:val="PL"/>
      </w:pPr>
      <w:r>
        <w:t xml:space="preserve">        - PSEPP</w:t>
      </w:r>
    </w:p>
    <w:p w14:paraId="4598FB48" w14:textId="77777777" w:rsidR="00B56441" w:rsidRDefault="00B56441" w:rsidP="00B56441">
      <w:pPr>
        <w:pStyle w:val="PL"/>
      </w:pPr>
      <w:r>
        <w:t xml:space="preserve">    SupportedFunc:</w:t>
      </w:r>
    </w:p>
    <w:p w14:paraId="18ECD2A0" w14:textId="77777777" w:rsidR="00B56441" w:rsidRDefault="00B56441" w:rsidP="00B56441">
      <w:pPr>
        <w:pStyle w:val="PL"/>
      </w:pPr>
      <w:r>
        <w:t xml:space="preserve">      type: object</w:t>
      </w:r>
    </w:p>
    <w:p w14:paraId="5058FE6B" w14:textId="77777777" w:rsidR="00B56441" w:rsidRDefault="00B56441" w:rsidP="00B56441">
      <w:pPr>
        <w:pStyle w:val="PL"/>
      </w:pPr>
      <w:r>
        <w:t xml:space="preserve">      properties:</w:t>
      </w:r>
    </w:p>
    <w:p w14:paraId="012534DA" w14:textId="77777777" w:rsidR="00B56441" w:rsidRDefault="00B56441" w:rsidP="00B56441">
      <w:pPr>
        <w:pStyle w:val="PL"/>
      </w:pPr>
      <w:r>
        <w:t xml:space="preserve">        function:</w:t>
      </w:r>
    </w:p>
    <w:p w14:paraId="0B694AD7" w14:textId="77777777" w:rsidR="00B56441" w:rsidRDefault="00B56441" w:rsidP="00B56441">
      <w:pPr>
        <w:pStyle w:val="PL"/>
      </w:pPr>
      <w:r>
        <w:t xml:space="preserve">          type: string</w:t>
      </w:r>
    </w:p>
    <w:p w14:paraId="6168E40F" w14:textId="77777777" w:rsidR="00B56441" w:rsidRDefault="00B56441" w:rsidP="00B56441">
      <w:pPr>
        <w:pStyle w:val="PL"/>
      </w:pPr>
      <w:r>
        <w:t xml:space="preserve">        policy:</w:t>
      </w:r>
    </w:p>
    <w:p w14:paraId="10020382" w14:textId="77777777" w:rsidR="00B56441" w:rsidRDefault="00B56441" w:rsidP="00B56441">
      <w:pPr>
        <w:pStyle w:val="PL"/>
      </w:pPr>
      <w:r>
        <w:t xml:space="preserve">          type: string</w:t>
      </w:r>
    </w:p>
    <w:p w14:paraId="384D4B2C" w14:textId="77777777" w:rsidR="00B56441" w:rsidRDefault="00B56441" w:rsidP="00B56441">
      <w:pPr>
        <w:pStyle w:val="PL"/>
      </w:pPr>
      <w:r>
        <w:t xml:space="preserve">    SupportedFuncList:</w:t>
      </w:r>
    </w:p>
    <w:p w14:paraId="0849B2A0" w14:textId="77777777" w:rsidR="00B56441" w:rsidRDefault="00B56441" w:rsidP="00B56441">
      <w:pPr>
        <w:pStyle w:val="PL"/>
      </w:pPr>
      <w:r>
        <w:t xml:space="preserve">      type: array</w:t>
      </w:r>
    </w:p>
    <w:p w14:paraId="0E565D39" w14:textId="77777777" w:rsidR="00B56441" w:rsidRDefault="00B56441" w:rsidP="00B56441">
      <w:pPr>
        <w:pStyle w:val="PL"/>
      </w:pPr>
      <w:r>
        <w:t xml:space="preserve">      items:</w:t>
      </w:r>
    </w:p>
    <w:p w14:paraId="224316EB" w14:textId="77777777" w:rsidR="00B56441" w:rsidRDefault="00B56441" w:rsidP="00B56441">
      <w:pPr>
        <w:pStyle w:val="PL"/>
      </w:pPr>
      <w:r>
        <w:t xml:space="preserve">        $ref: '#/components/schemas/SupportedFunc'</w:t>
      </w:r>
    </w:p>
    <w:p w14:paraId="02D30C97" w14:textId="77777777" w:rsidR="00B56441" w:rsidRDefault="00B56441" w:rsidP="00B56441">
      <w:pPr>
        <w:pStyle w:val="PL"/>
      </w:pPr>
      <w:r>
        <w:t xml:space="preserve">    CommModelType:</w:t>
      </w:r>
    </w:p>
    <w:p w14:paraId="7596C0D0" w14:textId="77777777" w:rsidR="00B56441" w:rsidRDefault="00B56441" w:rsidP="00B56441">
      <w:pPr>
        <w:pStyle w:val="PL"/>
      </w:pPr>
      <w:r>
        <w:t xml:space="preserve">      type: string</w:t>
      </w:r>
    </w:p>
    <w:p w14:paraId="336FE21A" w14:textId="77777777" w:rsidR="00B56441" w:rsidRDefault="00B56441" w:rsidP="00B56441">
      <w:pPr>
        <w:pStyle w:val="PL"/>
      </w:pPr>
      <w:r>
        <w:t xml:space="preserve">      description: any of enumrated value</w:t>
      </w:r>
    </w:p>
    <w:p w14:paraId="6641D7A2" w14:textId="77777777" w:rsidR="00B56441" w:rsidRDefault="00B56441" w:rsidP="00B56441">
      <w:pPr>
        <w:pStyle w:val="PL"/>
      </w:pPr>
      <w:r>
        <w:t xml:space="preserve">      enum:</w:t>
      </w:r>
    </w:p>
    <w:p w14:paraId="06FA5A0A" w14:textId="77777777" w:rsidR="00B56441" w:rsidRDefault="00B56441" w:rsidP="00B56441">
      <w:pPr>
        <w:pStyle w:val="PL"/>
      </w:pPr>
      <w:r>
        <w:t xml:space="preserve">        - DIRECT_COMMUNICATION_WO_NRF</w:t>
      </w:r>
    </w:p>
    <w:p w14:paraId="4D5CF298" w14:textId="77777777" w:rsidR="00B56441" w:rsidRDefault="00B56441" w:rsidP="00B56441">
      <w:pPr>
        <w:pStyle w:val="PL"/>
      </w:pPr>
      <w:r>
        <w:t xml:space="preserve">        - DIRECT_COMMUNICATION_WITH_NRF</w:t>
      </w:r>
    </w:p>
    <w:p w14:paraId="01D39D92" w14:textId="77777777" w:rsidR="00B56441" w:rsidRDefault="00B56441" w:rsidP="00B56441">
      <w:pPr>
        <w:pStyle w:val="PL"/>
      </w:pPr>
      <w:r>
        <w:lastRenderedPageBreak/>
        <w:t xml:space="preserve">        - INDIRECT_COMMUNICATION_WO_DEDICATED_DISCOVERY</w:t>
      </w:r>
    </w:p>
    <w:p w14:paraId="2E50902E" w14:textId="77777777" w:rsidR="00B56441" w:rsidRDefault="00B56441" w:rsidP="00B56441">
      <w:pPr>
        <w:pStyle w:val="PL"/>
      </w:pPr>
      <w:r>
        <w:t xml:space="preserve">        - INDIRECT_COMMUNICATION_WITH_DEDICATED_DISCOVERY</w:t>
      </w:r>
    </w:p>
    <w:p w14:paraId="63B7F9A5" w14:textId="77777777" w:rsidR="00B56441" w:rsidRDefault="00B56441" w:rsidP="00B56441">
      <w:pPr>
        <w:pStyle w:val="PL"/>
      </w:pPr>
      <w:r>
        <w:t xml:space="preserve">    CommModel:</w:t>
      </w:r>
    </w:p>
    <w:p w14:paraId="23F123FB" w14:textId="77777777" w:rsidR="00B56441" w:rsidRDefault="00B56441" w:rsidP="00B56441">
      <w:pPr>
        <w:pStyle w:val="PL"/>
      </w:pPr>
      <w:r>
        <w:t xml:space="preserve">      type: object</w:t>
      </w:r>
    </w:p>
    <w:p w14:paraId="74FE2361" w14:textId="77777777" w:rsidR="00B56441" w:rsidRDefault="00B56441" w:rsidP="00B56441">
      <w:pPr>
        <w:pStyle w:val="PL"/>
      </w:pPr>
      <w:r>
        <w:t xml:space="preserve">      properties:</w:t>
      </w:r>
    </w:p>
    <w:p w14:paraId="54A04037" w14:textId="77777777" w:rsidR="00B56441" w:rsidRDefault="00B56441" w:rsidP="00B56441">
      <w:pPr>
        <w:pStyle w:val="PL"/>
      </w:pPr>
      <w:r>
        <w:t xml:space="preserve">        groupId:</w:t>
      </w:r>
    </w:p>
    <w:p w14:paraId="22CC611D" w14:textId="77777777" w:rsidR="00B56441" w:rsidRDefault="00B56441" w:rsidP="00B56441">
      <w:pPr>
        <w:pStyle w:val="PL"/>
      </w:pPr>
      <w:r>
        <w:t xml:space="preserve">          type: integer</w:t>
      </w:r>
    </w:p>
    <w:p w14:paraId="15B654ED" w14:textId="77777777" w:rsidR="00B56441" w:rsidRDefault="00B56441" w:rsidP="00B56441">
      <w:pPr>
        <w:pStyle w:val="PL"/>
      </w:pPr>
      <w:r>
        <w:t xml:space="preserve">        commModelType:</w:t>
      </w:r>
    </w:p>
    <w:p w14:paraId="0EE4D534" w14:textId="77777777" w:rsidR="00B56441" w:rsidRDefault="00B56441" w:rsidP="00B56441">
      <w:pPr>
        <w:pStyle w:val="PL"/>
      </w:pPr>
      <w:r>
        <w:t xml:space="preserve">          $ref: '#/components/schemas/CommModelType'</w:t>
      </w:r>
    </w:p>
    <w:p w14:paraId="7BD3DBD7" w14:textId="77777777" w:rsidR="00B56441" w:rsidRDefault="00B56441" w:rsidP="00B56441">
      <w:pPr>
        <w:pStyle w:val="PL"/>
      </w:pPr>
      <w:r>
        <w:t xml:space="preserve">        targetNFServiceList:</w:t>
      </w:r>
    </w:p>
    <w:p w14:paraId="09A5D0E7" w14:textId="77777777" w:rsidR="00B56441" w:rsidRDefault="00B56441" w:rsidP="00B56441">
      <w:pPr>
        <w:pStyle w:val="PL"/>
      </w:pPr>
      <w:r>
        <w:t xml:space="preserve">          $ref: 'TS28623_ComDefs.yaml#/components/schemas/DnList'</w:t>
      </w:r>
    </w:p>
    <w:p w14:paraId="394BE2E5" w14:textId="77777777" w:rsidR="00B56441" w:rsidRDefault="00B56441" w:rsidP="00B56441">
      <w:pPr>
        <w:pStyle w:val="PL"/>
      </w:pPr>
      <w:r>
        <w:t xml:space="preserve">        commModelConfiguration:</w:t>
      </w:r>
    </w:p>
    <w:p w14:paraId="2F4C2EC7" w14:textId="77777777" w:rsidR="00B56441" w:rsidRDefault="00B56441" w:rsidP="00B56441">
      <w:pPr>
        <w:pStyle w:val="PL"/>
      </w:pPr>
      <w:r>
        <w:t xml:space="preserve">          type: string</w:t>
      </w:r>
    </w:p>
    <w:p w14:paraId="18AB5BFE" w14:textId="77777777" w:rsidR="00B56441" w:rsidRDefault="00B56441" w:rsidP="00B56441">
      <w:pPr>
        <w:pStyle w:val="PL"/>
      </w:pPr>
      <w:r>
        <w:t xml:space="preserve">    CommModelList:</w:t>
      </w:r>
    </w:p>
    <w:p w14:paraId="00F4CEA2" w14:textId="77777777" w:rsidR="00B56441" w:rsidRDefault="00B56441" w:rsidP="00B56441">
      <w:pPr>
        <w:pStyle w:val="PL"/>
      </w:pPr>
      <w:r>
        <w:t xml:space="preserve">      type: array</w:t>
      </w:r>
    </w:p>
    <w:p w14:paraId="4AA7C889" w14:textId="77777777" w:rsidR="00B56441" w:rsidRDefault="00B56441" w:rsidP="00B56441">
      <w:pPr>
        <w:pStyle w:val="PL"/>
      </w:pPr>
      <w:r>
        <w:t xml:space="preserve">      items:</w:t>
      </w:r>
    </w:p>
    <w:p w14:paraId="21C505A4" w14:textId="77777777" w:rsidR="00B56441" w:rsidRDefault="00B56441" w:rsidP="00B56441">
      <w:pPr>
        <w:pStyle w:val="PL"/>
      </w:pPr>
      <w:r>
        <w:t xml:space="preserve">        $ref: '#/components/schemas/CommModel'</w:t>
      </w:r>
    </w:p>
    <w:p w14:paraId="1E7629AA" w14:textId="77777777" w:rsidR="00B56441" w:rsidRDefault="00B56441" w:rsidP="00B56441">
      <w:pPr>
        <w:pStyle w:val="PL"/>
      </w:pPr>
      <w:r>
        <w:t xml:space="preserve">    CapabilityList:</w:t>
      </w:r>
    </w:p>
    <w:p w14:paraId="3629245E" w14:textId="77777777" w:rsidR="00B56441" w:rsidRDefault="00B56441" w:rsidP="00B56441">
      <w:pPr>
        <w:pStyle w:val="PL"/>
      </w:pPr>
      <w:r>
        <w:t xml:space="preserve">      type: array</w:t>
      </w:r>
    </w:p>
    <w:p w14:paraId="6364FA2C" w14:textId="77777777" w:rsidR="00B56441" w:rsidRDefault="00B56441" w:rsidP="00B56441">
      <w:pPr>
        <w:pStyle w:val="PL"/>
      </w:pPr>
      <w:r>
        <w:t xml:space="preserve">      items:</w:t>
      </w:r>
    </w:p>
    <w:p w14:paraId="33DE4386" w14:textId="77777777" w:rsidR="00B56441" w:rsidRDefault="00B56441" w:rsidP="00B56441">
      <w:pPr>
        <w:pStyle w:val="PL"/>
      </w:pPr>
      <w:r>
        <w:t xml:space="preserve">        type: string</w:t>
      </w:r>
    </w:p>
    <w:p w14:paraId="70D147D7" w14:textId="77777777" w:rsidR="00B56441" w:rsidRDefault="00B56441" w:rsidP="00B56441">
      <w:pPr>
        <w:pStyle w:val="PL"/>
      </w:pPr>
      <w:r>
        <w:t xml:space="preserve">    FiveQiDscpMapping:</w:t>
      </w:r>
    </w:p>
    <w:p w14:paraId="27BDECFB" w14:textId="77777777" w:rsidR="00B56441" w:rsidRDefault="00B56441" w:rsidP="00B56441">
      <w:pPr>
        <w:pStyle w:val="PL"/>
      </w:pPr>
      <w:r>
        <w:t xml:space="preserve">      type: object</w:t>
      </w:r>
    </w:p>
    <w:p w14:paraId="3C3925FC" w14:textId="77777777" w:rsidR="00B56441" w:rsidRDefault="00B56441" w:rsidP="00B56441">
      <w:pPr>
        <w:pStyle w:val="PL"/>
      </w:pPr>
      <w:r>
        <w:t xml:space="preserve">      properties:</w:t>
      </w:r>
    </w:p>
    <w:p w14:paraId="7773155A" w14:textId="77777777" w:rsidR="00B56441" w:rsidRDefault="00B56441" w:rsidP="00B56441">
      <w:pPr>
        <w:pStyle w:val="PL"/>
      </w:pPr>
      <w:r>
        <w:t xml:space="preserve">        fiveQIValues:</w:t>
      </w:r>
    </w:p>
    <w:p w14:paraId="1507119D" w14:textId="77777777" w:rsidR="00B56441" w:rsidRDefault="00B56441" w:rsidP="00B56441">
      <w:pPr>
        <w:pStyle w:val="PL"/>
      </w:pPr>
      <w:r>
        <w:t xml:space="preserve">          type: array</w:t>
      </w:r>
    </w:p>
    <w:p w14:paraId="4B3B6783" w14:textId="77777777" w:rsidR="00B56441" w:rsidRDefault="00B56441" w:rsidP="00B56441">
      <w:pPr>
        <w:pStyle w:val="PL"/>
      </w:pPr>
      <w:r>
        <w:t xml:space="preserve">          items:</w:t>
      </w:r>
    </w:p>
    <w:p w14:paraId="40FEDE43" w14:textId="77777777" w:rsidR="00B56441" w:rsidRDefault="00B56441" w:rsidP="00B56441">
      <w:pPr>
        <w:pStyle w:val="PL"/>
      </w:pPr>
      <w:r>
        <w:t xml:space="preserve">            type: integer</w:t>
      </w:r>
    </w:p>
    <w:p w14:paraId="0CA189BC" w14:textId="77777777" w:rsidR="00B56441" w:rsidRDefault="00B56441" w:rsidP="00B56441">
      <w:pPr>
        <w:pStyle w:val="PL"/>
      </w:pPr>
      <w:r>
        <w:t xml:space="preserve">        dscp:</w:t>
      </w:r>
    </w:p>
    <w:p w14:paraId="2C2D9929" w14:textId="77777777" w:rsidR="00B56441" w:rsidRDefault="00B56441" w:rsidP="00B56441">
      <w:pPr>
        <w:pStyle w:val="PL"/>
      </w:pPr>
      <w:r>
        <w:t xml:space="preserve">          type: integer</w:t>
      </w:r>
    </w:p>
    <w:p w14:paraId="6C5985A5" w14:textId="77777777" w:rsidR="00B56441" w:rsidRDefault="00B56441" w:rsidP="00B56441">
      <w:pPr>
        <w:pStyle w:val="PL"/>
      </w:pPr>
      <w:r>
        <w:t xml:space="preserve">    NetworkSliceInfo:</w:t>
      </w:r>
    </w:p>
    <w:p w14:paraId="4168FD48" w14:textId="77777777" w:rsidR="00B56441" w:rsidRDefault="00B56441" w:rsidP="00B56441">
      <w:pPr>
        <w:pStyle w:val="PL"/>
      </w:pPr>
      <w:r>
        <w:t xml:space="preserve">      type: object</w:t>
      </w:r>
    </w:p>
    <w:p w14:paraId="73C99430" w14:textId="77777777" w:rsidR="00B56441" w:rsidRDefault="00B56441" w:rsidP="00B56441">
      <w:pPr>
        <w:pStyle w:val="PL"/>
      </w:pPr>
      <w:r>
        <w:t xml:space="preserve">      properties:</w:t>
      </w:r>
    </w:p>
    <w:p w14:paraId="1746D7E5" w14:textId="77777777" w:rsidR="00B56441" w:rsidRDefault="00B56441" w:rsidP="00B56441">
      <w:pPr>
        <w:pStyle w:val="PL"/>
      </w:pPr>
      <w:r>
        <w:t xml:space="preserve">        sNSSAI:</w:t>
      </w:r>
    </w:p>
    <w:p w14:paraId="13D539BF" w14:textId="77777777" w:rsidR="00B56441" w:rsidRDefault="00B56441" w:rsidP="00B56441">
      <w:pPr>
        <w:pStyle w:val="PL"/>
      </w:pPr>
      <w:r>
        <w:t xml:space="preserve">          $ref: 'TS28541_NrNrm.yaml#/components/schemas/Snssai'</w:t>
      </w:r>
    </w:p>
    <w:p w14:paraId="761507C9" w14:textId="77777777" w:rsidR="00B56441" w:rsidRDefault="00B56441" w:rsidP="00B56441">
      <w:pPr>
        <w:pStyle w:val="PL"/>
      </w:pPr>
      <w:r>
        <w:t xml:space="preserve">        cNSIId:</w:t>
      </w:r>
    </w:p>
    <w:p w14:paraId="1FD89B17" w14:textId="77777777" w:rsidR="00B56441" w:rsidRDefault="00B56441" w:rsidP="00B56441">
      <w:pPr>
        <w:pStyle w:val="PL"/>
      </w:pPr>
      <w:r>
        <w:t xml:space="preserve">          $ref: '#/components/schemas/CNSIId'</w:t>
      </w:r>
    </w:p>
    <w:p w14:paraId="53C27894" w14:textId="77777777" w:rsidR="00B56441" w:rsidRDefault="00B56441" w:rsidP="00B56441">
      <w:pPr>
        <w:pStyle w:val="PL"/>
      </w:pPr>
      <w:r>
        <w:t xml:space="preserve">        networkSliceRef:</w:t>
      </w:r>
    </w:p>
    <w:p w14:paraId="66989A95" w14:textId="77777777" w:rsidR="00B56441" w:rsidRDefault="00B56441" w:rsidP="00B56441">
      <w:pPr>
        <w:pStyle w:val="PL"/>
      </w:pPr>
      <w:r>
        <w:t xml:space="preserve">          $ref: 'TS28623_ComDefs.yaml#/components/schemas/DnList'</w:t>
      </w:r>
    </w:p>
    <w:p w14:paraId="076F37A6" w14:textId="77777777" w:rsidR="00B56441" w:rsidRDefault="00B56441" w:rsidP="00B56441">
      <w:pPr>
        <w:pStyle w:val="PL"/>
      </w:pPr>
      <w:r>
        <w:t xml:space="preserve">    NetworkSliceInfoList:</w:t>
      </w:r>
    </w:p>
    <w:p w14:paraId="50B695E6" w14:textId="77777777" w:rsidR="00B56441" w:rsidRDefault="00B56441" w:rsidP="00B56441">
      <w:pPr>
        <w:pStyle w:val="PL"/>
      </w:pPr>
      <w:r>
        <w:t xml:space="preserve">      type: array</w:t>
      </w:r>
    </w:p>
    <w:p w14:paraId="07A1740C" w14:textId="77777777" w:rsidR="00B56441" w:rsidRDefault="00B56441" w:rsidP="00B56441">
      <w:pPr>
        <w:pStyle w:val="PL"/>
      </w:pPr>
      <w:r>
        <w:t xml:space="preserve">      items:</w:t>
      </w:r>
    </w:p>
    <w:p w14:paraId="57ED9B84" w14:textId="77777777" w:rsidR="00B56441" w:rsidRDefault="00B56441" w:rsidP="00B56441">
      <w:pPr>
        <w:pStyle w:val="PL"/>
      </w:pPr>
      <w:r>
        <w:t xml:space="preserve">        $ref: '#/components/schemas/NetworkSliceInfo'</w:t>
      </w:r>
    </w:p>
    <w:p w14:paraId="517408C5" w14:textId="77777777" w:rsidR="00B56441" w:rsidRDefault="00B56441" w:rsidP="00B56441">
      <w:pPr>
        <w:pStyle w:val="PL"/>
      </w:pPr>
    </w:p>
    <w:p w14:paraId="6B814408" w14:textId="77777777" w:rsidR="00B56441" w:rsidRDefault="00B56441" w:rsidP="00B56441">
      <w:pPr>
        <w:pStyle w:val="PL"/>
      </w:pPr>
      <w:r>
        <w:t xml:space="preserve">    PacketErrorRate:</w:t>
      </w:r>
    </w:p>
    <w:p w14:paraId="591BD846" w14:textId="77777777" w:rsidR="00B56441" w:rsidRDefault="00B56441" w:rsidP="00B56441">
      <w:pPr>
        <w:pStyle w:val="PL"/>
      </w:pPr>
      <w:r>
        <w:t xml:space="preserve">      type: object</w:t>
      </w:r>
    </w:p>
    <w:p w14:paraId="1C44C887" w14:textId="77777777" w:rsidR="00B56441" w:rsidRDefault="00B56441" w:rsidP="00B56441">
      <w:pPr>
        <w:pStyle w:val="PL"/>
      </w:pPr>
      <w:r>
        <w:t xml:space="preserve">      properties:</w:t>
      </w:r>
    </w:p>
    <w:p w14:paraId="15CDA761" w14:textId="77777777" w:rsidR="00B56441" w:rsidRDefault="00B56441" w:rsidP="00B56441">
      <w:pPr>
        <w:pStyle w:val="PL"/>
      </w:pPr>
      <w:r>
        <w:t xml:space="preserve">        scalar:</w:t>
      </w:r>
    </w:p>
    <w:p w14:paraId="0D9B00E5" w14:textId="77777777" w:rsidR="00B56441" w:rsidRDefault="00B56441" w:rsidP="00B56441">
      <w:pPr>
        <w:pStyle w:val="PL"/>
      </w:pPr>
      <w:r>
        <w:t xml:space="preserve">          type: integer</w:t>
      </w:r>
    </w:p>
    <w:p w14:paraId="0E7DFDB4" w14:textId="77777777" w:rsidR="00B56441" w:rsidRDefault="00B56441" w:rsidP="00B56441">
      <w:pPr>
        <w:pStyle w:val="PL"/>
      </w:pPr>
      <w:r>
        <w:t xml:space="preserve">        exponent:</w:t>
      </w:r>
    </w:p>
    <w:p w14:paraId="127A91D3" w14:textId="77777777" w:rsidR="00B56441" w:rsidRDefault="00B56441" w:rsidP="00B56441">
      <w:pPr>
        <w:pStyle w:val="PL"/>
      </w:pPr>
      <w:r>
        <w:t xml:space="preserve">          type: integer</w:t>
      </w:r>
    </w:p>
    <w:p w14:paraId="0338FE4F" w14:textId="77777777" w:rsidR="00B56441" w:rsidRDefault="00B56441" w:rsidP="00B56441">
      <w:pPr>
        <w:pStyle w:val="PL"/>
      </w:pPr>
    </w:p>
    <w:p w14:paraId="3C80C815" w14:textId="77777777" w:rsidR="00B56441" w:rsidRDefault="00B56441" w:rsidP="00B56441">
      <w:pPr>
        <w:pStyle w:val="PL"/>
      </w:pPr>
      <w:r>
        <w:t xml:space="preserve">    GtpUPathDelayThresholdsType:</w:t>
      </w:r>
    </w:p>
    <w:p w14:paraId="3388ADFD" w14:textId="77777777" w:rsidR="00B56441" w:rsidRDefault="00B56441" w:rsidP="00B56441">
      <w:pPr>
        <w:pStyle w:val="PL"/>
      </w:pPr>
      <w:r>
        <w:t xml:space="preserve">      type: object</w:t>
      </w:r>
    </w:p>
    <w:p w14:paraId="1D87A405" w14:textId="77777777" w:rsidR="00B56441" w:rsidRDefault="00B56441" w:rsidP="00B56441">
      <w:pPr>
        <w:pStyle w:val="PL"/>
      </w:pPr>
      <w:r>
        <w:t xml:space="preserve">      properties:</w:t>
      </w:r>
    </w:p>
    <w:p w14:paraId="77AC16E0" w14:textId="77777777" w:rsidR="00B56441" w:rsidRDefault="00B56441" w:rsidP="00B56441">
      <w:pPr>
        <w:pStyle w:val="PL"/>
      </w:pPr>
      <w:r>
        <w:t xml:space="preserve">        n3AveragePacketDelayThreshold:</w:t>
      </w:r>
    </w:p>
    <w:p w14:paraId="1FF67F05" w14:textId="77777777" w:rsidR="00B56441" w:rsidRDefault="00B56441" w:rsidP="00B56441">
      <w:pPr>
        <w:pStyle w:val="PL"/>
      </w:pPr>
      <w:r>
        <w:t xml:space="preserve">          type: integer</w:t>
      </w:r>
    </w:p>
    <w:p w14:paraId="4E73AF2B" w14:textId="77777777" w:rsidR="00B56441" w:rsidRDefault="00B56441" w:rsidP="00B56441">
      <w:pPr>
        <w:pStyle w:val="PL"/>
      </w:pPr>
      <w:r>
        <w:t xml:space="preserve">        n3MinPacketDelayThreshold:</w:t>
      </w:r>
    </w:p>
    <w:p w14:paraId="4713E1FB" w14:textId="77777777" w:rsidR="00B56441" w:rsidRDefault="00B56441" w:rsidP="00B56441">
      <w:pPr>
        <w:pStyle w:val="PL"/>
      </w:pPr>
      <w:r>
        <w:t xml:space="preserve">          type: integer</w:t>
      </w:r>
    </w:p>
    <w:p w14:paraId="60D14076" w14:textId="77777777" w:rsidR="00B56441" w:rsidRDefault="00B56441" w:rsidP="00B56441">
      <w:pPr>
        <w:pStyle w:val="PL"/>
      </w:pPr>
      <w:r>
        <w:t xml:space="preserve">        n3MaxPacketDelayThreshold:</w:t>
      </w:r>
    </w:p>
    <w:p w14:paraId="56A2C662" w14:textId="77777777" w:rsidR="00B56441" w:rsidRDefault="00B56441" w:rsidP="00B56441">
      <w:pPr>
        <w:pStyle w:val="PL"/>
      </w:pPr>
      <w:r>
        <w:t xml:space="preserve">          type: integer</w:t>
      </w:r>
    </w:p>
    <w:p w14:paraId="3DA17D6F" w14:textId="77777777" w:rsidR="00B56441" w:rsidRDefault="00B56441" w:rsidP="00B56441">
      <w:pPr>
        <w:pStyle w:val="PL"/>
      </w:pPr>
      <w:r>
        <w:t xml:space="preserve">        n9AveragePacketDelayThreshold:</w:t>
      </w:r>
    </w:p>
    <w:p w14:paraId="7755F160" w14:textId="77777777" w:rsidR="00B56441" w:rsidRDefault="00B56441" w:rsidP="00B56441">
      <w:pPr>
        <w:pStyle w:val="PL"/>
      </w:pPr>
      <w:r>
        <w:t xml:space="preserve">          type: integer</w:t>
      </w:r>
    </w:p>
    <w:p w14:paraId="3719D8DA" w14:textId="77777777" w:rsidR="00B56441" w:rsidRDefault="00B56441" w:rsidP="00B56441">
      <w:pPr>
        <w:pStyle w:val="PL"/>
      </w:pPr>
      <w:r>
        <w:t xml:space="preserve">        n9MinPacketDelayThreshold:</w:t>
      </w:r>
    </w:p>
    <w:p w14:paraId="75A0E91A" w14:textId="77777777" w:rsidR="00B56441" w:rsidRDefault="00B56441" w:rsidP="00B56441">
      <w:pPr>
        <w:pStyle w:val="PL"/>
      </w:pPr>
      <w:r>
        <w:t xml:space="preserve">          type: integer</w:t>
      </w:r>
    </w:p>
    <w:p w14:paraId="391B7658" w14:textId="77777777" w:rsidR="00B56441" w:rsidRDefault="00B56441" w:rsidP="00B56441">
      <w:pPr>
        <w:pStyle w:val="PL"/>
      </w:pPr>
      <w:r>
        <w:t xml:space="preserve">        n9MaxPacketDelayThreshold:</w:t>
      </w:r>
    </w:p>
    <w:p w14:paraId="6D97D705" w14:textId="77777777" w:rsidR="00B56441" w:rsidRDefault="00B56441" w:rsidP="00B56441">
      <w:pPr>
        <w:pStyle w:val="PL"/>
      </w:pPr>
      <w:r>
        <w:t xml:space="preserve">          type: integer</w:t>
      </w:r>
    </w:p>
    <w:p w14:paraId="7520DED6" w14:textId="77777777" w:rsidR="00B56441" w:rsidRDefault="00B56441" w:rsidP="00B56441">
      <w:pPr>
        <w:pStyle w:val="PL"/>
      </w:pPr>
      <w:r>
        <w:t xml:space="preserve">    QFPacketDelayThresholdsType:</w:t>
      </w:r>
    </w:p>
    <w:p w14:paraId="0911BA0C" w14:textId="77777777" w:rsidR="00B56441" w:rsidRDefault="00B56441" w:rsidP="00B56441">
      <w:pPr>
        <w:pStyle w:val="PL"/>
      </w:pPr>
      <w:r>
        <w:t xml:space="preserve">      type: object</w:t>
      </w:r>
    </w:p>
    <w:p w14:paraId="081B0D0B" w14:textId="77777777" w:rsidR="00B56441" w:rsidRDefault="00B56441" w:rsidP="00B56441">
      <w:pPr>
        <w:pStyle w:val="PL"/>
      </w:pPr>
      <w:r>
        <w:t xml:space="preserve">      properties:</w:t>
      </w:r>
    </w:p>
    <w:p w14:paraId="10D018B2" w14:textId="77777777" w:rsidR="00B56441" w:rsidRDefault="00B56441" w:rsidP="00B56441">
      <w:pPr>
        <w:pStyle w:val="PL"/>
      </w:pPr>
      <w:r>
        <w:t xml:space="preserve">        thresholdDl:</w:t>
      </w:r>
    </w:p>
    <w:p w14:paraId="1A5012E6" w14:textId="77777777" w:rsidR="00B56441" w:rsidRDefault="00B56441" w:rsidP="00B56441">
      <w:pPr>
        <w:pStyle w:val="PL"/>
      </w:pPr>
      <w:r>
        <w:t xml:space="preserve">          type: integer</w:t>
      </w:r>
    </w:p>
    <w:p w14:paraId="0CF1B7CE" w14:textId="77777777" w:rsidR="00B56441" w:rsidRDefault="00B56441" w:rsidP="00B56441">
      <w:pPr>
        <w:pStyle w:val="PL"/>
      </w:pPr>
      <w:r>
        <w:t xml:space="preserve">        thresholdUl:</w:t>
      </w:r>
    </w:p>
    <w:p w14:paraId="302520CB" w14:textId="77777777" w:rsidR="00B56441" w:rsidRDefault="00B56441" w:rsidP="00B56441">
      <w:pPr>
        <w:pStyle w:val="PL"/>
      </w:pPr>
      <w:r>
        <w:t xml:space="preserve">          type: integer</w:t>
      </w:r>
    </w:p>
    <w:p w14:paraId="1B67E61D" w14:textId="77777777" w:rsidR="00B56441" w:rsidRDefault="00B56441" w:rsidP="00B56441">
      <w:pPr>
        <w:pStyle w:val="PL"/>
      </w:pPr>
      <w:r>
        <w:t xml:space="preserve">        thresholdRtt:</w:t>
      </w:r>
    </w:p>
    <w:p w14:paraId="7BF39C41" w14:textId="77777777" w:rsidR="00B56441" w:rsidRDefault="00B56441" w:rsidP="00B56441">
      <w:pPr>
        <w:pStyle w:val="PL"/>
      </w:pPr>
      <w:r>
        <w:t xml:space="preserve">          type: integer</w:t>
      </w:r>
    </w:p>
    <w:p w14:paraId="4BBE72E2" w14:textId="77777777" w:rsidR="00B56441" w:rsidRDefault="00B56441" w:rsidP="00B56441">
      <w:pPr>
        <w:pStyle w:val="PL"/>
      </w:pPr>
    </w:p>
    <w:p w14:paraId="644A18F3" w14:textId="77777777" w:rsidR="00B56441" w:rsidRDefault="00B56441" w:rsidP="00B56441">
      <w:pPr>
        <w:pStyle w:val="PL"/>
      </w:pPr>
      <w:r>
        <w:t xml:space="preserve">    QosData:</w:t>
      </w:r>
    </w:p>
    <w:p w14:paraId="09ABFBBF" w14:textId="77777777" w:rsidR="00B56441" w:rsidRDefault="00B56441" w:rsidP="00B56441">
      <w:pPr>
        <w:pStyle w:val="PL"/>
      </w:pPr>
      <w:r>
        <w:lastRenderedPageBreak/>
        <w:t xml:space="preserve">      type: object</w:t>
      </w:r>
    </w:p>
    <w:p w14:paraId="25E57D38" w14:textId="77777777" w:rsidR="00B56441" w:rsidRDefault="00B56441" w:rsidP="00B56441">
      <w:pPr>
        <w:pStyle w:val="PL"/>
      </w:pPr>
      <w:r>
        <w:t xml:space="preserve">      properties:</w:t>
      </w:r>
    </w:p>
    <w:p w14:paraId="700194F9" w14:textId="77777777" w:rsidR="00B56441" w:rsidRDefault="00B56441" w:rsidP="00B56441">
      <w:pPr>
        <w:pStyle w:val="PL"/>
      </w:pPr>
      <w:r>
        <w:t xml:space="preserve">        qosId:</w:t>
      </w:r>
    </w:p>
    <w:p w14:paraId="07BD072D" w14:textId="77777777" w:rsidR="00B56441" w:rsidRDefault="00B56441" w:rsidP="00B56441">
      <w:pPr>
        <w:pStyle w:val="PL"/>
      </w:pPr>
      <w:r>
        <w:t xml:space="preserve">          type: string</w:t>
      </w:r>
    </w:p>
    <w:p w14:paraId="79C9006B" w14:textId="77777777" w:rsidR="00B56441" w:rsidRDefault="00B56441" w:rsidP="00B56441">
      <w:pPr>
        <w:pStyle w:val="PL"/>
      </w:pPr>
      <w:r>
        <w:t xml:space="preserve">        fiveQIValue:</w:t>
      </w:r>
    </w:p>
    <w:p w14:paraId="2F21F61E" w14:textId="77777777" w:rsidR="00B56441" w:rsidRDefault="00B56441" w:rsidP="00B56441">
      <w:pPr>
        <w:pStyle w:val="PL"/>
      </w:pPr>
      <w:r>
        <w:t xml:space="preserve">          type: integer</w:t>
      </w:r>
    </w:p>
    <w:p w14:paraId="44EBB072" w14:textId="77777777" w:rsidR="00B56441" w:rsidRDefault="00B56441" w:rsidP="00B56441">
      <w:pPr>
        <w:pStyle w:val="PL"/>
      </w:pPr>
      <w:r>
        <w:t xml:space="preserve">        maxbrUl:</w:t>
      </w:r>
    </w:p>
    <w:p w14:paraId="20DCCD33" w14:textId="77777777" w:rsidR="00B56441" w:rsidRDefault="00B56441" w:rsidP="00B56441">
      <w:pPr>
        <w:pStyle w:val="PL"/>
      </w:pPr>
      <w:r>
        <w:t xml:space="preserve">          $ref: 'TS29571_CommonData.yaml#/components/schemas/BitRateRm'</w:t>
      </w:r>
    </w:p>
    <w:p w14:paraId="51B8D174" w14:textId="77777777" w:rsidR="00B56441" w:rsidRDefault="00B56441" w:rsidP="00B56441">
      <w:pPr>
        <w:pStyle w:val="PL"/>
      </w:pPr>
      <w:r>
        <w:t xml:space="preserve">        maxbrDl:</w:t>
      </w:r>
    </w:p>
    <w:p w14:paraId="3A482443" w14:textId="77777777" w:rsidR="00B56441" w:rsidRDefault="00B56441" w:rsidP="00B56441">
      <w:pPr>
        <w:pStyle w:val="PL"/>
      </w:pPr>
      <w:r>
        <w:t xml:space="preserve">          $ref: 'TS29571_CommonData.yaml#/components/schemas/BitRateRm'</w:t>
      </w:r>
    </w:p>
    <w:p w14:paraId="7CA3DF00" w14:textId="77777777" w:rsidR="00B56441" w:rsidRDefault="00B56441" w:rsidP="00B56441">
      <w:pPr>
        <w:pStyle w:val="PL"/>
      </w:pPr>
      <w:r>
        <w:t xml:space="preserve">        gbrUl:</w:t>
      </w:r>
    </w:p>
    <w:p w14:paraId="35AEF9D6" w14:textId="77777777" w:rsidR="00B56441" w:rsidRDefault="00B56441" w:rsidP="00B56441">
      <w:pPr>
        <w:pStyle w:val="PL"/>
      </w:pPr>
      <w:r>
        <w:t xml:space="preserve">          $ref: 'TS29571_CommonData.yaml#/components/schemas/BitRateRm'</w:t>
      </w:r>
    </w:p>
    <w:p w14:paraId="14B363E2" w14:textId="77777777" w:rsidR="00B56441" w:rsidRDefault="00B56441" w:rsidP="00B56441">
      <w:pPr>
        <w:pStyle w:val="PL"/>
      </w:pPr>
      <w:r>
        <w:t xml:space="preserve">        gbrDl:</w:t>
      </w:r>
    </w:p>
    <w:p w14:paraId="410B801C" w14:textId="77777777" w:rsidR="00B56441" w:rsidRDefault="00B56441" w:rsidP="00B56441">
      <w:pPr>
        <w:pStyle w:val="PL"/>
      </w:pPr>
      <w:r>
        <w:t xml:space="preserve">          $ref: 'TS29571_CommonData.yaml#/components/schemas/BitRateRm'</w:t>
      </w:r>
    </w:p>
    <w:p w14:paraId="713E960C" w14:textId="77777777" w:rsidR="00B56441" w:rsidRDefault="00B56441" w:rsidP="00B56441">
      <w:pPr>
        <w:pStyle w:val="PL"/>
      </w:pPr>
      <w:r>
        <w:t xml:space="preserve">        arp:</w:t>
      </w:r>
    </w:p>
    <w:p w14:paraId="090F4F70" w14:textId="77777777" w:rsidR="00B56441" w:rsidRDefault="00B56441" w:rsidP="00B56441">
      <w:pPr>
        <w:pStyle w:val="PL"/>
      </w:pPr>
      <w:r>
        <w:t xml:space="preserve">          $ref: 'TS29571_CommonData.yaml#/components/schemas/Arp'</w:t>
      </w:r>
    </w:p>
    <w:p w14:paraId="2B671F94" w14:textId="77777777" w:rsidR="00B56441" w:rsidRDefault="00B56441" w:rsidP="00B56441">
      <w:pPr>
        <w:pStyle w:val="PL"/>
      </w:pPr>
      <w:r>
        <w:t xml:space="preserve">        qosNotificationControl:</w:t>
      </w:r>
    </w:p>
    <w:p w14:paraId="2E334AD5" w14:textId="77777777" w:rsidR="00B56441" w:rsidRDefault="00B56441" w:rsidP="00B56441">
      <w:pPr>
        <w:pStyle w:val="PL"/>
      </w:pPr>
      <w:r>
        <w:t xml:space="preserve">          type: boolean</w:t>
      </w:r>
    </w:p>
    <w:p w14:paraId="00CA8D99" w14:textId="77777777" w:rsidR="00B56441" w:rsidRDefault="00B56441" w:rsidP="00B56441">
      <w:pPr>
        <w:pStyle w:val="PL"/>
      </w:pPr>
      <w:r>
        <w:t xml:space="preserve">        reflectiveQos:</w:t>
      </w:r>
    </w:p>
    <w:p w14:paraId="75A6CD3E" w14:textId="77777777" w:rsidR="00B56441" w:rsidRDefault="00B56441" w:rsidP="00B56441">
      <w:pPr>
        <w:pStyle w:val="PL"/>
      </w:pPr>
      <w:r>
        <w:t xml:space="preserve">          type: boolean</w:t>
      </w:r>
    </w:p>
    <w:p w14:paraId="1B1CB93D" w14:textId="77777777" w:rsidR="00B56441" w:rsidRDefault="00B56441" w:rsidP="00B56441">
      <w:pPr>
        <w:pStyle w:val="PL"/>
      </w:pPr>
      <w:r>
        <w:t xml:space="preserve">        sharingKeyDl:</w:t>
      </w:r>
    </w:p>
    <w:p w14:paraId="37FB25F6" w14:textId="77777777" w:rsidR="00B56441" w:rsidRDefault="00B56441" w:rsidP="00B56441">
      <w:pPr>
        <w:pStyle w:val="PL"/>
      </w:pPr>
      <w:r>
        <w:t xml:space="preserve">          type: string</w:t>
      </w:r>
    </w:p>
    <w:p w14:paraId="38EC2F2D" w14:textId="77777777" w:rsidR="00B56441" w:rsidRDefault="00B56441" w:rsidP="00B56441">
      <w:pPr>
        <w:pStyle w:val="PL"/>
      </w:pPr>
      <w:r>
        <w:t xml:space="preserve">        sharingKeyUl:</w:t>
      </w:r>
    </w:p>
    <w:p w14:paraId="57DA9EE6" w14:textId="77777777" w:rsidR="00B56441" w:rsidRDefault="00B56441" w:rsidP="00B56441">
      <w:pPr>
        <w:pStyle w:val="PL"/>
      </w:pPr>
      <w:r>
        <w:t xml:space="preserve">          type: string</w:t>
      </w:r>
    </w:p>
    <w:p w14:paraId="790EB751" w14:textId="77777777" w:rsidR="00B56441" w:rsidRDefault="00B56441" w:rsidP="00B56441">
      <w:pPr>
        <w:pStyle w:val="PL"/>
      </w:pPr>
      <w:r>
        <w:t xml:space="preserve">        maxPacketLossRateDl:</w:t>
      </w:r>
    </w:p>
    <w:p w14:paraId="449B8F7E" w14:textId="77777777" w:rsidR="00B56441" w:rsidRDefault="00B56441" w:rsidP="00B56441">
      <w:pPr>
        <w:pStyle w:val="PL"/>
      </w:pPr>
      <w:r>
        <w:t xml:space="preserve">          $ref: 'TS29571_CommonData.yaml#/components/schemas/PacketLossRateRm'</w:t>
      </w:r>
    </w:p>
    <w:p w14:paraId="1EDCB25C" w14:textId="77777777" w:rsidR="00B56441" w:rsidRDefault="00B56441" w:rsidP="00B56441">
      <w:pPr>
        <w:pStyle w:val="PL"/>
      </w:pPr>
      <w:r>
        <w:t xml:space="preserve">        maxPacketLossRateUl:</w:t>
      </w:r>
    </w:p>
    <w:p w14:paraId="13B3483E" w14:textId="77777777" w:rsidR="00B56441" w:rsidRDefault="00B56441" w:rsidP="00B56441">
      <w:pPr>
        <w:pStyle w:val="PL"/>
      </w:pPr>
      <w:r>
        <w:t xml:space="preserve">          $ref: 'TS29571_CommonData.yaml#/components/schemas/PacketLossRateRm'</w:t>
      </w:r>
    </w:p>
    <w:p w14:paraId="5FE73DAD" w14:textId="77777777" w:rsidR="00B56441" w:rsidRDefault="00B56441" w:rsidP="00B56441">
      <w:pPr>
        <w:pStyle w:val="PL"/>
      </w:pPr>
      <w:r>
        <w:t xml:space="preserve">        extMaxDataBurstVol:</w:t>
      </w:r>
    </w:p>
    <w:p w14:paraId="4535F6CE" w14:textId="77777777" w:rsidR="00B56441" w:rsidRDefault="00B56441" w:rsidP="00B56441">
      <w:pPr>
        <w:pStyle w:val="PL"/>
      </w:pPr>
      <w:r>
        <w:t xml:space="preserve">          $ref: 'TS29571_CommonData.yaml#/components/schemas/ExtMaxDataBurstVolRm'</w:t>
      </w:r>
    </w:p>
    <w:p w14:paraId="424A1853" w14:textId="77777777" w:rsidR="00B56441" w:rsidRDefault="00B56441" w:rsidP="00B56441">
      <w:pPr>
        <w:pStyle w:val="PL"/>
      </w:pPr>
    </w:p>
    <w:p w14:paraId="2F93F9AD" w14:textId="77777777" w:rsidR="00B56441" w:rsidRDefault="00B56441" w:rsidP="00B56441">
      <w:pPr>
        <w:pStyle w:val="PL"/>
      </w:pPr>
      <w:r>
        <w:t xml:space="preserve">    QosDataList:</w:t>
      </w:r>
    </w:p>
    <w:p w14:paraId="5ADE2D4D" w14:textId="77777777" w:rsidR="00B56441" w:rsidRDefault="00B56441" w:rsidP="00B56441">
      <w:pPr>
        <w:pStyle w:val="PL"/>
      </w:pPr>
      <w:r>
        <w:t xml:space="preserve">      type: array</w:t>
      </w:r>
    </w:p>
    <w:p w14:paraId="187CB971" w14:textId="77777777" w:rsidR="00B56441" w:rsidRDefault="00B56441" w:rsidP="00B56441">
      <w:pPr>
        <w:pStyle w:val="PL"/>
      </w:pPr>
      <w:r>
        <w:t xml:space="preserve">      items:</w:t>
      </w:r>
    </w:p>
    <w:p w14:paraId="03E2EF0F" w14:textId="77777777" w:rsidR="00B56441" w:rsidRDefault="00B56441" w:rsidP="00B56441">
      <w:pPr>
        <w:pStyle w:val="PL"/>
      </w:pPr>
      <w:r>
        <w:t xml:space="preserve">        $ref: '#/components/schemas/QosData'</w:t>
      </w:r>
    </w:p>
    <w:p w14:paraId="33F9BF1C" w14:textId="77777777" w:rsidR="00B56441" w:rsidRDefault="00B56441" w:rsidP="00B56441">
      <w:pPr>
        <w:pStyle w:val="PL"/>
      </w:pPr>
    </w:p>
    <w:p w14:paraId="0F25528B" w14:textId="77777777" w:rsidR="00B56441" w:rsidRDefault="00B56441" w:rsidP="00B56441">
      <w:pPr>
        <w:pStyle w:val="PL"/>
      </w:pPr>
      <w:r>
        <w:t xml:space="preserve">    SteeringMode:</w:t>
      </w:r>
    </w:p>
    <w:p w14:paraId="25DC48E8" w14:textId="77777777" w:rsidR="00B56441" w:rsidRDefault="00B56441" w:rsidP="00B56441">
      <w:pPr>
        <w:pStyle w:val="PL"/>
      </w:pPr>
      <w:r>
        <w:t xml:space="preserve">      type: object</w:t>
      </w:r>
    </w:p>
    <w:p w14:paraId="0EE5BEC8" w14:textId="77777777" w:rsidR="00B56441" w:rsidRDefault="00B56441" w:rsidP="00B56441">
      <w:pPr>
        <w:pStyle w:val="PL"/>
      </w:pPr>
      <w:r>
        <w:t xml:space="preserve">      properties:</w:t>
      </w:r>
    </w:p>
    <w:p w14:paraId="1ED4B19C" w14:textId="77777777" w:rsidR="00B56441" w:rsidRDefault="00B56441" w:rsidP="00B56441">
      <w:pPr>
        <w:pStyle w:val="PL"/>
      </w:pPr>
      <w:r>
        <w:t xml:space="preserve">        steerModeValue:</w:t>
      </w:r>
    </w:p>
    <w:p w14:paraId="60AE74ED" w14:textId="77777777" w:rsidR="00B56441" w:rsidRDefault="00B56441" w:rsidP="00B56441">
      <w:pPr>
        <w:pStyle w:val="PL"/>
      </w:pPr>
      <w:r>
        <w:t xml:space="preserve">          $ref: 'TS29512_Npcf_SMPolicyControl.yaml#/components/schemas/SteerModeValue'</w:t>
      </w:r>
    </w:p>
    <w:p w14:paraId="1FC89E56" w14:textId="77777777" w:rsidR="00B56441" w:rsidRDefault="00B56441" w:rsidP="00B56441">
      <w:pPr>
        <w:pStyle w:val="PL"/>
      </w:pPr>
      <w:r>
        <w:t xml:space="preserve">        active:</w:t>
      </w:r>
    </w:p>
    <w:p w14:paraId="6E6F14D8" w14:textId="77777777" w:rsidR="00B56441" w:rsidRDefault="00B56441" w:rsidP="00B56441">
      <w:pPr>
        <w:pStyle w:val="PL"/>
      </w:pPr>
      <w:r>
        <w:t xml:space="preserve">          $ref: 'TS29571_CommonData.yaml#/components/schemas/AccessType'</w:t>
      </w:r>
    </w:p>
    <w:p w14:paraId="367F86E0" w14:textId="77777777" w:rsidR="00B56441" w:rsidRDefault="00B56441" w:rsidP="00B56441">
      <w:pPr>
        <w:pStyle w:val="PL"/>
      </w:pPr>
      <w:r>
        <w:t xml:space="preserve">        standby:</w:t>
      </w:r>
    </w:p>
    <w:p w14:paraId="55660223" w14:textId="77777777" w:rsidR="00B56441" w:rsidRDefault="00B56441" w:rsidP="00B56441">
      <w:pPr>
        <w:pStyle w:val="PL"/>
      </w:pPr>
      <w:r>
        <w:t xml:space="preserve">          $ref: 'TS29571_CommonData.yaml#/components/schemas/AccessTypeRm'</w:t>
      </w:r>
    </w:p>
    <w:p w14:paraId="456CCC7C" w14:textId="77777777" w:rsidR="00B56441" w:rsidRDefault="00B56441" w:rsidP="00B56441">
      <w:pPr>
        <w:pStyle w:val="PL"/>
      </w:pPr>
      <w:r>
        <w:t xml:space="preserve">        threeGLoad:</w:t>
      </w:r>
    </w:p>
    <w:p w14:paraId="79ED8DBB" w14:textId="77777777" w:rsidR="00B56441" w:rsidRDefault="00B56441" w:rsidP="00B56441">
      <w:pPr>
        <w:pStyle w:val="PL"/>
      </w:pPr>
      <w:r>
        <w:t xml:space="preserve">          $ref: 'TS29571_CommonData.yaml#/components/schemas/Uinteger'</w:t>
      </w:r>
    </w:p>
    <w:p w14:paraId="29633339" w14:textId="77777777" w:rsidR="00B56441" w:rsidRDefault="00B56441" w:rsidP="00B56441">
      <w:pPr>
        <w:pStyle w:val="PL"/>
      </w:pPr>
      <w:r>
        <w:t xml:space="preserve">        prioAcc:</w:t>
      </w:r>
    </w:p>
    <w:p w14:paraId="5DB0E7F3" w14:textId="77777777" w:rsidR="00B56441" w:rsidRDefault="00B56441" w:rsidP="00B56441">
      <w:pPr>
        <w:pStyle w:val="PL"/>
      </w:pPr>
      <w:r>
        <w:t xml:space="preserve">          $ref: 'TS29571_CommonData.yaml#/components/schemas/AccessType'</w:t>
      </w:r>
    </w:p>
    <w:p w14:paraId="66BF31BD" w14:textId="77777777" w:rsidR="00B56441" w:rsidRDefault="00B56441" w:rsidP="00B56441">
      <w:pPr>
        <w:pStyle w:val="PL"/>
      </w:pPr>
    </w:p>
    <w:p w14:paraId="4FE3FF0B" w14:textId="77777777" w:rsidR="00B56441" w:rsidRDefault="00B56441" w:rsidP="00B56441">
      <w:pPr>
        <w:pStyle w:val="PL"/>
      </w:pPr>
      <w:r>
        <w:t xml:space="preserve">    TrafficControlData:</w:t>
      </w:r>
    </w:p>
    <w:p w14:paraId="78BC2B99" w14:textId="77777777" w:rsidR="00B56441" w:rsidRDefault="00B56441" w:rsidP="00B56441">
      <w:pPr>
        <w:pStyle w:val="PL"/>
      </w:pPr>
      <w:r>
        <w:t xml:space="preserve">      type: object</w:t>
      </w:r>
    </w:p>
    <w:p w14:paraId="65E18E48" w14:textId="77777777" w:rsidR="00B56441" w:rsidRDefault="00B56441" w:rsidP="00B56441">
      <w:pPr>
        <w:pStyle w:val="PL"/>
      </w:pPr>
      <w:r>
        <w:t xml:space="preserve">      properties:</w:t>
      </w:r>
    </w:p>
    <w:p w14:paraId="191C4A2F" w14:textId="77777777" w:rsidR="00B56441" w:rsidRDefault="00B56441" w:rsidP="00B56441">
      <w:pPr>
        <w:pStyle w:val="PL"/>
      </w:pPr>
      <w:r>
        <w:t xml:space="preserve">        tcId:</w:t>
      </w:r>
    </w:p>
    <w:p w14:paraId="6D56A15F" w14:textId="77777777" w:rsidR="00B56441" w:rsidRDefault="00B56441" w:rsidP="00B56441">
      <w:pPr>
        <w:pStyle w:val="PL"/>
      </w:pPr>
      <w:r>
        <w:t xml:space="preserve">          type: string</w:t>
      </w:r>
    </w:p>
    <w:p w14:paraId="2F79B179" w14:textId="77777777" w:rsidR="00B56441" w:rsidRDefault="00B56441" w:rsidP="00B56441">
      <w:pPr>
        <w:pStyle w:val="PL"/>
      </w:pPr>
      <w:r>
        <w:t xml:space="preserve">        flowStatus:</w:t>
      </w:r>
    </w:p>
    <w:p w14:paraId="6A9A4173" w14:textId="77777777" w:rsidR="00B56441" w:rsidRDefault="00B56441" w:rsidP="00B56441">
      <w:pPr>
        <w:pStyle w:val="PL"/>
      </w:pPr>
      <w:r>
        <w:t xml:space="preserve">          $ref: 'TS29514_Npcf_PolicyAuthorization.yaml#/components/schemas/FlowStatus'</w:t>
      </w:r>
    </w:p>
    <w:p w14:paraId="3ACDD875" w14:textId="77777777" w:rsidR="00B56441" w:rsidRDefault="00B56441" w:rsidP="00B56441">
      <w:pPr>
        <w:pStyle w:val="PL"/>
      </w:pPr>
      <w:r>
        <w:t xml:space="preserve">        redirectInfo:</w:t>
      </w:r>
    </w:p>
    <w:p w14:paraId="05F5C7C4" w14:textId="77777777" w:rsidR="00B56441" w:rsidRDefault="00B56441" w:rsidP="00B56441">
      <w:pPr>
        <w:pStyle w:val="PL"/>
      </w:pPr>
      <w:r>
        <w:t xml:space="preserve">          $ref: 'TS29512_Npcf_SMPolicyControl.yaml#/components/schemas/RedirectInformation'</w:t>
      </w:r>
    </w:p>
    <w:p w14:paraId="40FD53B7" w14:textId="77777777" w:rsidR="00B56441" w:rsidRDefault="00B56441" w:rsidP="00B56441">
      <w:pPr>
        <w:pStyle w:val="PL"/>
      </w:pPr>
      <w:r>
        <w:t xml:space="preserve">        addRedirectInfo:</w:t>
      </w:r>
    </w:p>
    <w:p w14:paraId="51815F15" w14:textId="77777777" w:rsidR="00B56441" w:rsidRDefault="00B56441" w:rsidP="00B56441">
      <w:pPr>
        <w:pStyle w:val="PL"/>
      </w:pPr>
      <w:r>
        <w:t xml:space="preserve">          type: array</w:t>
      </w:r>
    </w:p>
    <w:p w14:paraId="6B298D08" w14:textId="77777777" w:rsidR="00B56441" w:rsidRDefault="00B56441" w:rsidP="00B56441">
      <w:pPr>
        <w:pStyle w:val="PL"/>
      </w:pPr>
      <w:r>
        <w:t xml:space="preserve">          items:</w:t>
      </w:r>
    </w:p>
    <w:p w14:paraId="34145508" w14:textId="77777777" w:rsidR="00B56441" w:rsidRDefault="00B56441" w:rsidP="00B56441">
      <w:pPr>
        <w:pStyle w:val="PL"/>
      </w:pPr>
      <w:r>
        <w:t xml:space="preserve">            $ref: 'TS29512_Npcf_SMPolicyControl.yaml#/components/schemas/RedirectInformation'</w:t>
      </w:r>
    </w:p>
    <w:p w14:paraId="0B0EE7C1" w14:textId="77777777" w:rsidR="00B56441" w:rsidRDefault="00B56441" w:rsidP="00B56441">
      <w:pPr>
        <w:pStyle w:val="PL"/>
      </w:pPr>
      <w:r>
        <w:t xml:space="preserve">          minItems: 1</w:t>
      </w:r>
    </w:p>
    <w:p w14:paraId="55DD9467" w14:textId="77777777" w:rsidR="00B56441" w:rsidRDefault="00B56441" w:rsidP="00B56441">
      <w:pPr>
        <w:pStyle w:val="PL"/>
      </w:pPr>
      <w:r>
        <w:t xml:space="preserve">        muteNotif:</w:t>
      </w:r>
    </w:p>
    <w:p w14:paraId="30932396" w14:textId="77777777" w:rsidR="00B56441" w:rsidRDefault="00B56441" w:rsidP="00B56441">
      <w:pPr>
        <w:pStyle w:val="PL"/>
      </w:pPr>
      <w:r>
        <w:t xml:space="preserve">          type: boolean</w:t>
      </w:r>
    </w:p>
    <w:p w14:paraId="17C9081D" w14:textId="77777777" w:rsidR="00B56441" w:rsidRDefault="00B56441" w:rsidP="00B56441">
      <w:pPr>
        <w:pStyle w:val="PL"/>
      </w:pPr>
      <w:r>
        <w:t xml:space="preserve">        trafficSteeringPolIdDl:</w:t>
      </w:r>
    </w:p>
    <w:p w14:paraId="1648F31D" w14:textId="77777777" w:rsidR="00B56441" w:rsidRDefault="00B56441" w:rsidP="00B56441">
      <w:pPr>
        <w:pStyle w:val="PL"/>
      </w:pPr>
      <w:r>
        <w:t xml:space="preserve">          type: string</w:t>
      </w:r>
    </w:p>
    <w:p w14:paraId="07A36A51" w14:textId="77777777" w:rsidR="00B56441" w:rsidRDefault="00B56441" w:rsidP="00B56441">
      <w:pPr>
        <w:pStyle w:val="PL"/>
      </w:pPr>
      <w:r>
        <w:t xml:space="preserve">          nullable: true</w:t>
      </w:r>
    </w:p>
    <w:p w14:paraId="2332638B" w14:textId="77777777" w:rsidR="00B56441" w:rsidRDefault="00B56441" w:rsidP="00B56441">
      <w:pPr>
        <w:pStyle w:val="PL"/>
      </w:pPr>
      <w:r>
        <w:t xml:space="preserve">        trafficSteeringPolIdUl:</w:t>
      </w:r>
    </w:p>
    <w:p w14:paraId="5F219539" w14:textId="77777777" w:rsidR="00B56441" w:rsidRDefault="00B56441" w:rsidP="00B56441">
      <w:pPr>
        <w:pStyle w:val="PL"/>
      </w:pPr>
      <w:r>
        <w:t xml:space="preserve">          type: string</w:t>
      </w:r>
    </w:p>
    <w:p w14:paraId="2666A1B9" w14:textId="77777777" w:rsidR="00B56441" w:rsidRDefault="00B56441" w:rsidP="00B56441">
      <w:pPr>
        <w:pStyle w:val="PL"/>
      </w:pPr>
      <w:r>
        <w:t xml:space="preserve">          nullable: true</w:t>
      </w:r>
    </w:p>
    <w:p w14:paraId="4A56ECE8" w14:textId="77777777" w:rsidR="00B56441" w:rsidRDefault="00B56441" w:rsidP="00B56441">
      <w:pPr>
        <w:pStyle w:val="PL"/>
      </w:pPr>
      <w:r>
        <w:t xml:space="preserve">        routeToLocs:</w:t>
      </w:r>
    </w:p>
    <w:p w14:paraId="03CB4AB0" w14:textId="77777777" w:rsidR="00B56441" w:rsidRDefault="00B56441" w:rsidP="00B56441">
      <w:pPr>
        <w:pStyle w:val="PL"/>
      </w:pPr>
      <w:r>
        <w:t xml:space="preserve">          type: array</w:t>
      </w:r>
    </w:p>
    <w:p w14:paraId="28FD0394" w14:textId="77777777" w:rsidR="00B56441" w:rsidRDefault="00B56441" w:rsidP="00B56441">
      <w:pPr>
        <w:pStyle w:val="PL"/>
      </w:pPr>
      <w:r>
        <w:t xml:space="preserve">          items:</w:t>
      </w:r>
    </w:p>
    <w:p w14:paraId="0D7EFCBE" w14:textId="77777777" w:rsidR="00B56441" w:rsidRDefault="00B56441" w:rsidP="00B56441">
      <w:pPr>
        <w:pStyle w:val="PL"/>
      </w:pPr>
      <w:r>
        <w:t xml:space="preserve">            $ref: 'TS29571_CommonData.yaml#/components/schemas/RouteToLocation'</w:t>
      </w:r>
    </w:p>
    <w:p w14:paraId="5BB2AC6F" w14:textId="77777777" w:rsidR="00B56441" w:rsidRDefault="00B56441" w:rsidP="00B56441">
      <w:pPr>
        <w:pStyle w:val="PL"/>
      </w:pPr>
      <w:r>
        <w:t xml:space="preserve">        traffCorreInd:</w:t>
      </w:r>
    </w:p>
    <w:p w14:paraId="708E0CFE" w14:textId="77777777" w:rsidR="00B56441" w:rsidRDefault="00B56441" w:rsidP="00B56441">
      <w:pPr>
        <w:pStyle w:val="PL"/>
      </w:pPr>
      <w:r>
        <w:t xml:space="preserve">          type: boolean</w:t>
      </w:r>
    </w:p>
    <w:p w14:paraId="149550FB" w14:textId="77777777" w:rsidR="00B56441" w:rsidRDefault="00B56441" w:rsidP="00B56441">
      <w:pPr>
        <w:pStyle w:val="PL"/>
      </w:pPr>
      <w:r>
        <w:lastRenderedPageBreak/>
        <w:t xml:space="preserve">        upPathChgEvent:</w:t>
      </w:r>
    </w:p>
    <w:p w14:paraId="3F506575" w14:textId="77777777" w:rsidR="00B56441" w:rsidRDefault="00B56441" w:rsidP="00B56441">
      <w:pPr>
        <w:pStyle w:val="PL"/>
      </w:pPr>
      <w:r>
        <w:t xml:space="preserve">          $ref: 'TS29512_Npcf_SMPolicyControl.yaml#/components/schemas/UpPathChgEvent'</w:t>
      </w:r>
    </w:p>
    <w:p w14:paraId="0A50FCCB" w14:textId="77777777" w:rsidR="00B56441" w:rsidRDefault="00B56441" w:rsidP="00B56441">
      <w:pPr>
        <w:pStyle w:val="PL"/>
      </w:pPr>
      <w:r>
        <w:t xml:space="preserve">        steerFun:</w:t>
      </w:r>
    </w:p>
    <w:p w14:paraId="5FFEAF91" w14:textId="77777777" w:rsidR="00B56441" w:rsidRDefault="00B56441" w:rsidP="00B56441">
      <w:pPr>
        <w:pStyle w:val="PL"/>
      </w:pPr>
      <w:r>
        <w:t xml:space="preserve">          $ref: 'TS29512_Npcf_SMPolicyControl.yaml#/components/schemas/SteeringFunctionality'</w:t>
      </w:r>
    </w:p>
    <w:p w14:paraId="48A233E1" w14:textId="77777777" w:rsidR="00B56441" w:rsidRDefault="00B56441" w:rsidP="00B56441">
      <w:pPr>
        <w:pStyle w:val="PL"/>
      </w:pPr>
      <w:r>
        <w:t xml:space="preserve">        steerModeDl:</w:t>
      </w:r>
    </w:p>
    <w:p w14:paraId="11AD0F4A" w14:textId="77777777" w:rsidR="00B56441" w:rsidRDefault="00B56441" w:rsidP="00B56441">
      <w:pPr>
        <w:pStyle w:val="PL"/>
      </w:pPr>
      <w:r>
        <w:t xml:space="preserve">          $ref: '#/components/schemas/SteeringMode'</w:t>
      </w:r>
    </w:p>
    <w:p w14:paraId="3730477A" w14:textId="77777777" w:rsidR="00B56441" w:rsidRDefault="00B56441" w:rsidP="00B56441">
      <w:pPr>
        <w:pStyle w:val="PL"/>
      </w:pPr>
      <w:r>
        <w:t xml:space="preserve">        steerModeUl:</w:t>
      </w:r>
    </w:p>
    <w:p w14:paraId="5232D2A2" w14:textId="77777777" w:rsidR="00B56441" w:rsidRDefault="00B56441" w:rsidP="00B56441">
      <w:pPr>
        <w:pStyle w:val="PL"/>
      </w:pPr>
      <w:r>
        <w:t xml:space="preserve">          $ref: '#/components/schemas/SteeringMode'</w:t>
      </w:r>
    </w:p>
    <w:p w14:paraId="02C77D5A" w14:textId="77777777" w:rsidR="00B56441" w:rsidRDefault="00B56441" w:rsidP="00B56441">
      <w:pPr>
        <w:pStyle w:val="PL"/>
      </w:pPr>
      <w:r>
        <w:t xml:space="preserve">        mulAccCtrl:</w:t>
      </w:r>
    </w:p>
    <w:p w14:paraId="3A2099C5" w14:textId="77777777" w:rsidR="00B56441" w:rsidRDefault="00B56441" w:rsidP="00B56441">
      <w:pPr>
        <w:pStyle w:val="PL"/>
      </w:pPr>
      <w:r>
        <w:t xml:space="preserve">          $ref: 'TS29512_Npcf_SMPolicyControl.yaml#/components/schemas/MulticastAccessControl'</w:t>
      </w:r>
    </w:p>
    <w:p w14:paraId="0FB7FDA1" w14:textId="77777777" w:rsidR="00B56441" w:rsidRDefault="00B56441" w:rsidP="00B56441">
      <w:pPr>
        <w:pStyle w:val="PL"/>
      </w:pPr>
      <w:r>
        <w:t xml:space="preserve">        snssaiList:</w:t>
      </w:r>
    </w:p>
    <w:p w14:paraId="2089B28D" w14:textId="77777777" w:rsidR="00B56441" w:rsidRDefault="00B56441" w:rsidP="00B56441">
      <w:pPr>
        <w:pStyle w:val="PL"/>
      </w:pPr>
      <w:r>
        <w:t xml:space="preserve">          $ref: '#/components/schemas/SnssaiList'</w:t>
      </w:r>
    </w:p>
    <w:p w14:paraId="5D939361" w14:textId="77777777" w:rsidR="00B56441" w:rsidRDefault="00B56441" w:rsidP="00B56441">
      <w:pPr>
        <w:pStyle w:val="PL"/>
      </w:pPr>
    </w:p>
    <w:p w14:paraId="0189C702" w14:textId="77777777" w:rsidR="00B56441" w:rsidRDefault="00B56441" w:rsidP="00B56441">
      <w:pPr>
        <w:pStyle w:val="PL"/>
      </w:pPr>
      <w:r>
        <w:t xml:space="preserve">    TrafficControlDataList:</w:t>
      </w:r>
    </w:p>
    <w:p w14:paraId="1DA4583E" w14:textId="77777777" w:rsidR="00B56441" w:rsidRDefault="00B56441" w:rsidP="00B56441">
      <w:pPr>
        <w:pStyle w:val="PL"/>
      </w:pPr>
      <w:r>
        <w:t xml:space="preserve">      type: array</w:t>
      </w:r>
    </w:p>
    <w:p w14:paraId="44DA0510" w14:textId="77777777" w:rsidR="00B56441" w:rsidRDefault="00B56441" w:rsidP="00B56441">
      <w:pPr>
        <w:pStyle w:val="PL"/>
      </w:pPr>
      <w:r>
        <w:t xml:space="preserve">      items:</w:t>
      </w:r>
    </w:p>
    <w:p w14:paraId="7B01012D" w14:textId="77777777" w:rsidR="00B56441" w:rsidRDefault="00B56441" w:rsidP="00B56441">
      <w:pPr>
        <w:pStyle w:val="PL"/>
      </w:pPr>
      <w:r>
        <w:t xml:space="preserve">        $ref: '#/components/schemas/TrafficControlData'</w:t>
      </w:r>
    </w:p>
    <w:p w14:paraId="70971315" w14:textId="77777777" w:rsidR="00B56441" w:rsidRDefault="00B56441" w:rsidP="00B56441">
      <w:pPr>
        <w:pStyle w:val="PL"/>
      </w:pPr>
    </w:p>
    <w:p w14:paraId="6EC3F0A8" w14:textId="77777777" w:rsidR="00B56441" w:rsidRDefault="00B56441" w:rsidP="00B56441">
      <w:pPr>
        <w:pStyle w:val="PL"/>
      </w:pPr>
      <w:r>
        <w:t xml:space="preserve">    PccRule:</w:t>
      </w:r>
    </w:p>
    <w:p w14:paraId="6DF449C0" w14:textId="77777777" w:rsidR="00B56441" w:rsidRDefault="00B56441" w:rsidP="00B56441">
      <w:pPr>
        <w:pStyle w:val="PL"/>
      </w:pPr>
      <w:r>
        <w:t xml:space="preserve">      type: object</w:t>
      </w:r>
    </w:p>
    <w:p w14:paraId="4FBE3A2B" w14:textId="77777777" w:rsidR="00B56441" w:rsidRDefault="00B56441" w:rsidP="00B56441">
      <w:pPr>
        <w:pStyle w:val="PL"/>
      </w:pPr>
      <w:r>
        <w:t xml:space="preserve">      properties:</w:t>
      </w:r>
    </w:p>
    <w:p w14:paraId="4FCA615B" w14:textId="77777777" w:rsidR="00B56441" w:rsidRDefault="00B56441" w:rsidP="00B56441">
      <w:pPr>
        <w:pStyle w:val="PL"/>
      </w:pPr>
      <w:r>
        <w:t xml:space="preserve">        pccRuleId:</w:t>
      </w:r>
    </w:p>
    <w:p w14:paraId="2205C2D1" w14:textId="77777777" w:rsidR="00B56441" w:rsidRDefault="00B56441" w:rsidP="00B56441">
      <w:pPr>
        <w:pStyle w:val="PL"/>
      </w:pPr>
      <w:r>
        <w:t xml:space="preserve">          type: string</w:t>
      </w:r>
    </w:p>
    <w:p w14:paraId="520F8ED6" w14:textId="77777777" w:rsidR="00B56441" w:rsidRDefault="00B56441" w:rsidP="00B56441">
      <w:pPr>
        <w:pStyle w:val="PL"/>
      </w:pPr>
      <w:r>
        <w:t xml:space="preserve">          description: Univocally identifies the PCC rule within a PDU session.</w:t>
      </w:r>
    </w:p>
    <w:p w14:paraId="39E78973" w14:textId="77777777" w:rsidR="00B56441" w:rsidRDefault="00B56441" w:rsidP="00B56441">
      <w:pPr>
        <w:pStyle w:val="PL"/>
      </w:pPr>
      <w:r>
        <w:t xml:space="preserve">        flowInfoList:</w:t>
      </w:r>
    </w:p>
    <w:p w14:paraId="0290D53A" w14:textId="77777777" w:rsidR="00B56441" w:rsidRDefault="00B56441" w:rsidP="00B56441">
      <w:pPr>
        <w:pStyle w:val="PL"/>
      </w:pPr>
      <w:r>
        <w:t xml:space="preserve">          type: array</w:t>
      </w:r>
    </w:p>
    <w:p w14:paraId="0950BA63" w14:textId="77777777" w:rsidR="00B56441" w:rsidRDefault="00B56441" w:rsidP="00B56441">
      <w:pPr>
        <w:pStyle w:val="PL"/>
      </w:pPr>
      <w:r>
        <w:t xml:space="preserve">          items:</w:t>
      </w:r>
    </w:p>
    <w:p w14:paraId="790B10CD" w14:textId="77777777" w:rsidR="00B56441" w:rsidRDefault="00B56441" w:rsidP="00B56441">
      <w:pPr>
        <w:pStyle w:val="PL"/>
      </w:pPr>
      <w:r>
        <w:t xml:space="preserve">            $ref: 'TS29512_Npcf_SMPolicyControl.yaml#/components/schemas/FlowInformation'</w:t>
      </w:r>
    </w:p>
    <w:p w14:paraId="38907915" w14:textId="77777777" w:rsidR="00B56441" w:rsidRDefault="00B56441" w:rsidP="00B56441">
      <w:pPr>
        <w:pStyle w:val="PL"/>
      </w:pPr>
      <w:r>
        <w:t xml:space="preserve">        applicationId:</w:t>
      </w:r>
    </w:p>
    <w:p w14:paraId="1981E57C" w14:textId="77777777" w:rsidR="00B56441" w:rsidRDefault="00B56441" w:rsidP="00B56441">
      <w:pPr>
        <w:pStyle w:val="PL"/>
      </w:pPr>
      <w:r>
        <w:t xml:space="preserve">          type: string</w:t>
      </w:r>
    </w:p>
    <w:p w14:paraId="274D8B22" w14:textId="77777777" w:rsidR="00B56441" w:rsidRDefault="00B56441" w:rsidP="00B56441">
      <w:pPr>
        <w:pStyle w:val="PL"/>
      </w:pPr>
      <w:r>
        <w:t xml:space="preserve">        appDescriptor:</w:t>
      </w:r>
    </w:p>
    <w:p w14:paraId="64DF5CF5" w14:textId="77777777" w:rsidR="00B56441" w:rsidRDefault="00B56441" w:rsidP="00B56441">
      <w:pPr>
        <w:pStyle w:val="PL"/>
      </w:pPr>
      <w:r>
        <w:t xml:space="preserve">          $ref: 'TS29512_Npcf_SMPolicyControl.yaml#/components/schemas/ApplicationDescriptor'</w:t>
      </w:r>
    </w:p>
    <w:p w14:paraId="67FE1963" w14:textId="77777777" w:rsidR="00B56441" w:rsidRDefault="00B56441" w:rsidP="00B56441">
      <w:pPr>
        <w:pStyle w:val="PL"/>
      </w:pPr>
      <w:r>
        <w:t xml:space="preserve">        contentVersion:</w:t>
      </w:r>
    </w:p>
    <w:p w14:paraId="1A20EADF" w14:textId="77777777" w:rsidR="00B56441" w:rsidRDefault="00B56441" w:rsidP="00B56441">
      <w:pPr>
        <w:pStyle w:val="PL"/>
      </w:pPr>
      <w:r>
        <w:t xml:space="preserve">          $ref: 'TS29514_Npcf_PolicyAuthorization.yaml#/components/schemas/ContentVersion'</w:t>
      </w:r>
    </w:p>
    <w:p w14:paraId="7BDF22CF" w14:textId="77777777" w:rsidR="00B56441" w:rsidRDefault="00B56441" w:rsidP="00B56441">
      <w:pPr>
        <w:pStyle w:val="PL"/>
      </w:pPr>
      <w:r>
        <w:t xml:space="preserve">        precedence:</w:t>
      </w:r>
    </w:p>
    <w:p w14:paraId="3A474913" w14:textId="77777777" w:rsidR="00B56441" w:rsidRDefault="00B56441" w:rsidP="00B56441">
      <w:pPr>
        <w:pStyle w:val="PL"/>
      </w:pPr>
      <w:r>
        <w:t xml:space="preserve">          $ref: 'TS29571_CommonData.yaml#/components/schemas/Uinteger'</w:t>
      </w:r>
    </w:p>
    <w:p w14:paraId="5BCB2AB4" w14:textId="77777777" w:rsidR="00B56441" w:rsidRDefault="00B56441" w:rsidP="00B56441">
      <w:pPr>
        <w:pStyle w:val="PL"/>
      </w:pPr>
      <w:r>
        <w:t xml:space="preserve">        afSigProtocol:</w:t>
      </w:r>
    </w:p>
    <w:p w14:paraId="1C321C33" w14:textId="77777777" w:rsidR="00B56441" w:rsidRDefault="00B56441" w:rsidP="00B56441">
      <w:pPr>
        <w:pStyle w:val="PL"/>
      </w:pPr>
      <w:r>
        <w:t xml:space="preserve">          $ref: 'TS29512_Npcf_SMPolicyControl.yaml#/components/schemas/AfSigProtocol'</w:t>
      </w:r>
    </w:p>
    <w:p w14:paraId="49709E14" w14:textId="77777777" w:rsidR="00B56441" w:rsidRDefault="00B56441" w:rsidP="00B56441">
      <w:pPr>
        <w:pStyle w:val="PL"/>
      </w:pPr>
      <w:r>
        <w:t xml:space="preserve">        isAppRelocatable:</w:t>
      </w:r>
    </w:p>
    <w:p w14:paraId="006D3F09" w14:textId="77777777" w:rsidR="00B56441" w:rsidRDefault="00B56441" w:rsidP="00B56441">
      <w:pPr>
        <w:pStyle w:val="PL"/>
      </w:pPr>
      <w:r>
        <w:t xml:space="preserve">          type: boolean</w:t>
      </w:r>
    </w:p>
    <w:p w14:paraId="7A17E09B" w14:textId="77777777" w:rsidR="00B56441" w:rsidRDefault="00B56441" w:rsidP="00B56441">
      <w:pPr>
        <w:pStyle w:val="PL"/>
      </w:pPr>
      <w:r>
        <w:t xml:space="preserve">        isUeAddrPreserved:</w:t>
      </w:r>
    </w:p>
    <w:p w14:paraId="01109E30" w14:textId="77777777" w:rsidR="00B56441" w:rsidRDefault="00B56441" w:rsidP="00B56441">
      <w:pPr>
        <w:pStyle w:val="PL"/>
      </w:pPr>
      <w:r>
        <w:t xml:space="preserve">          type: boolean</w:t>
      </w:r>
    </w:p>
    <w:p w14:paraId="75914A76" w14:textId="77777777" w:rsidR="00B56441" w:rsidRDefault="00B56441" w:rsidP="00B56441">
      <w:pPr>
        <w:pStyle w:val="PL"/>
      </w:pPr>
      <w:r>
        <w:t xml:space="preserve">        qosData:</w:t>
      </w:r>
    </w:p>
    <w:p w14:paraId="61E28574" w14:textId="77777777" w:rsidR="00B56441" w:rsidRDefault="00B56441" w:rsidP="00B56441">
      <w:pPr>
        <w:pStyle w:val="PL"/>
      </w:pPr>
      <w:r>
        <w:t xml:space="preserve">          type: array</w:t>
      </w:r>
    </w:p>
    <w:p w14:paraId="4A26B0CC" w14:textId="77777777" w:rsidR="00B56441" w:rsidRDefault="00B56441" w:rsidP="00B56441">
      <w:pPr>
        <w:pStyle w:val="PL"/>
      </w:pPr>
      <w:r>
        <w:t xml:space="preserve">          items:</w:t>
      </w:r>
    </w:p>
    <w:p w14:paraId="49594D0A" w14:textId="77777777" w:rsidR="00B56441" w:rsidRDefault="00B56441" w:rsidP="00B56441">
      <w:pPr>
        <w:pStyle w:val="PL"/>
      </w:pPr>
      <w:r>
        <w:t xml:space="preserve">            $ref: '#/components/schemas/QosDataList'</w:t>
      </w:r>
    </w:p>
    <w:p w14:paraId="01ED44B0" w14:textId="77777777" w:rsidR="00B56441" w:rsidRDefault="00B56441" w:rsidP="00B56441">
      <w:pPr>
        <w:pStyle w:val="PL"/>
      </w:pPr>
      <w:r>
        <w:t xml:space="preserve">        altQosParams:</w:t>
      </w:r>
    </w:p>
    <w:p w14:paraId="0670D56E" w14:textId="77777777" w:rsidR="00B56441" w:rsidRDefault="00B56441" w:rsidP="00B56441">
      <w:pPr>
        <w:pStyle w:val="PL"/>
      </w:pPr>
      <w:r>
        <w:t xml:space="preserve">          type: array</w:t>
      </w:r>
    </w:p>
    <w:p w14:paraId="31B88700" w14:textId="77777777" w:rsidR="00B56441" w:rsidRDefault="00B56441" w:rsidP="00B56441">
      <w:pPr>
        <w:pStyle w:val="PL"/>
      </w:pPr>
      <w:r>
        <w:t xml:space="preserve">          items:</w:t>
      </w:r>
    </w:p>
    <w:p w14:paraId="0F1FD1A7" w14:textId="77777777" w:rsidR="00B56441" w:rsidRDefault="00B56441" w:rsidP="00B56441">
      <w:pPr>
        <w:pStyle w:val="PL"/>
      </w:pPr>
      <w:r>
        <w:t xml:space="preserve">            $ref: '#/components/schemas/QosDataList'</w:t>
      </w:r>
    </w:p>
    <w:p w14:paraId="52BAA2E9" w14:textId="77777777" w:rsidR="00B56441" w:rsidRDefault="00B56441" w:rsidP="00B56441">
      <w:pPr>
        <w:pStyle w:val="PL"/>
      </w:pPr>
      <w:r>
        <w:t xml:space="preserve">        trafficControlData:</w:t>
      </w:r>
    </w:p>
    <w:p w14:paraId="5D089F6B" w14:textId="77777777" w:rsidR="00B56441" w:rsidRDefault="00B56441" w:rsidP="00B56441">
      <w:pPr>
        <w:pStyle w:val="PL"/>
      </w:pPr>
      <w:r>
        <w:t xml:space="preserve">          type: array</w:t>
      </w:r>
    </w:p>
    <w:p w14:paraId="2ED8BB11" w14:textId="77777777" w:rsidR="00B56441" w:rsidRDefault="00B56441" w:rsidP="00B56441">
      <w:pPr>
        <w:pStyle w:val="PL"/>
      </w:pPr>
      <w:r>
        <w:t xml:space="preserve">          items:</w:t>
      </w:r>
    </w:p>
    <w:p w14:paraId="4B8D43EE" w14:textId="77777777" w:rsidR="00B56441" w:rsidRDefault="00B56441" w:rsidP="00B56441">
      <w:pPr>
        <w:pStyle w:val="PL"/>
      </w:pPr>
      <w:r>
        <w:t xml:space="preserve">            $ref: '#/components/schemas/TrafficControlDataList'</w:t>
      </w:r>
    </w:p>
    <w:p w14:paraId="0573E99D" w14:textId="77777777" w:rsidR="00B56441" w:rsidRDefault="00B56441" w:rsidP="00B56441">
      <w:pPr>
        <w:pStyle w:val="PL"/>
      </w:pPr>
      <w:r>
        <w:t xml:space="preserve">        conditionData:</w:t>
      </w:r>
    </w:p>
    <w:p w14:paraId="4AD5F1F1" w14:textId="77777777" w:rsidR="00B56441" w:rsidRDefault="00B56441" w:rsidP="00B56441">
      <w:pPr>
        <w:pStyle w:val="PL"/>
      </w:pPr>
      <w:r>
        <w:t xml:space="preserve">            $ref: 'TS29512_Npcf_SMPolicyControl.yaml#/components/schemas/ConditionData'</w:t>
      </w:r>
    </w:p>
    <w:p w14:paraId="0CAF9673" w14:textId="77777777" w:rsidR="00B56441" w:rsidRDefault="00B56441" w:rsidP="00B56441">
      <w:pPr>
        <w:pStyle w:val="PL"/>
      </w:pPr>
      <w:r>
        <w:t xml:space="preserve">        tscaiInputDl:</w:t>
      </w:r>
    </w:p>
    <w:p w14:paraId="472B82D5" w14:textId="77777777" w:rsidR="00B56441" w:rsidRDefault="00B56441" w:rsidP="00B56441">
      <w:pPr>
        <w:pStyle w:val="PL"/>
      </w:pPr>
      <w:r>
        <w:t xml:space="preserve">          $ref: 'TS29514_Npcf_PolicyAuthorization.yaml#/components/schemas/TscaiInputContainer'</w:t>
      </w:r>
    </w:p>
    <w:p w14:paraId="6B470309" w14:textId="77777777" w:rsidR="00B56441" w:rsidRDefault="00B56441" w:rsidP="00B56441">
      <w:pPr>
        <w:pStyle w:val="PL"/>
      </w:pPr>
      <w:r>
        <w:t xml:space="preserve">        tscaiInputUl:</w:t>
      </w:r>
    </w:p>
    <w:p w14:paraId="1E4C726C" w14:textId="77777777" w:rsidR="00B56441" w:rsidRDefault="00B56441" w:rsidP="00B56441">
      <w:pPr>
        <w:pStyle w:val="PL"/>
      </w:pPr>
      <w:r>
        <w:t xml:space="preserve">          $ref: 'TS29514_Npcf_PolicyAuthorization.yaml#/components/schemas/TscaiInputContainer'</w:t>
      </w:r>
    </w:p>
    <w:p w14:paraId="75CE6057" w14:textId="77777777" w:rsidR="00B56441" w:rsidRDefault="00B56441" w:rsidP="00B56441">
      <w:pPr>
        <w:pStyle w:val="PL"/>
      </w:pPr>
    </w:p>
    <w:p w14:paraId="0952D1E9" w14:textId="77777777" w:rsidR="00B56441" w:rsidRDefault="00B56441" w:rsidP="00B56441">
      <w:pPr>
        <w:pStyle w:val="PL"/>
      </w:pPr>
      <w:r>
        <w:t xml:space="preserve">    SnssaiInfo:</w:t>
      </w:r>
    </w:p>
    <w:p w14:paraId="494B8520" w14:textId="77777777" w:rsidR="00B56441" w:rsidRDefault="00B56441" w:rsidP="00B56441">
      <w:pPr>
        <w:pStyle w:val="PL"/>
      </w:pPr>
      <w:r>
        <w:t xml:space="preserve">      type: object</w:t>
      </w:r>
    </w:p>
    <w:p w14:paraId="713F0047" w14:textId="77777777" w:rsidR="00B56441" w:rsidRDefault="00B56441" w:rsidP="00B56441">
      <w:pPr>
        <w:pStyle w:val="PL"/>
      </w:pPr>
      <w:r>
        <w:t xml:space="preserve">      properties:</w:t>
      </w:r>
    </w:p>
    <w:p w14:paraId="18FA93F7" w14:textId="77777777" w:rsidR="00B56441" w:rsidRDefault="00B56441" w:rsidP="00B56441">
      <w:pPr>
        <w:pStyle w:val="PL"/>
      </w:pPr>
      <w:r>
        <w:t xml:space="preserve">        plmnInfo:</w:t>
      </w:r>
    </w:p>
    <w:p w14:paraId="600B1B0F" w14:textId="77777777" w:rsidR="00B56441" w:rsidRDefault="00B56441" w:rsidP="00B56441">
      <w:pPr>
        <w:pStyle w:val="PL"/>
      </w:pPr>
      <w:r>
        <w:t xml:space="preserve">          $ref: 'TS28541_NrNrm.yaml#/components/schemas/PlmnInfo'</w:t>
      </w:r>
    </w:p>
    <w:p w14:paraId="2519EE5C" w14:textId="77777777" w:rsidR="00B56441" w:rsidRDefault="00B56441" w:rsidP="00B56441">
      <w:pPr>
        <w:pStyle w:val="PL"/>
      </w:pPr>
      <w:r>
        <w:t xml:space="preserve">        administrativeState:</w:t>
      </w:r>
    </w:p>
    <w:p w14:paraId="6EDA0614" w14:textId="77777777" w:rsidR="00B56441" w:rsidRDefault="00B56441" w:rsidP="00B56441">
      <w:pPr>
        <w:pStyle w:val="PL"/>
      </w:pPr>
      <w:r>
        <w:t xml:space="preserve">          $ref: 'TS28623_ComDefs.yaml#/components/schemas/AdministrativeState'</w:t>
      </w:r>
    </w:p>
    <w:p w14:paraId="3D28121F" w14:textId="77777777" w:rsidR="00B56441" w:rsidRDefault="00B56441" w:rsidP="00B56441">
      <w:pPr>
        <w:pStyle w:val="PL"/>
      </w:pPr>
    </w:p>
    <w:p w14:paraId="454BF59F" w14:textId="77777777" w:rsidR="00B56441" w:rsidRDefault="00B56441" w:rsidP="00B56441">
      <w:pPr>
        <w:pStyle w:val="PL"/>
      </w:pPr>
      <w:r>
        <w:t xml:space="preserve">    NsacfInfoSnssai:</w:t>
      </w:r>
    </w:p>
    <w:p w14:paraId="0E1A9DBF" w14:textId="77777777" w:rsidR="00B56441" w:rsidRDefault="00B56441" w:rsidP="00B56441">
      <w:pPr>
        <w:pStyle w:val="PL"/>
      </w:pPr>
      <w:r>
        <w:t xml:space="preserve">      type: object</w:t>
      </w:r>
    </w:p>
    <w:p w14:paraId="2E2258B8" w14:textId="77777777" w:rsidR="00B56441" w:rsidRDefault="00B56441" w:rsidP="00B56441">
      <w:pPr>
        <w:pStyle w:val="PL"/>
      </w:pPr>
      <w:r>
        <w:t xml:space="preserve">      properties:</w:t>
      </w:r>
    </w:p>
    <w:p w14:paraId="76B24463" w14:textId="77777777" w:rsidR="00B56441" w:rsidRDefault="00B56441" w:rsidP="00B56441">
      <w:pPr>
        <w:pStyle w:val="PL"/>
      </w:pPr>
      <w:r>
        <w:t xml:space="preserve">        SnssaiInfo:</w:t>
      </w:r>
    </w:p>
    <w:p w14:paraId="2FF676FD" w14:textId="77777777" w:rsidR="00B56441" w:rsidRDefault="00B56441" w:rsidP="00B56441">
      <w:pPr>
        <w:pStyle w:val="PL"/>
      </w:pPr>
      <w:r>
        <w:t xml:space="preserve">          $ref: '#/components/schemas/SnssaiInfo'</w:t>
      </w:r>
    </w:p>
    <w:p w14:paraId="1D3F867A" w14:textId="77777777" w:rsidR="00B56441" w:rsidRDefault="00B56441" w:rsidP="00B56441">
      <w:pPr>
        <w:pStyle w:val="PL"/>
      </w:pPr>
      <w:r>
        <w:t xml:space="preserve">        isSubjectToNsac:</w:t>
      </w:r>
    </w:p>
    <w:p w14:paraId="2916C380" w14:textId="77777777" w:rsidR="00B56441" w:rsidRDefault="00B56441" w:rsidP="00B56441">
      <w:pPr>
        <w:pStyle w:val="PL"/>
      </w:pPr>
      <w:r>
        <w:t xml:space="preserve">          type: boolean</w:t>
      </w:r>
    </w:p>
    <w:p w14:paraId="6956BC6C" w14:textId="77777777" w:rsidR="00B56441" w:rsidRDefault="00B56441" w:rsidP="00B56441">
      <w:pPr>
        <w:pStyle w:val="PL"/>
      </w:pPr>
      <w:r>
        <w:t xml:space="preserve">        maxNumberofUEs:</w:t>
      </w:r>
    </w:p>
    <w:p w14:paraId="3F875A8B" w14:textId="77777777" w:rsidR="00B56441" w:rsidRDefault="00B56441" w:rsidP="00B56441">
      <w:pPr>
        <w:pStyle w:val="PL"/>
      </w:pPr>
      <w:r>
        <w:t xml:space="preserve">          type: integer</w:t>
      </w:r>
    </w:p>
    <w:p w14:paraId="46A96222" w14:textId="77777777" w:rsidR="00B56441" w:rsidRDefault="00B56441" w:rsidP="00B56441">
      <w:pPr>
        <w:pStyle w:val="PL"/>
      </w:pPr>
      <w:r>
        <w:lastRenderedPageBreak/>
        <w:t xml:space="preserve">        eACMode:</w:t>
      </w:r>
    </w:p>
    <w:p w14:paraId="6B2691CF" w14:textId="77777777" w:rsidR="00B56441" w:rsidRDefault="00B56441" w:rsidP="00B56441">
      <w:pPr>
        <w:pStyle w:val="PL"/>
      </w:pPr>
      <w:r>
        <w:t xml:space="preserve">          type: string</w:t>
      </w:r>
    </w:p>
    <w:p w14:paraId="41B49BC6" w14:textId="77777777" w:rsidR="00B56441" w:rsidRDefault="00B56441" w:rsidP="00B56441">
      <w:pPr>
        <w:pStyle w:val="PL"/>
      </w:pPr>
      <w:r>
        <w:t xml:space="preserve">          enum:</w:t>
      </w:r>
    </w:p>
    <w:p w14:paraId="48C8D239" w14:textId="77777777" w:rsidR="00B56441" w:rsidRDefault="00B56441" w:rsidP="00B56441">
      <w:pPr>
        <w:pStyle w:val="PL"/>
      </w:pPr>
      <w:r>
        <w:t xml:space="preserve">            - INACTIVE</w:t>
      </w:r>
    </w:p>
    <w:p w14:paraId="5B359FA2" w14:textId="77777777" w:rsidR="00B56441" w:rsidRDefault="00B56441" w:rsidP="00B56441">
      <w:pPr>
        <w:pStyle w:val="PL"/>
      </w:pPr>
      <w:r>
        <w:t xml:space="preserve">            - ACTIVE</w:t>
      </w:r>
    </w:p>
    <w:p w14:paraId="3339FC45" w14:textId="77777777" w:rsidR="00B56441" w:rsidRDefault="00B56441" w:rsidP="00B56441">
      <w:pPr>
        <w:pStyle w:val="PL"/>
      </w:pPr>
      <w:r>
        <w:t xml:space="preserve">        activeEacThreshhold:</w:t>
      </w:r>
    </w:p>
    <w:p w14:paraId="528FA48E" w14:textId="77777777" w:rsidR="00B56441" w:rsidRDefault="00B56441" w:rsidP="00B56441">
      <w:pPr>
        <w:pStyle w:val="PL"/>
      </w:pPr>
      <w:r>
        <w:t xml:space="preserve">          type: integer</w:t>
      </w:r>
    </w:p>
    <w:p w14:paraId="6BA8ABFB" w14:textId="77777777" w:rsidR="00B56441" w:rsidRDefault="00B56441" w:rsidP="00B56441">
      <w:pPr>
        <w:pStyle w:val="PL"/>
      </w:pPr>
      <w:r>
        <w:t xml:space="preserve">        deactiveEacThreshhold:</w:t>
      </w:r>
    </w:p>
    <w:p w14:paraId="40DAB891" w14:textId="77777777" w:rsidR="00B56441" w:rsidRDefault="00B56441" w:rsidP="00B56441">
      <w:pPr>
        <w:pStyle w:val="PL"/>
      </w:pPr>
      <w:r>
        <w:t xml:space="preserve">          type: integer</w:t>
      </w:r>
    </w:p>
    <w:p w14:paraId="21E75A3C" w14:textId="77777777" w:rsidR="00B56441" w:rsidRDefault="00B56441" w:rsidP="00B56441">
      <w:pPr>
        <w:pStyle w:val="PL"/>
      </w:pPr>
      <w:r>
        <w:t xml:space="preserve">        numberofUEs:</w:t>
      </w:r>
    </w:p>
    <w:p w14:paraId="437D752E" w14:textId="77777777" w:rsidR="00B56441" w:rsidRDefault="00B56441" w:rsidP="00B56441">
      <w:pPr>
        <w:pStyle w:val="PL"/>
      </w:pPr>
      <w:r>
        <w:t xml:space="preserve">          type: integer</w:t>
      </w:r>
    </w:p>
    <w:p w14:paraId="3F054731" w14:textId="77777777" w:rsidR="00B56441" w:rsidRDefault="00B56441" w:rsidP="00B56441">
      <w:pPr>
        <w:pStyle w:val="PL"/>
      </w:pPr>
      <w:r>
        <w:t xml:space="preserve">        uEIdList:</w:t>
      </w:r>
    </w:p>
    <w:p w14:paraId="488908B4" w14:textId="77777777" w:rsidR="00B56441" w:rsidRDefault="00B56441" w:rsidP="00B56441">
      <w:pPr>
        <w:pStyle w:val="PL"/>
      </w:pPr>
      <w:r>
        <w:t xml:space="preserve">          type: array</w:t>
      </w:r>
    </w:p>
    <w:p w14:paraId="4C1FBC6E" w14:textId="77777777" w:rsidR="00B56441" w:rsidRDefault="00B56441" w:rsidP="00B56441">
      <w:pPr>
        <w:pStyle w:val="PL"/>
      </w:pPr>
      <w:r>
        <w:t xml:space="preserve">          items:</w:t>
      </w:r>
    </w:p>
    <w:p w14:paraId="788C9608" w14:textId="77777777" w:rsidR="00B56441" w:rsidRDefault="00B56441" w:rsidP="00B56441">
      <w:pPr>
        <w:pStyle w:val="PL"/>
      </w:pPr>
      <w:r>
        <w:t xml:space="preserve">            type: string</w:t>
      </w:r>
    </w:p>
    <w:p w14:paraId="4464BB73" w14:textId="77777777" w:rsidR="00B56441" w:rsidRDefault="00B56441" w:rsidP="00B56441">
      <w:pPr>
        <w:pStyle w:val="PL"/>
      </w:pPr>
      <w:r>
        <w:t xml:space="preserve">        maxNumberofPDUSessions:</w:t>
      </w:r>
    </w:p>
    <w:p w14:paraId="6777FF12" w14:textId="77777777" w:rsidR="00B56441" w:rsidRDefault="00B56441" w:rsidP="00B56441">
      <w:pPr>
        <w:pStyle w:val="PL"/>
      </w:pPr>
      <w:r>
        <w:t xml:space="preserve">          type: integer</w:t>
      </w:r>
    </w:p>
    <w:p w14:paraId="01813CA5" w14:textId="77777777" w:rsidR="00B56441" w:rsidRDefault="00B56441" w:rsidP="00B56441">
      <w:pPr>
        <w:pStyle w:val="PL"/>
      </w:pPr>
      <w:r>
        <w:t xml:space="preserve">     </w:t>
      </w:r>
    </w:p>
    <w:p w14:paraId="56003705" w14:textId="77777777" w:rsidR="00B56441" w:rsidRDefault="00B56441" w:rsidP="00B56441">
      <w:pPr>
        <w:pStyle w:val="PL"/>
      </w:pPr>
      <w:r>
        <w:t xml:space="preserve">    NRTACRange:</w:t>
      </w:r>
    </w:p>
    <w:p w14:paraId="614B93AE" w14:textId="77777777" w:rsidR="00B56441" w:rsidRDefault="00B56441" w:rsidP="00B56441">
      <w:pPr>
        <w:pStyle w:val="PL"/>
      </w:pPr>
      <w:r>
        <w:t xml:space="preserve">      type: object</w:t>
      </w:r>
    </w:p>
    <w:p w14:paraId="2B6D6FDA" w14:textId="77777777" w:rsidR="00B56441" w:rsidRDefault="00B56441" w:rsidP="00B56441">
      <w:pPr>
        <w:pStyle w:val="PL"/>
      </w:pPr>
      <w:r>
        <w:t xml:space="preserve">      properties:</w:t>
      </w:r>
    </w:p>
    <w:p w14:paraId="2068B86B" w14:textId="77777777" w:rsidR="00B56441" w:rsidRDefault="00B56441" w:rsidP="00B56441">
      <w:pPr>
        <w:pStyle w:val="PL"/>
      </w:pPr>
      <w:r>
        <w:t xml:space="preserve">        nRTACstart:</w:t>
      </w:r>
    </w:p>
    <w:p w14:paraId="6C779984" w14:textId="77777777" w:rsidR="00B56441" w:rsidRDefault="00B56441" w:rsidP="00B56441">
      <w:pPr>
        <w:pStyle w:val="PL"/>
      </w:pPr>
      <w:r>
        <w:t xml:space="preserve">          type: string</w:t>
      </w:r>
    </w:p>
    <w:p w14:paraId="43494315" w14:textId="77777777" w:rsidR="00B56441" w:rsidRDefault="00B56441" w:rsidP="00B56441">
      <w:pPr>
        <w:pStyle w:val="PL"/>
      </w:pPr>
      <w:r>
        <w:t xml:space="preserve">        nRTACend:</w:t>
      </w:r>
    </w:p>
    <w:p w14:paraId="6C9F4648" w14:textId="77777777" w:rsidR="00B56441" w:rsidRDefault="00B56441" w:rsidP="00B56441">
      <w:pPr>
        <w:pStyle w:val="PL"/>
      </w:pPr>
      <w:r>
        <w:t xml:space="preserve">          type: string</w:t>
      </w:r>
    </w:p>
    <w:p w14:paraId="35582733" w14:textId="77777777" w:rsidR="00B56441" w:rsidRDefault="00B56441" w:rsidP="00B56441">
      <w:pPr>
        <w:pStyle w:val="PL"/>
      </w:pPr>
      <w:r>
        <w:t xml:space="preserve">        nRTACpattern:</w:t>
      </w:r>
    </w:p>
    <w:p w14:paraId="11E4B0DD" w14:textId="77777777" w:rsidR="00B56441" w:rsidRDefault="00B56441" w:rsidP="00B56441">
      <w:pPr>
        <w:pStyle w:val="PL"/>
      </w:pPr>
      <w:r>
        <w:t xml:space="preserve">          type: string</w:t>
      </w:r>
    </w:p>
    <w:p w14:paraId="0D61BFE4" w14:textId="77777777" w:rsidR="00B56441" w:rsidRDefault="00B56441" w:rsidP="00B56441">
      <w:pPr>
        <w:pStyle w:val="PL"/>
      </w:pPr>
      <w:r>
        <w:t xml:space="preserve">  </w:t>
      </w:r>
    </w:p>
    <w:p w14:paraId="7A0B4ABE" w14:textId="77777777" w:rsidR="00B56441" w:rsidRDefault="00B56441" w:rsidP="00B56441">
      <w:pPr>
        <w:pStyle w:val="PL"/>
      </w:pPr>
      <w:r>
        <w:t xml:space="preserve">    TaiRange:</w:t>
      </w:r>
    </w:p>
    <w:p w14:paraId="1E3F4EB7" w14:textId="77777777" w:rsidR="00B56441" w:rsidRDefault="00B56441" w:rsidP="00B56441">
      <w:pPr>
        <w:pStyle w:val="PL"/>
      </w:pPr>
      <w:r>
        <w:t xml:space="preserve">      type: object</w:t>
      </w:r>
    </w:p>
    <w:p w14:paraId="7DBB8756" w14:textId="77777777" w:rsidR="00B56441" w:rsidRDefault="00B56441" w:rsidP="00B56441">
      <w:pPr>
        <w:pStyle w:val="PL"/>
      </w:pPr>
      <w:r>
        <w:t xml:space="preserve">      properties:</w:t>
      </w:r>
    </w:p>
    <w:p w14:paraId="1E43EBAD" w14:textId="77777777" w:rsidR="00B56441" w:rsidRDefault="00B56441" w:rsidP="00B56441">
      <w:pPr>
        <w:pStyle w:val="PL"/>
      </w:pPr>
      <w:r>
        <w:t xml:space="preserve">        plmnId:</w:t>
      </w:r>
    </w:p>
    <w:p w14:paraId="2EB50206" w14:textId="77777777" w:rsidR="00B56441" w:rsidRDefault="00B56441" w:rsidP="00B56441">
      <w:pPr>
        <w:pStyle w:val="PL"/>
      </w:pPr>
      <w:r>
        <w:t xml:space="preserve">          $ref: 'TS28623_ComDefs.yaml#/components/schemas/PlmnId'</w:t>
      </w:r>
    </w:p>
    <w:p w14:paraId="711B602A" w14:textId="77777777" w:rsidR="00B56441" w:rsidRDefault="00B56441" w:rsidP="00B56441">
      <w:pPr>
        <w:pStyle w:val="PL"/>
      </w:pPr>
      <w:r>
        <w:t xml:space="preserve">        nRTACRangelist:</w:t>
      </w:r>
    </w:p>
    <w:p w14:paraId="4245301B" w14:textId="77777777" w:rsidR="00B56441" w:rsidRDefault="00B56441" w:rsidP="00B56441">
      <w:pPr>
        <w:pStyle w:val="PL"/>
      </w:pPr>
      <w:r>
        <w:t xml:space="preserve">          type: array</w:t>
      </w:r>
    </w:p>
    <w:p w14:paraId="73535798" w14:textId="77777777" w:rsidR="00B56441" w:rsidRDefault="00B56441" w:rsidP="00B56441">
      <w:pPr>
        <w:pStyle w:val="PL"/>
      </w:pPr>
      <w:r>
        <w:t xml:space="preserve">          items:</w:t>
      </w:r>
    </w:p>
    <w:p w14:paraId="5F544F9D" w14:textId="77777777" w:rsidR="00B56441" w:rsidRDefault="00B56441" w:rsidP="00B56441">
      <w:pPr>
        <w:pStyle w:val="PL"/>
      </w:pPr>
      <w:r>
        <w:t xml:space="preserve">            $ref: '#/components/schemas/NRTACRange'</w:t>
      </w:r>
    </w:p>
    <w:p w14:paraId="407F1B5E" w14:textId="77777777" w:rsidR="00B56441" w:rsidRDefault="00B56441" w:rsidP="00B56441">
      <w:pPr>
        <w:pStyle w:val="PL"/>
      </w:pPr>
      <w:r>
        <w:t xml:space="preserve">   </w:t>
      </w:r>
    </w:p>
    <w:p w14:paraId="6749BD1D" w14:textId="77777777" w:rsidR="00B56441" w:rsidRDefault="00B56441" w:rsidP="00B56441">
      <w:pPr>
        <w:pStyle w:val="PL"/>
      </w:pPr>
      <w:r>
        <w:t xml:space="preserve">    GUAMInfo:</w:t>
      </w:r>
    </w:p>
    <w:p w14:paraId="12E8E4D1" w14:textId="77777777" w:rsidR="00B56441" w:rsidRDefault="00B56441" w:rsidP="00B56441">
      <w:pPr>
        <w:pStyle w:val="PL"/>
      </w:pPr>
      <w:r>
        <w:t xml:space="preserve">      type: object</w:t>
      </w:r>
    </w:p>
    <w:p w14:paraId="0B9EF341" w14:textId="77777777" w:rsidR="00B56441" w:rsidRDefault="00B56441" w:rsidP="00B56441">
      <w:pPr>
        <w:pStyle w:val="PL"/>
      </w:pPr>
      <w:r>
        <w:t xml:space="preserve">      properties:</w:t>
      </w:r>
    </w:p>
    <w:p w14:paraId="6BE6C978" w14:textId="77777777" w:rsidR="00B56441" w:rsidRDefault="00B56441" w:rsidP="00B56441">
      <w:pPr>
        <w:pStyle w:val="PL"/>
      </w:pPr>
      <w:r>
        <w:t xml:space="preserve">          pLMNId: </w:t>
      </w:r>
    </w:p>
    <w:p w14:paraId="0FCBFE07" w14:textId="77777777" w:rsidR="00B56441" w:rsidRDefault="00B56441" w:rsidP="00B56441">
      <w:pPr>
        <w:pStyle w:val="PL"/>
      </w:pPr>
      <w:r>
        <w:t xml:space="preserve">            $ref: 'TS28623_ComDefs.yaml#/components/schemas/PlmnId'</w:t>
      </w:r>
    </w:p>
    <w:p w14:paraId="1FDD08B8" w14:textId="77777777" w:rsidR="00B56441" w:rsidRDefault="00B56441" w:rsidP="00B56441">
      <w:pPr>
        <w:pStyle w:val="PL"/>
      </w:pPr>
      <w:r>
        <w:t xml:space="preserve">          aMFIdentifier:</w:t>
      </w:r>
    </w:p>
    <w:p w14:paraId="7DA43AD4" w14:textId="77777777" w:rsidR="00B56441" w:rsidRDefault="00B56441" w:rsidP="00B56441">
      <w:pPr>
        <w:pStyle w:val="PL"/>
      </w:pPr>
      <w:r>
        <w:t xml:space="preserve">            type: integer   </w:t>
      </w:r>
    </w:p>
    <w:p w14:paraId="2071DBDE" w14:textId="77777777" w:rsidR="00B56441" w:rsidRDefault="00B56441" w:rsidP="00B56441">
      <w:pPr>
        <w:pStyle w:val="PL"/>
      </w:pPr>
      <w:r>
        <w:t xml:space="preserve">       </w:t>
      </w:r>
    </w:p>
    <w:p w14:paraId="4B0C8912" w14:textId="77777777" w:rsidR="00B56441" w:rsidRDefault="00B56441" w:rsidP="00B56441">
      <w:pPr>
        <w:pStyle w:val="PL"/>
      </w:pPr>
      <w:r>
        <w:t xml:space="preserve">    SupportedBMOList:</w:t>
      </w:r>
    </w:p>
    <w:p w14:paraId="3AF364EF" w14:textId="77777777" w:rsidR="00B56441" w:rsidRDefault="00B56441" w:rsidP="00B56441">
      <w:pPr>
        <w:pStyle w:val="PL"/>
      </w:pPr>
      <w:r>
        <w:t xml:space="preserve">      type: array</w:t>
      </w:r>
    </w:p>
    <w:p w14:paraId="26740628" w14:textId="77777777" w:rsidR="00B56441" w:rsidRDefault="00B56441" w:rsidP="00B56441">
      <w:pPr>
        <w:pStyle w:val="PL"/>
      </w:pPr>
      <w:r>
        <w:t xml:space="preserve">      items:</w:t>
      </w:r>
    </w:p>
    <w:p w14:paraId="4C1D047F" w14:textId="77777777" w:rsidR="00B56441" w:rsidRDefault="00B56441" w:rsidP="00B56441">
      <w:pPr>
        <w:pStyle w:val="PL"/>
      </w:pPr>
      <w:r>
        <w:t xml:space="preserve">        type: string</w:t>
      </w:r>
    </w:p>
    <w:p w14:paraId="10425F6C" w14:textId="77777777" w:rsidR="00B56441" w:rsidRDefault="00B56441" w:rsidP="00B56441">
      <w:pPr>
        <w:pStyle w:val="PL"/>
      </w:pPr>
      <w:r>
        <w:t xml:space="preserve">    </w:t>
      </w:r>
    </w:p>
    <w:p w14:paraId="5D535932" w14:textId="77777777" w:rsidR="00B56441" w:rsidRDefault="00B56441" w:rsidP="00B56441">
      <w:pPr>
        <w:pStyle w:val="PL"/>
      </w:pPr>
      <w:r>
        <w:t xml:space="preserve">    ECSAddrConfigInfo:</w:t>
      </w:r>
    </w:p>
    <w:p w14:paraId="6191BE62" w14:textId="77777777" w:rsidR="00B56441" w:rsidRDefault="00B56441" w:rsidP="00B56441">
      <w:pPr>
        <w:pStyle w:val="PL"/>
      </w:pPr>
      <w:r>
        <w:t xml:space="preserve">      type: array</w:t>
      </w:r>
    </w:p>
    <w:p w14:paraId="2F41B308" w14:textId="77777777" w:rsidR="00B56441" w:rsidRDefault="00B56441" w:rsidP="00B56441">
      <w:pPr>
        <w:pStyle w:val="PL"/>
      </w:pPr>
      <w:r>
        <w:t xml:space="preserve">      items:</w:t>
      </w:r>
    </w:p>
    <w:p w14:paraId="067E164C" w14:textId="77777777" w:rsidR="00B56441" w:rsidRDefault="00B56441" w:rsidP="00B56441">
      <w:pPr>
        <w:pStyle w:val="PL"/>
      </w:pPr>
      <w:r>
        <w:t xml:space="preserve">        type: string</w:t>
      </w:r>
    </w:p>
    <w:p w14:paraId="2E2A13AA" w14:textId="77777777" w:rsidR="00B56441" w:rsidRDefault="00B56441" w:rsidP="00B56441">
      <w:pPr>
        <w:pStyle w:val="PL"/>
      </w:pPr>
    </w:p>
    <w:p w14:paraId="1F412120" w14:textId="77777777" w:rsidR="00B56441" w:rsidRDefault="00B56441" w:rsidP="00B56441">
      <w:pPr>
        <w:pStyle w:val="PL"/>
      </w:pPr>
      <w:r>
        <w:t xml:space="preserve">    DnnSmfInfoItem:</w:t>
      </w:r>
    </w:p>
    <w:p w14:paraId="20A07D3A" w14:textId="77777777" w:rsidR="00B56441" w:rsidRDefault="00B56441" w:rsidP="00B56441">
      <w:pPr>
        <w:pStyle w:val="PL"/>
      </w:pPr>
      <w:r>
        <w:t xml:space="preserve">      type: object</w:t>
      </w:r>
    </w:p>
    <w:p w14:paraId="47F0E12D" w14:textId="77777777" w:rsidR="00B56441" w:rsidRDefault="00B56441" w:rsidP="00B56441">
      <w:pPr>
        <w:pStyle w:val="PL"/>
      </w:pPr>
      <w:r>
        <w:t xml:space="preserve">      properties:</w:t>
      </w:r>
    </w:p>
    <w:p w14:paraId="7EFB63A5" w14:textId="77777777" w:rsidR="00B56441" w:rsidRDefault="00B56441" w:rsidP="00B56441">
      <w:pPr>
        <w:pStyle w:val="PL"/>
      </w:pPr>
      <w:r>
        <w:t xml:space="preserve">        dnn:</w:t>
      </w:r>
    </w:p>
    <w:p w14:paraId="0D2AAB27" w14:textId="77777777" w:rsidR="00B56441" w:rsidRDefault="00B56441" w:rsidP="00B56441">
      <w:pPr>
        <w:pStyle w:val="PL"/>
      </w:pPr>
      <w:r>
        <w:t xml:space="preserve">          type: string</w:t>
      </w:r>
    </w:p>
    <w:p w14:paraId="38F4B489" w14:textId="77777777" w:rsidR="00B56441" w:rsidRDefault="00B56441" w:rsidP="00B56441">
      <w:pPr>
        <w:pStyle w:val="PL"/>
      </w:pPr>
      <w:r>
        <w:t xml:space="preserve">        dnaiList:</w:t>
      </w:r>
    </w:p>
    <w:p w14:paraId="1EBEBC8B" w14:textId="77777777" w:rsidR="00B56441" w:rsidRDefault="00B56441" w:rsidP="00B56441">
      <w:pPr>
        <w:pStyle w:val="PL"/>
      </w:pPr>
      <w:r>
        <w:t xml:space="preserve">          type: array</w:t>
      </w:r>
    </w:p>
    <w:p w14:paraId="1653F2FF" w14:textId="77777777" w:rsidR="00B56441" w:rsidRDefault="00B56441" w:rsidP="00B56441">
      <w:pPr>
        <w:pStyle w:val="PL"/>
      </w:pPr>
      <w:r>
        <w:t xml:space="preserve">          items:</w:t>
      </w:r>
    </w:p>
    <w:p w14:paraId="2D9DD397" w14:textId="77777777" w:rsidR="00B56441" w:rsidRDefault="00B56441" w:rsidP="00B56441">
      <w:pPr>
        <w:pStyle w:val="PL"/>
      </w:pPr>
      <w:r>
        <w:t xml:space="preserve">            type: string</w:t>
      </w:r>
    </w:p>
    <w:p w14:paraId="1ACB0F1D" w14:textId="77777777" w:rsidR="00B56441" w:rsidRDefault="00B56441" w:rsidP="00B56441">
      <w:pPr>
        <w:pStyle w:val="PL"/>
      </w:pPr>
      <w:r>
        <w:t xml:space="preserve">    </w:t>
      </w:r>
    </w:p>
    <w:p w14:paraId="7B0F9B68" w14:textId="77777777" w:rsidR="00B56441" w:rsidRDefault="00B56441" w:rsidP="00B56441">
      <w:pPr>
        <w:pStyle w:val="PL"/>
      </w:pPr>
      <w:r>
        <w:t xml:space="preserve">    SNssaiSmfInfoItem:</w:t>
      </w:r>
    </w:p>
    <w:p w14:paraId="20C9D6C0" w14:textId="77777777" w:rsidR="00B56441" w:rsidRDefault="00B56441" w:rsidP="00B56441">
      <w:pPr>
        <w:pStyle w:val="PL"/>
      </w:pPr>
      <w:r>
        <w:t xml:space="preserve">      type: object</w:t>
      </w:r>
    </w:p>
    <w:p w14:paraId="7A4041DD" w14:textId="77777777" w:rsidR="00B56441" w:rsidRDefault="00B56441" w:rsidP="00B56441">
      <w:pPr>
        <w:pStyle w:val="PL"/>
      </w:pPr>
      <w:r>
        <w:t xml:space="preserve">      properties:</w:t>
      </w:r>
    </w:p>
    <w:p w14:paraId="0E2BAB62" w14:textId="77777777" w:rsidR="00B56441" w:rsidRDefault="00B56441" w:rsidP="00B56441">
      <w:pPr>
        <w:pStyle w:val="PL"/>
      </w:pPr>
      <w:r>
        <w:t xml:space="preserve">        sNSSAI:</w:t>
      </w:r>
    </w:p>
    <w:p w14:paraId="3C5A77E3" w14:textId="77777777" w:rsidR="00B56441" w:rsidRDefault="00B56441" w:rsidP="00B56441">
      <w:pPr>
        <w:pStyle w:val="PL"/>
      </w:pPr>
      <w:r>
        <w:t xml:space="preserve">          $ref: 'TS28541_NrNrm.yaml#/components/schemas/Snssai'</w:t>
      </w:r>
    </w:p>
    <w:p w14:paraId="75B61C86" w14:textId="77777777" w:rsidR="00B56441" w:rsidRDefault="00B56441" w:rsidP="00B56441">
      <w:pPr>
        <w:pStyle w:val="PL"/>
      </w:pPr>
      <w:r>
        <w:t xml:space="preserve">        dnnSmfInfoList:</w:t>
      </w:r>
    </w:p>
    <w:p w14:paraId="66713172" w14:textId="77777777" w:rsidR="00B56441" w:rsidRDefault="00B56441" w:rsidP="00B56441">
      <w:pPr>
        <w:pStyle w:val="PL"/>
      </w:pPr>
      <w:r>
        <w:t xml:space="preserve">          type: array</w:t>
      </w:r>
    </w:p>
    <w:p w14:paraId="1F82CA7E" w14:textId="77777777" w:rsidR="00B56441" w:rsidRDefault="00B56441" w:rsidP="00B56441">
      <w:pPr>
        <w:pStyle w:val="PL"/>
      </w:pPr>
      <w:r>
        <w:t xml:space="preserve">          items:</w:t>
      </w:r>
    </w:p>
    <w:p w14:paraId="779F02B6" w14:textId="77777777" w:rsidR="00B56441" w:rsidRDefault="00B56441" w:rsidP="00B56441">
      <w:pPr>
        <w:pStyle w:val="PL"/>
      </w:pPr>
      <w:r>
        <w:t xml:space="preserve">            $ref: '#/components/schemas/DnnSmfInfoItem'</w:t>
      </w:r>
    </w:p>
    <w:p w14:paraId="2A37F023" w14:textId="77777777" w:rsidR="00B56441" w:rsidRDefault="00B56441" w:rsidP="00B56441">
      <w:pPr>
        <w:pStyle w:val="PL"/>
      </w:pPr>
    </w:p>
    <w:p w14:paraId="3F043778" w14:textId="77777777" w:rsidR="00B56441" w:rsidRDefault="00B56441" w:rsidP="00B56441">
      <w:pPr>
        <w:pStyle w:val="PL"/>
      </w:pPr>
      <w:r>
        <w:t xml:space="preserve">    5GCNfConnEcmInfoList:</w:t>
      </w:r>
    </w:p>
    <w:p w14:paraId="1FD0DEBF" w14:textId="77777777" w:rsidR="00B56441" w:rsidRDefault="00B56441" w:rsidP="00B56441">
      <w:pPr>
        <w:pStyle w:val="PL"/>
      </w:pPr>
      <w:r>
        <w:t xml:space="preserve">      type: array</w:t>
      </w:r>
    </w:p>
    <w:p w14:paraId="2AFE0B4C" w14:textId="77777777" w:rsidR="00B56441" w:rsidRDefault="00B56441" w:rsidP="00B56441">
      <w:pPr>
        <w:pStyle w:val="PL"/>
      </w:pPr>
      <w:r>
        <w:lastRenderedPageBreak/>
        <w:t xml:space="preserve">      items:</w:t>
      </w:r>
    </w:p>
    <w:p w14:paraId="6F042824" w14:textId="77777777" w:rsidR="00B56441" w:rsidRDefault="00B56441" w:rsidP="00B56441">
      <w:pPr>
        <w:pStyle w:val="PL"/>
      </w:pPr>
      <w:r>
        <w:t xml:space="preserve">        $ref: '#/components/schemas/5GCNfConnEcmInfo'</w:t>
      </w:r>
    </w:p>
    <w:p w14:paraId="0D84DC80" w14:textId="77777777" w:rsidR="00B56441" w:rsidRDefault="00B56441" w:rsidP="00B56441">
      <w:pPr>
        <w:pStyle w:val="PL"/>
      </w:pPr>
      <w:r>
        <w:t xml:space="preserve">    5GCNfConnEcmInfo:</w:t>
      </w:r>
    </w:p>
    <w:p w14:paraId="3D0BD1DF" w14:textId="77777777" w:rsidR="00B56441" w:rsidRDefault="00B56441" w:rsidP="00B56441">
      <w:pPr>
        <w:pStyle w:val="PL"/>
      </w:pPr>
      <w:r>
        <w:t xml:space="preserve">      type: object</w:t>
      </w:r>
    </w:p>
    <w:p w14:paraId="097F3AC5" w14:textId="77777777" w:rsidR="00B56441" w:rsidRDefault="00B56441" w:rsidP="00B56441">
      <w:pPr>
        <w:pStyle w:val="PL"/>
      </w:pPr>
      <w:r>
        <w:t xml:space="preserve">      description: 'Store the 5GC NF connection information'</w:t>
      </w:r>
    </w:p>
    <w:p w14:paraId="70FE5A7A" w14:textId="77777777" w:rsidR="00B56441" w:rsidRDefault="00B56441" w:rsidP="00B56441">
      <w:pPr>
        <w:pStyle w:val="PL"/>
      </w:pPr>
      <w:r>
        <w:t xml:space="preserve">      properties:</w:t>
      </w:r>
    </w:p>
    <w:p w14:paraId="68E1DC06" w14:textId="77777777" w:rsidR="00B56441" w:rsidRDefault="00B56441" w:rsidP="00B56441">
      <w:pPr>
        <w:pStyle w:val="PL"/>
      </w:pPr>
      <w:r>
        <w:t xml:space="preserve">        5GCNFType:</w:t>
      </w:r>
    </w:p>
    <w:p w14:paraId="3BC2CCFD" w14:textId="77777777" w:rsidR="00B56441" w:rsidRDefault="00B56441" w:rsidP="00B56441">
      <w:pPr>
        <w:pStyle w:val="PL"/>
      </w:pPr>
      <w:r>
        <w:t xml:space="preserve">          type: string</w:t>
      </w:r>
    </w:p>
    <w:p w14:paraId="3B3ED496" w14:textId="77777777" w:rsidR="00B56441" w:rsidRDefault="00B56441" w:rsidP="00B56441">
      <w:pPr>
        <w:pStyle w:val="PL"/>
      </w:pPr>
      <w:r>
        <w:t xml:space="preserve">          enum:</w:t>
      </w:r>
    </w:p>
    <w:p w14:paraId="746E4DB0" w14:textId="77777777" w:rsidR="00B56441" w:rsidRDefault="00B56441" w:rsidP="00B56441">
      <w:pPr>
        <w:pStyle w:val="PL"/>
      </w:pPr>
      <w:r>
        <w:t xml:space="preserve">            - PCF</w:t>
      </w:r>
    </w:p>
    <w:p w14:paraId="46A758EA" w14:textId="77777777" w:rsidR="00B56441" w:rsidRDefault="00B56441" w:rsidP="00B56441">
      <w:pPr>
        <w:pStyle w:val="PL"/>
      </w:pPr>
      <w:r>
        <w:t xml:space="preserve">            - NEF</w:t>
      </w:r>
    </w:p>
    <w:p w14:paraId="1D0AEC24" w14:textId="77777777" w:rsidR="00B56441" w:rsidRDefault="00B56441" w:rsidP="00B56441">
      <w:pPr>
        <w:pStyle w:val="PL"/>
      </w:pPr>
      <w:r>
        <w:t xml:space="preserve">            - SCEF</w:t>
      </w:r>
    </w:p>
    <w:p w14:paraId="4711E078" w14:textId="77777777" w:rsidR="00B56441" w:rsidRDefault="00B56441" w:rsidP="00B56441">
      <w:pPr>
        <w:pStyle w:val="PL"/>
      </w:pPr>
      <w:r>
        <w:t xml:space="preserve">        5GCNFIpAddress:</w:t>
      </w:r>
    </w:p>
    <w:p w14:paraId="13DD28B3" w14:textId="77777777" w:rsidR="00B56441" w:rsidRDefault="00B56441" w:rsidP="00B56441">
      <w:pPr>
        <w:pStyle w:val="PL"/>
      </w:pPr>
      <w:r>
        <w:t xml:space="preserve">          type: string</w:t>
      </w:r>
    </w:p>
    <w:p w14:paraId="266F0AFC" w14:textId="77777777" w:rsidR="00B56441" w:rsidRDefault="00B56441" w:rsidP="00B56441">
      <w:pPr>
        <w:pStyle w:val="PL"/>
      </w:pPr>
      <w:r>
        <w:t xml:space="preserve">        5GCNFRef:</w:t>
      </w:r>
    </w:p>
    <w:p w14:paraId="0D05229E" w14:textId="77777777" w:rsidR="00B56441" w:rsidRDefault="00B56441" w:rsidP="00B56441">
      <w:pPr>
        <w:pStyle w:val="PL"/>
      </w:pPr>
      <w:r>
        <w:t xml:space="preserve">          $ref: 'TS28623_ComDefs.yaml#/components/schemas/Dn'</w:t>
      </w:r>
    </w:p>
    <w:p w14:paraId="190DBC4D" w14:textId="77777777" w:rsidR="00B56441" w:rsidRDefault="00B56441" w:rsidP="00B56441">
      <w:pPr>
        <w:pStyle w:val="PL"/>
      </w:pPr>
    </w:p>
    <w:p w14:paraId="3EFD9297" w14:textId="77777777" w:rsidR="00B56441" w:rsidRDefault="00B56441" w:rsidP="00B56441">
      <w:pPr>
        <w:pStyle w:val="PL"/>
      </w:pPr>
      <w:r>
        <w:t xml:space="preserve">    UPFConnectionInfo:</w:t>
      </w:r>
    </w:p>
    <w:p w14:paraId="20ED82AC" w14:textId="77777777" w:rsidR="00B56441" w:rsidRDefault="00B56441" w:rsidP="00B56441">
      <w:pPr>
        <w:pStyle w:val="PL"/>
      </w:pPr>
      <w:r>
        <w:t xml:space="preserve">      type: object</w:t>
      </w:r>
    </w:p>
    <w:p w14:paraId="52BAD5D4" w14:textId="77777777" w:rsidR="00B56441" w:rsidRDefault="00B56441" w:rsidP="00B56441">
      <w:pPr>
        <w:pStyle w:val="PL"/>
      </w:pPr>
      <w:r>
        <w:t xml:space="preserve">      properties:</w:t>
      </w:r>
    </w:p>
    <w:p w14:paraId="64A9FB95" w14:textId="77777777" w:rsidR="00B56441" w:rsidRDefault="00B56441" w:rsidP="00B56441">
      <w:pPr>
        <w:pStyle w:val="PL"/>
      </w:pPr>
      <w:r>
        <w:t xml:space="preserve">        uPFIpAddress:</w:t>
      </w:r>
    </w:p>
    <w:p w14:paraId="68256D9A" w14:textId="77777777" w:rsidR="00B56441" w:rsidRDefault="00B56441" w:rsidP="00B56441">
      <w:pPr>
        <w:pStyle w:val="PL"/>
      </w:pPr>
      <w:r>
        <w:t xml:space="preserve">          type: string</w:t>
      </w:r>
    </w:p>
    <w:p w14:paraId="7EEA8B0D" w14:textId="77777777" w:rsidR="00B56441" w:rsidRDefault="00B56441" w:rsidP="00B56441">
      <w:pPr>
        <w:pStyle w:val="PL"/>
      </w:pPr>
      <w:r>
        <w:t xml:space="preserve">        uPFRef:</w:t>
      </w:r>
    </w:p>
    <w:p w14:paraId="06E57753" w14:textId="77777777" w:rsidR="00B56441" w:rsidRDefault="00B56441" w:rsidP="00B56441">
      <w:pPr>
        <w:pStyle w:val="PL"/>
      </w:pPr>
      <w:r>
        <w:t xml:space="preserve">          $ref: 'TS28623_ComDefs.yaml#/components/schemas/Dn'</w:t>
      </w:r>
    </w:p>
    <w:p w14:paraId="2C1F5989" w14:textId="77777777" w:rsidR="00B56441" w:rsidRDefault="00B56441" w:rsidP="00B56441">
      <w:pPr>
        <w:pStyle w:val="PL"/>
      </w:pPr>
      <w:r>
        <w:t xml:space="preserve">    SnssaiList:</w:t>
      </w:r>
    </w:p>
    <w:p w14:paraId="49BAA0F4" w14:textId="77777777" w:rsidR="00B56441" w:rsidRDefault="00B56441" w:rsidP="00B56441">
      <w:pPr>
        <w:pStyle w:val="PL"/>
      </w:pPr>
      <w:r>
        <w:t xml:space="preserve">      type: array</w:t>
      </w:r>
    </w:p>
    <w:p w14:paraId="17BD95B9" w14:textId="77777777" w:rsidR="00B56441" w:rsidRDefault="00B56441" w:rsidP="00B56441">
      <w:pPr>
        <w:pStyle w:val="PL"/>
      </w:pPr>
      <w:r>
        <w:t xml:space="preserve">      items:</w:t>
      </w:r>
    </w:p>
    <w:p w14:paraId="5F258EF4" w14:textId="77777777" w:rsidR="00B56441" w:rsidRDefault="00B56441" w:rsidP="00B56441">
      <w:pPr>
        <w:pStyle w:val="PL"/>
      </w:pPr>
      <w:r>
        <w:t xml:space="preserve">        $ref: 'TS28541_NrNrm.yaml#/components/schemas/Snssai'</w:t>
      </w:r>
    </w:p>
    <w:p w14:paraId="3EEA220C" w14:textId="77777777" w:rsidR="00B56441" w:rsidRDefault="00B56441" w:rsidP="00B56441">
      <w:pPr>
        <w:pStyle w:val="PL"/>
      </w:pPr>
      <w:r>
        <w:t xml:space="preserve">    SnpnId:</w:t>
      </w:r>
    </w:p>
    <w:p w14:paraId="3729066B" w14:textId="77777777" w:rsidR="00B56441" w:rsidRDefault="00B56441" w:rsidP="00B56441">
      <w:pPr>
        <w:pStyle w:val="PL"/>
      </w:pPr>
      <w:r>
        <w:t xml:space="preserve">      type: object</w:t>
      </w:r>
    </w:p>
    <w:p w14:paraId="3BE80B77" w14:textId="77777777" w:rsidR="00B56441" w:rsidRDefault="00B56441" w:rsidP="00B56441">
      <w:pPr>
        <w:pStyle w:val="PL"/>
      </w:pPr>
      <w:r>
        <w:t xml:space="preserve">      properties:</w:t>
      </w:r>
    </w:p>
    <w:p w14:paraId="500CB0D7" w14:textId="77777777" w:rsidR="00B56441" w:rsidRDefault="00B56441" w:rsidP="00B56441">
      <w:pPr>
        <w:pStyle w:val="PL"/>
      </w:pPr>
      <w:r>
        <w:t xml:space="preserve">        mcc:</w:t>
      </w:r>
    </w:p>
    <w:p w14:paraId="11E9156E" w14:textId="77777777" w:rsidR="00B56441" w:rsidRDefault="00B56441" w:rsidP="00B56441">
      <w:pPr>
        <w:pStyle w:val="PL"/>
      </w:pPr>
      <w:r>
        <w:t xml:space="preserve">          $ref: 'TS28623_ComDefs.yaml#/components/schemas/Mcc'</w:t>
      </w:r>
    </w:p>
    <w:p w14:paraId="35E7D0F6" w14:textId="77777777" w:rsidR="00B56441" w:rsidRDefault="00B56441" w:rsidP="00B56441">
      <w:pPr>
        <w:pStyle w:val="PL"/>
      </w:pPr>
      <w:r>
        <w:t xml:space="preserve">        mnc:</w:t>
      </w:r>
    </w:p>
    <w:p w14:paraId="19484975" w14:textId="77777777" w:rsidR="00B56441" w:rsidRDefault="00B56441" w:rsidP="00B56441">
      <w:pPr>
        <w:pStyle w:val="PL"/>
      </w:pPr>
      <w:r>
        <w:t xml:space="preserve">          $ref: 'TS28623_ComDefs.yaml#/components/schemas/Mnc'</w:t>
      </w:r>
    </w:p>
    <w:p w14:paraId="0536CA0D" w14:textId="77777777" w:rsidR="00B56441" w:rsidRDefault="00B56441" w:rsidP="00B56441">
      <w:pPr>
        <w:pStyle w:val="PL"/>
      </w:pPr>
      <w:r>
        <w:t xml:space="preserve">        nid:</w:t>
      </w:r>
    </w:p>
    <w:p w14:paraId="21F1FF36" w14:textId="77777777" w:rsidR="00B56441" w:rsidRDefault="00B56441" w:rsidP="00B56441">
      <w:pPr>
        <w:pStyle w:val="PL"/>
      </w:pPr>
      <w:r>
        <w:t xml:space="preserve">          type: string</w:t>
      </w:r>
    </w:p>
    <w:p w14:paraId="5BD86DB8" w14:textId="77777777" w:rsidR="00B56441" w:rsidRDefault="00B56441" w:rsidP="00B56441">
      <w:pPr>
        <w:pStyle w:val="PL"/>
      </w:pPr>
      <w:r>
        <w:t xml:space="preserve">    SnpnInfo:</w:t>
      </w:r>
    </w:p>
    <w:p w14:paraId="18F6010A" w14:textId="77777777" w:rsidR="00B56441" w:rsidRDefault="00B56441" w:rsidP="00B56441">
      <w:pPr>
        <w:pStyle w:val="PL"/>
      </w:pPr>
      <w:r>
        <w:t xml:space="preserve">      type: object</w:t>
      </w:r>
    </w:p>
    <w:p w14:paraId="3092A444" w14:textId="77777777" w:rsidR="00B56441" w:rsidRDefault="00B56441" w:rsidP="00B56441">
      <w:pPr>
        <w:pStyle w:val="PL"/>
      </w:pPr>
      <w:r>
        <w:t xml:space="preserve">      properties:</w:t>
      </w:r>
    </w:p>
    <w:p w14:paraId="04B4910F" w14:textId="77777777" w:rsidR="00B56441" w:rsidRDefault="00B56441" w:rsidP="00B56441">
      <w:pPr>
        <w:pStyle w:val="PL"/>
      </w:pPr>
      <w:r>
        <w:t xml:space="preserve">        snpnId:</w:t>
      </w:r>
    </w:p>
    <w:p w14:paraId="1E2DA373" w14:textId="77777777" w:rsidR="00B56441" w:rsidRDefault="00B56441" w:rsidP="00B56441">
      <w:pPr>
        <w:pStyle w:val="PL"/>
      </w:pPr>
      <w:r>
        <w:t xml:space="preserve">          $ref: '#/components/schemas/SnpnId'</w:t>
      </w:r>
    </w:p>
    <w:p w14:paraId="57E432B1" w14:textId="77777777" w:rsidR="00B56441" w:rsidRDefault="00B56441" w:rsidP="00B56441">
      <w:pPr>
        <w:pStyle w:val="PL"/>
      </w:pPr>
      <w:r>
        <w:t xml:space="preserve">        snssai:</w:t>
      </w:r>
    </w:p>
    <w:p w14:paraId="687987D1" w14:textId="77777777" w:rsidR="00B56441" w:rsidRDefault="00B56441" w:rsidP="00B56441">
      <w:pPr>
        <w:pStyle w:val="PL"/>
      </w:pPr>
      <w:r>
        <w:t xml:space="preserve">          $ref: 'TS28541_NrNrm.yaml#/components/schemas/Snssai'</w:t>
      </w:r>
    </w:p>
    <w:p w14:paraId="195C3CC3" w14:textId="77777777" w:rsidR="00B56441" w:rsidRDefault="00B56441" w:rsidP="00B56441">
      <w:pPr>
        <w:pStyle w:val="PL"/>
      </w:pPr>
      <w:r>
        <w:t xml:space="preserve">    TaiList:</w:t>
      </w:r>
    </w:p>
    <w:p w14:paraId="0293C488" w14:textId="77777777" w:rsidR="00B56441" w:rsidRDefault="00B56441" w:rsidP="00B56441">
      <w:pPr>
        <w:pStyle w:val="PL"/>
      </w:pPr>
      <w:r>
        <w:t xml:space="preserve">      type: array</w:t>
      </w:r>
    </w:p>
    <w:p w14:paraId="79E75804" w14:textId="77777777" w:rsidR="00B56441" w:rsidRDefault="00B56441" w:rsidP="00B56441">
      <w:pPr>
        <w:pStyle w:val="PL"/>
      </w:pPr>
      <w:r>
        <w:t xml:space="preserve">      items:</w:t>
      </w:r>
    </w:p>
    <w:p w14:paraId="3B287DA7" w14:textId="77777777" w:rsidR="00B56441" w:rsidRDefault="00B56441" w:rsidP="00B56441">
      <w:pPr>
        <w:pStyle w:val="PL"/>
      </w:pPr>
      <w:r>
        <w:t xml:space="preserve">        $ref: 'TS28541_NrNrm.yaml#/components/schemas/Tai' </w:t>
      </w:r>
    </w:p>
    <w:p w14:paraId="1B694550" w14:textId="77777777" w:rsidR="00B56441" w:rsidRDefault="00B56441" w:rsidP="00B56441">
      <w:pPr>
        <w:pStyle w:val="PL"/>
      </w:pPr>
      <w:r>
        <w:t xml:space="preserve">    SupiRange:</w:t>
      </w:r>
    </w:p>
    <w:p w14:paraId="3094D924" w14:textId="77777777" w:rsidR="00B56441" w:rsidRDefault="00B56441" w:rsidP="00B56441">
      <w:pPr>
        <w:pStyle w:val="PL"/>
      </w:pPr>
      <w:r>
        <w:t xml:space="preserve">      type: object</w:t>
      </w:r>
    </w:p>
    <w:p w14:paraId="595B1411" w14:textId="77777777" w:rsidR="00B56441" w:rsidRDefault="00B56441" w:rsidP="00B56441">
      <w:pPr>
        <w:pStyle w:val="PL"/>
      </w:pPr>
      <w:r>
        <w:t xml:space="preserve">      properties:</w:t>
      </w:r>
    </w:p>
    <w:p w14:paraId="161DAFCA" w14:textId="77777777" w:rsidR="00B56441" w:rsidRDefault="00B56441" w:rsidP="00B56441">
      <w:pPr>
        <w:pStyle w:val="PL"/>
      </w:pPr>
      <w:r>
        <w:t xml:space="preserve">        start:</w:t>
      </w:r>
    </w:p>
    <w:p w14:paraId="0BED832C" w14:textId="77777777" w:rsidR="00B56441" w:rsidRDefault="00B56441" w:rsidP="00B56441">
      <w:pPr>
        <w:pStyle w:val="PL"/>
      </w:pPr>
      <w:r>
        <w:t xml:space="preserve">          type: string</w:t>
      </w:r>
    </w:p>
    <w:p w14:paraId="31CDD799" w14:textId="77777777" w:rsidR="00B56441" w:rsidRDefault="00B56441" w:rsidP="00B56441">
      <w:pPr>
        <w:pStyle w:val="PL"/>
      </w:pPr>
      <w:r>
        <w:t xml:space="preserve">        end:</w:t>
      </w:r>
    </w:p>
    <w:p w14:paraId="40D4CD4B" w14:textId="77777777" w:rsidR="00B56441" w:rsidRDefault="00B56441" w:rsidP="00B56441">
      <w:pPr>
        <w:pStyle w:val="PL"/>
      </w:pPr>
      <w:r>
        <w:t xml:space="preserve">          type: string</w:t>
      </w:r>
    </w:p>
    <w:p w14:paraId="3ED47F60" w14:textId="77777777" w:rsidR="00B56441" w:rsidRDefault="00B56441" w:rsidP="00B56441">
      <w:pPr>
        <w:pStyle w:val="PL"/>
      </w:pPr>
      <w:r>
        <w:t xml:space="preserve">        pattern:</w:t>
      </w:r>
    </w:p>
    <w:p w14:paraId="79276A80" w14:textId="77777777" w:rsidR="00B56441" w:rsidRDefault="00B56441" w:rsidP="00B56441">
      <w:pPr>
        <w:pStyle w:val="PL"/>
      </w:pPr>
      <w:r>
        <w:t xml:space="preserve">          type: string</w:t>
      </w:r>
    </w:p>
    <w:p w14:paraId="782DAE87" w14:textId="77777777" w:rsidR="00B56441" w:rsidRDefault="00B56441" w:rsidP="00B56441">
      <w:pPr>
        <w:pStyle w:val="PL"/>
      </w:pPr>
      <w:r>
        <w:t xml:space="preserve">    IdentityRange:</w:t>
      </w:r>
    </w:p>
    <w:p w14:paraId="0B8D5EF7" w14:textId="77777777" w:rsidR="00B56441" w:rsidRDefault="00B56441" w:rsidP="00B56441">
      <w:pPr>
        <w:pStyle w:val="PL"/>
      </w:pPr>
      <w:r>
        <w:t xml:space="preserve">      type: object</w:t>
      </w:r>
    </w:p>
    <w:p w14:paraId="4980EF30" w14:textId="77777777" w:rsidR="00B56441" w:rsidRDefault="00B56441" w:rsidP="00B56441">
      <w:pPr>
        <w:pStyle w:val="PL"/>
      </w:pPr>
      <w:r>
        <w:t xml:space="preserve">      properties:</w:t>
      </w:r>
    </w:p>
    <w:p w14:paraId="7264ECE3" w14:textId="77777777" w:rsidR="00B56441" w:rsidRDefault="00B56441" w:rsidP="00B56441">
      <w:pPr>
        <w:pStyle w:val="PL"/>
      </w:pPr>
      <w:r>
        <w:t xml:space="preserve">        start:</w:t>
      </w:r>
    </w:p>
    <w:p w14:paraId="24E0A240" w14:textId="77777777" w:rsidR="00B56441" w:rsidRDefault="00B56441" w:rsidP="00B56441">
      <w:pPr>
        <w:pStyle w:val="PL"/>
      </w:pPr>
      <w:r>
        <w:t xml:space="preserve">          type: string</w:t>
      </w:r>
    </w:p>
    <w:p w14:paraId="58BD265F" w14:textId="77777777" w:rsidR="00B56441" w:rsidRDefault="00B56441" w:rsidP="00B56441">
      <w:pPr>
        <w:pStyle w:val="PL"/>
      </w:pPr>
      <w:r>
        <w:t xml:space="preserve">        end:</w:t>
      </w:r>
    </w:p>
    <w:p w14:paraId="6B760265" w14:textId="77777777" w:rsidR="00B56441" w:rsidRDefault="00B56441" w:rsidP="00B56441">
      <w:pPr>
        <w:pStyle w:val="PL"/>
      </w:pPr>
      <w:r>
        <w:t xml:space="preserve">          type: string</w:t>
      </w:r>
    </w:p>
    <w:p w14:paraId="2946CE82" w14:textId="77777777" w:rsidR="00B56441" w:rsidRDefault="00B56441" w:rsidP="00B56441">
      <w:pPr>
        <w:pStyle w:val="PL"/>
      </w:pPr>
      <w:r>
        <w:t xml:space="preserve">        pattern:</w:t>
      </w:r>
    </w:p>
    <w:p w14:paraId="1C6D27C5" w14:textId="77777777" w:rsidR="00B56441" w:rsidRDefault="00B56441" w:rsidP="00B56441">
      <w:pPr>
        <w:pStyle w:val="PL"/>
      </w:pPr>
      <w:r>
        <w:t xml:space="preserve">          type: string</w:t>
      </w:r>
    </w:p>
    <w:p w14:paraId="229B828A" w14:textId="77777777" w:rsidR="00B56441" w:rsidRDefault="00B56441" w:rsidP="00B56441">
      <w:pPr>
        <w:pStyle w:val="PL"/>
      </w:pPr>
      <w:r>
        <w:t xml:space="preserve">    ProseCapability:</w:t>
      </w:r>
    </w:p>
    <w:p w14:paraId="42EBB708" w14:textId="77777777" w:rsidR="00B56441" w:rsidRDefault="00B56441" w:rsidP="00B56441">
      <w:pPr>
        <w:pStyle w:val="PL"/>
      </w:pPr>
      <w:r>
        <w:t xml:space="preserve">      type: object</w:t>
      </w:r>
    </w:p>
    <w:p w14:paraId="67D99202" w14:textId="77777777" w:rsidR="00B56441" w:rsidRDefault="00B56441" w:rsidP="00B56441">
      <w:pPr>
        <w:pStyle w:val="PL"/>
      </w:pPr>
      <w:r>
        <w:t xml:space="preserve">      properties:</w:t>
      </w:r>
    </w:p>
    <w:p w14:paraId="20C34A58" w14:textId="77777777" w:rsidR="00B56441" w:rsidRDefault="00B56441" w:rsidP="00B56441">
      <w:pPr>
        <w:pStyle w:val="PL"/>
      </w:pPr>
      <w:r>
        <w:t xml:space="preserve">        proseDirectDiscovey:</w:t>
      </w:r>
    </w:p>
    <w:p w14:paraId="7F07CFDB" w14:textId="77777777" w:rsidR="00B56441" w:rsidRDefault="00B56441" w:rsidP="00B56441">
      <w:pPr>
        <w:pStyle w:val="PL"/>
      </w:pPr>
      <w:r>
        <w:t xml:space="preserve">          type: boolean</w:t>
      </w:r>
    </w:p>
    <w:p w14:paraId="69BE061B" w14:textId="77777777" w:rsidR="00B56441" w:rsidRDefault="00B56441" w:rsidP="00B56441">
      <w:pPr>
        <w:pStyle w:val="PL"/>
      </w:pPr>
      <w:r>
        <w:t xml:space="preserve">        proseDirectCommunication:</w:t>
      </w:r>
    </w:p>
    <w:p w14:paraId="39FD3C42" w14:textId="77777777" w:rsidR="00B56441" w:rsidRDefault="00B56441" w:rsidP="00B56441">
      <w:pPr>
        <w:pStyle w:val="PL"/>
      </w:pPr>
      <w:r>
        <w:t xml:space="preserve">          type: boolean</w:t>
      </w:r>
    </w:p>
    <w:p w14:paraId="42FD92E2" w14:textId="77777777" w:rsidR="00B56441" w:rsidRDefault="00B56441" w:rsidP="00B56441">
      <w:pPr>
        <w:pStyle w:val="PL"/>
      </w:pPr>
      <w:r>
        <w:t xml:space="preserve">        proseL2UetoNetworkRelay:</w:t>
      </w:r>
    </w:p>
    <w:p w14:paraId="14F8B8F4" w14:textId="77777777" w:rsidR="00B56441" w:rsidRDefault="00B56441" w:rsidP="00B56441">
      <w:pPr>
        <w:pStyle w:val="PL"/>
      </w:pPr>
      <w:r>
        <w:t xml:space="preserve">          type: boolean</w:t>
      </w:r>
    </w:p>
    <w:p w14:paraId="24DC1BBE" w14:textId="77777777" w:rsidR="00B56441" w:rsidRDefault="00B56441" w:rsidP="00B56441">
      <w:pPr>
        <w:pStyle w:val="PL"/>
      </w:pPr>
      <w:r>
        <w:t xml:space="preserve">        proseL3UetoNetworkRelay:</w:t>
      </w:r>
    </w:p>
    <w:p w14:paraId="2B211D38" w14:textId="77777777" w:rsidR="00B56441" w:rsidRDefault="00B56441" w:rsidP="00B56441">
      <w:pPr>
        <w:pStyle w:val="PL"/>
      </w:pPr>
      <w:r>
        <w:t xml:space="preserve">          type: boolean</w:t>
      </w:r>
    </w:p>
    <w:p w14:paraId="306AB4FA" w14:textId="77777777" w:rsidR="00B56441" w:rsidRDefault="00B56441" w:rsidP="00B56441">
      <w:pPr>
        <w:pStyle w:val="PL"/>
      </w:pPr>
      <w:r>
        <w:t xml:space="preserve">        proseL2RemoteUe:</w:t>
      </w:r>
    </w:p>
    <w:p w14:paraId="08ADA72D" w14:textId="77777777" w:rsidR="00B56441" w:rsidRDefault="00B56441" w:rsidP="00B56441">
      <w:pPr>
        <w:pStyle w:val="PL"/>
      </w:pPr>
      <w:r>
        <w:lastRenderedPageBreak/>
        <w:t xml:space="preserve">          type: boolean</w:t>
      </w:r>
    </w:p>
    <w:p w14:paraId="08F32059" w14:textId="77777777" w:rsidR="00B56441" w:rsidRDefault="00B56441" w:rsidP="00B56441">
      <w:pPr>
        <w:pStyle w:val="PL"/>
      </w:pPr>
      <w:r>
        <w:t xml:space="preserve">        proseL3RemoteUe:</w:t>
      </w:r>
    </w:p>
    <w:p w14:paraId="722CB63E" w14:textId="77777777" w:rsidR="00B56441" w:rsidRDefault="00B56441" w:rsidP="00B56441">
      <w:pPr>
        <w:pStyle w:val="PL"/>
      </w:pPr>
      <w:r>
        <w:t xml:space="preserve">          type: boolean</w:t>
      </w:r>
    </w:p>
    <w:p w14:paraId="38586667" w14:textId="77777777" w:rsidR="00B56441" w:rsidRDefault="00B56441" w:rsidP="00B56441">
      <w:pPr>
        <w:pStyle w:val="PL"/>
      </w:pPr>
      <w:r>
        <w:t xml:space="preserve">    V2xCapability:</w:t>
      </w:r>
    </w:p>
    <w:p w14:paraId="325D5D41" w14:textId="77777777" w:rsidR="00B56441" w:rsidRDefault="00B56441" w:rsidP="00B56441">
      <w:pPr>
        <w:pStyle w:val="PL"/>
      </w:pPr>
      <w:r>
        <w:t xml:space="preserve">      type: object</w:t>
      </w:r>
    </w:p>
    <w:p w14:paraId="42CF464D" w14:textId="77777777" w:rsidR="00B56441" w:rsidRDefault="00B56441" w:rsidP="00B56441">
      <w:pPr>
        <w:pStyle w:val="PL"/>
      </w:pPr>
      <w:r>
        <w:t xml:space="preserve">      properties:</w:t>
      </w:r>
    </w:p>
    <w:p w14:paraId="24C8E0F3" w14:textId="77777777" w:rsidR="00B56441" w:rsidRDefault="00B56441" w:rsidP="00B56441">
      <w:pPr>
        <w:pStyle w:val="PL"/>
      </w:pPr>
      <w:r>
        <w:t xml:space="preserve">        lteV2x:</w:t>
      </w:r>
    </w:p>
    <w:p w14:paraId="496A901C" w14:textId="77777777" w:rsidR="00B56441" w:rsidRDefault="00B56441" w:rsidP="00B56441">
      <w:pPr>
        <w:pStyle w:val="PL"/>
      </w:pPr>
      <w:r>
        <w:t xml:space="preserve">          type: boolean</w:t>
      </w:r>
    </w:p>
    <w:p w14:paraId="1827671A" w14:textId="77777777" w:rsidR="00B56441" w:rsidRDefault="00B56441" w:rsidP="00B56441">
      <w:pPr>
        <w:pStyle w:val="PL"/>
      </w:pPr>
      <w:r>
        <w:t xml:space="preserve">        nrV2x:</w:t>
      </w:r>
    </w:p>
    <w:p w14:paraId="3AAB1D9F" w14:textId="77777777" w:rsidR="00B56441" w:rsidRDefault="00B56441" w:rsidP="00B56441">
      <w:pPr>
        <w:pStyle w:val="PL"/>
      </w:pPr>
      <w:r>
        <w:t xml:space="preserve">          type: boolean</w:t>
      </w:r>
    </w:p>
    <w:p w14:paraId="519C3A0C" w14:textId="77777777" w:rsidR="00B56441" w:rsidRDefault="00B56441" w:rsidP="00B56441">
      <w:pPr>
        <w:pStyle w:val="PL"/>
      </w:pPr>
      <w:r>
        <w:t xml:space="preserve">    InternalGroupIdRange:</w:t>
      </w:r>
    </w:p>
    <w:p w14:paraId="716BBDAA" w14:textId="77777777" w:rsidR="00B56441" w:rsidRDefault="00B56441" w:rsidP="00B56441">
      <w:pPr>
        <w:pStyle w:val="PL"/>
      </w:pPr>
      <w:r>
        <w:t xml:space="preserve">      type: object</w:t>
      </w:r>
    </w:p>
    <w:p w14:paraId="4D5824C2" w14:textId="77777777" w:rsidR="00B56441" w:rsidRDefault="00B56441" w:rsidP="00B56441">
      <w:pPr>
        <w:pStyle w:val="PL"/>
      </w:pPr>
      <w:r>
        <w:t xml:space="preserve">      properties:</w:t>
      </w:r>
    </w:p>
    <w:p w14:paraId="49870603" w14:textId="77777777" w:rsidR="00B56441" w:rsidRDefault="00B56441" w:rsidP="00B56441">
      <w:pPr>
        <w:pStyle w:val="PL"/>
      </w:pPr>
      <w:r>
        <w:t xml:space="preserve">        start:</w:t>
      </w:r>
    </w:p>
    <w:p w14:paraId="5BFE6B44" w14:textId="77777777" w:rsidR="00B56441" w:rsidRDefault="00B56441" w:rsidP="00B56441">
      <w:pPr>
        <w:pStyle w:val="PL"/>
      </w:pPr>
      <w:r>
        <w:t xml:space="preserve">          type: string</w:t>
      </w:r>
    </w:p>
    <w:p w14:paraId="4A660929" w14:textId="77777777" w:rsidR="00B56441" w:rsidRDefault="00B56441" w:rsidP="00B56441">
      <w:pPr>
        <w:pStyle w:val="PL"/>
      </w:pPr>
      <w:r>
        <w:t xml:space="preserve">        end:</w:t>
      </w:r>
    </w:p>
    <w:p w14:paraId="477A5498" w14:textId="77777777" w:rsidR="00B56441" w:rsidRDefault="00B56441" w:rsidP="00B56441">
      <w:pPr>
        <w:pStyle w:val="PL"/>
      </w:pPr>
      <w:r>
        <w:t xml:space="preserve">          type: string</w:t>
      </w:r>
    </w:p>
    <w:p w14:paraId="3B0C17DF" w14:textId="77777777" w:rsidR="00B56441" w:rsidRDefault="00B56441" w:rsidP="00B56441">
      <w:pPr>
        <w:pStyle w:val="PL"/>
      </w:pPr>
      <w:r>
        <w:t xml:space="preserve">        pattern:</w:t>
      </w:r>
    </w:p>
    <w:p w14:paraId="59FC98E2" w14:textId="77777777" w:rsidR="00B56441" w:rsidRDefault="00B56441" w:rsidP="00B56441">
      <w:pPr>
        <w:pStyle w:val="PL"/>
      </w:pPr>
      <w:r>
        <w:t xml:space="preserve">          type: string</w:t>
      </w:r>
    </w:p>
    <w:p w14:paraId="4A81EBE5" w14:textId="77777777" w:rsidR="00B56441" w:rsidRDefault="00B56441" w:rsidP="00B56441">
      <w:pPr>
        <w:pStyle w:val="PL"/>
      </w:pPr>
      <w:r>
        <w:t xml:space="preserve">    SuciInfo:</w:t>
      </w:r>
    </w:p>
    <w:p w14:paraId="75438934" w14:textId="77777777" w:rsidR="00B56441" w:rsidRDefault="00B56441" w:rsidP="00B56441">
      <w:pPr>
        <w:pStyle w:val="PL"/>
      </w:pPr>
      <w:r>
        <w:t xml:space="preserve">      type: object</w:t>
      </w:r>
    </w:p>
    <w:p w14:paraId="3AF38800" w14:textId="77777777" w:rsidR="00B56441" w:rsidRDefault="00B56441" w:rsidP="00B56441">
      <w:pPr>
        <w:pStyle w:val="PL"/>
      </w:pPr>
      <w:r>
        <w:t xml:space="preserve">      properties:</w:t>
      </w:r>
    </w:p>
    <w:p w14:paraId="2BB5486F" w14:textId="77777777" w:rsidR="00B56441" w:rsidRDefault="00B56441" w:rsidP="00B56441">
      <w:pPr>
        <w:pStyle w:val="PL"/>
      </w:pPr>
      <w:r>
        <w:t xml:space="preserve">        routingInds: </w:t>
      </w:r>
    </w:p>
    <w:p w14:paraId="64A89B65" w14:textId="77777777" w:rsidR="00B56441" w:rsidRDefault="00B56441" w:rsidP="00B56441">
      <w:pPr>
        <w:pStyle w:val="PL"/>
      </w:pPr>
      <w:r>
        <w:t xml:space="preserve">          type: array</w:t>
      </w:r>
    </w:p>
    <w:p w14:paraId="335E6010" w14:textId="77777777" w:rsidR="00B56441" w:rsidRDefault="00B56441" w:rsidP="00B56441">
      <w:pPr>
        <w:pStyle w:val="PL"/>
      </w:pPr>
      <w:r>
        <w:t xml:space="preserve">          items:</w:t>
      </w:r>
    </w:p>
    <w:p w14:paraId="46980EA5" w14:textId="77777777" w:rsidR="00B56441" w:rsidRDefault="00B56441" w:rsidP="00B56441">
      <w:pPr>
        <w:pStyle w:val="PL"/>
      </w:pPr>
      <w:r>
        <w:t xml:space="preserve">            type: string</w:t>
      </w:r>
    </w:p>
    <w:p w14:paraId="527698B2" w14:textId="77777777" w:rsidR="00B56441" w:rsidRDefault="00B56441" w:rsidP="00B56441">
      <w:pPr>
        <w:pStyle w:val="PL"/>
      </w:pPr>
      <w:r>
        <w:t xml:space="preserve">        hNwPubKeyIds:</w:t>
      </w:r>
    </w:p>
    <w:p w14:paraId="2ACCCCD1" w14:textId="77777777" w:rsidR="00B56441" w:rsidRDefault="00B56441" w:rsidP="00B56441">
      <w:pPr>
        <w:pStyle w:val="PL"/>
      </w:pPr>
      <w:r>
        <w:t xml:space="preserve">          type: array</w:t>
      </w:r>
    </w:p>
    <w:p w14:paraId="0DDA33D6" w14:textId="77777777" w:rsidR="00B56441" w:rsidRDefault="00B56441" w:rsidP="00B56441">
      <w:pPr>
        <w:pStyle w:val="PL"/>
      </w:pPr>
      <w:r>
        <w:t xml:space="preserve">          items:</w:t>
      </w:r>
    </w:p>
    <w:p w14:paraId="07035E48" w14:textId="77777777" w:rsidR="00B56441" w:rsidRDefault="00B56441" w:rsidP="00B56441">
      <w:pPr>
        <w:pStyle w:val="PL"/>
      </w:pPr>
      <w:r>
        <w:t xml:space="preserve">            type: integer</w:t>
      </w:r>
    </w:p>
    <w:p w14:paraId="274492DA" w14:textId="77777777" w:rsidR="00B56441" w:rsidRDefault="00B56441" w:rsidP="00B56441">
      <w:pPr>
        <w:pStyle w:val="PL"/>
      </w:pPr>
      <w:r>
        <w:t xml:space="preserve">    SuciInfoList:</w:t>
      </w:r>
    </w:p>
    <w:p w14:paraId="0CC26C7F" w14:textId="77777777" w:rsidR="00B56441" w:rsidRDefault="00B56441" w:rsidP="00B56441">
      <w:pPr>
        <w:pStyle w:val="PL"/>
      </w:pPr>
      <w:r>
        <w:t xml:space="preserve">      type: array</w:t>
      </w:r>
    </w:p>
    <w:p w14:paraId="19C8F990" w14:textId="77777777" w:rsidR="00B56441" w:rsidRDefault="00B56441" w:rsidP="00B56441">
      <w:pPr>
        <w:pStyle w:val="PL"/>
      </w:pPr>
      <w:r>
        <w:t xml:space="preserve">      items:</w:t>
      </w:r>
    </w:p>
    <w:p w14:paraId="4E1AD058" w14:textId="77777777" w:rsidR="00B56441" w:rsidRDefault="00B56441" w:rsidP="00B56441">
      <w:pPr>
        <w:pStyle w:val="PL"/>
      </w:pPr>
      <w:r>
        <w:t xml:space="preserve">        $ref: '#/components/schemas/SuciInfo' </w:t>
      </w:r>
    </w:p>
    <w:p w14:paraId="75B7A14C" w14:textId="77777777" w:rsidR="00B56441" w:rsidRDefault="00B56441" w:rsidP="00B56441">
      <w:pPr>
        <w:pStyle w:val="PL"/>
      </w:pPr>
      <w:r>
        <w:t xml:space="preserve">    SharedDataIdRange:</w:t>
      </w:r>
    </w:p>
    <w:p w14:paraId="20B3DEF1" w14:textId="77777777" w:rsidR="00B56441" w:rsidRDefault="00B56441" w:rsidP="00B56441">
      <w:pPr>
        <w:pStyle w:val="PL"/>
      </w:pPr>
      <w:r>
        <w:t xml:space="preserve">      type: object</w:t>
      </w:r>
    </w:p>
    <w:p w14:paraId="2F7C809E" w14:textId="77777777" w:rsidR="00B56441" w:rsidRDefault="00B56441" w:rsidP="00B56441">
      <w:pPr>
        <w:pStyle w:val="PL"/>
      </w:pPr>
      <w:r>
        <w:t xml:space="preserve">      properties:</w:t>
      </w:r>
    </w:p>
    <w:p w14:paraId="565F08A9" w14:textId="77777777" w:rsidR="00B56441" w:rsidRDefault="00B56441" w:rsidP="00B56441">
      <w:pPr>
        <w:pStyle w:val="PL"/>
      </w:pPr>
      <w:r>
        <w:t xml:space="preserve">        pattern:</w:t>
      </w:r>
    </w:p>
    <w:p w14:paraId="16DC1E61" w14:textId="77777777" w:rsidR="00B56441" w:rsidRDefault="00B56441" w:rsidP="00B56441">
      <w:pPr>
        <w:pStyle w:val="PL"/>
      </w:pPr>
      <w:r>
        <w:t xml:space="preserve">          type: string</w:t>
      </w:r>
    </w:p>
    <w:p w14:paraId="158620B2" w14:textId="77777777" w:rsidR="00B56441" w:rsidRDefault="00B56441" w:rsidP="00B56441">
      <w:pPr>
        <w:pStyle w:val="PL"/>
      </w:pPr>
      <w:r>
        <w:t xml:space="preserve">    SupiRangeList:</w:t>
      </w:r>
    </w:p>
    <w:p w14:paraId="55A0FBA5" w14:textId="77777777" w:rsidR="00B56441" w:rsidRDefault="00B56441" w:rsidP="00B56441">
      <w:pPr>
        <w:pStyle w:val="PL"/>
      </w:pPr>
      <w:r>
        <w:t xml:space="preserve">      type: array</w:t>
      </w:r>
    </w:p>
    <w:p w14:paraId="1BE2BE83" w14:textId="77777777" w:rsidR="00B56441" w:rsidRDefault="00B56441" w:rsidP="00B56441">
      <w:pPr>
        <w:pStyle w:val="PL"/>
      </w:pPr>
      <w:r>
        <w:t xml:space="preserve">      items:</w:t>
      </w:r>
    </w:p>
    <w:p w14:paraId="64B36BB3" w14:textId="77777777" w:rsidR="00B56441" w:rsidRDefault="00B56441" w:rsidP="00B56441">
      <w:pPr>
        <w:pStyle w:val="PL"/>
      </w:pPr>
      <w:r>
        <w:t xml:space="preserve">        $ref: '#/components/schemas/SupiRange'</w:t>
      </w:r>
    </w:p>
    <w:p w14:paraId="52379023" w14:textId="77777777" w:rsidR="00B56441" w:rsidRDefault="00B56441" w:rsidP="00B56441">
      <w:pPr>
        <w:pStyle w:val="PL"/>
      </w:pPr>
      <w:r>
        <w:t xml:space="preserve">    IdentityRangeList:</w:t>
      </w:r>
    </w:p>
    <w:p w14:paraId="38A16DF3" w14:textId="77777777" w:rsidR="00B56441" w:rsidRDefault="00B56441" w:rsidP="00B56441">
      <w:pPr>
        <w:pStyle w:val="PL"/>
      </w:pPr>
      <w:r>
        <w:t xml:space="preserve">      type: array</w:t>
      </w:r>
    </w:p>
    <w:p w14:paraId="2403D7F3" w14:textId="77777777" w:rsidR="00B56441" w:rsidRDefault="00B56441" w:rsidP="00B56441">
      <w:pPr>
        <w:pStyle w:val="PL"/>
      </w:pPr>
      <w:r>
        <w:t xml:space="preserve">      items:</w:t>
      </w:r>
    </w:p>
    <w:p w14:paraId="4280427E" w14:textId="77777777" w:rsidR="00B56441" w:rsidRDefault="00B56441" w:rsidP="00B56441">
      <w:pPr>
        <w:pStyle w:val="PL"/>
      </w:pPr>
      <w:r>
        <w:t xml:space="preserve">        $ref: '#/components/schemas/IdentityRange'</w:t>
      </w:r>
    </w:p>
    <w:p w14:paraId="4D83C4F9" w14:textId="77777777" w:rsidR="00B56441" w:rsidRDefault="00B56441" w:rsidP="00B56441">
      <w:pPr>
        <w:pStyle w:val="PL"/>
      </w:pPr>
      <w:r>
        <w:t xml:space="preserve">    InternalGroupIdRangeList:</w:t>
      </w:r>
    </w:p>
    <w:p w14:paraId="53285F32" w14:textId="77777777" w:rsidR="00B56441" w:rsidRDefault="00B56441" w:rsidP="00B56441">
      <w:pPr>
        <w:pStyle w:val="PL"/>
      </w:pPr>
      <w:r>
        <w:t xml:space="preserve">      type: array</w:t>
      </w:r>
    </w:p>
    <w:p w14:paraId="4ED8D9BB" w14:textId="77777777" w:rsidR="00B56441" w:rsidRDefault="00B56441" w:rsidP="00B56441">
      <w:pPr>
        <w:pStyle w:val="PL"/>
      </w:pPr>
      <w:r>
        <w:t xml:space="preserve">      items:</w:t>
      </w:r>
    </w:p>
    <w:p w14:paraId="7025A93B" w14:textId="77777777" w:rsidR="00B56441" w:rsidRDefault="00B56441" w:rsidP="00B56441">
      <w:pPr>
        <w:pStyle w:val="PL"/>
      </w:pPr>
      <w:r>
        <w:t xml:space="preserve">        $ref: '#/components/schemas/InternalGroupIdRange'</w:t>
      </w:r>
    </w:p>
    <w:p w14:paraId="6FDA3584" w14:textId="77777777" w:rsidR="00B56441" w:rsidRDefault="00B56441" w:rsidP="00B56441">
      <w:pPr>
        <w:pStyle w:val="PL"/>
      </w:pPr>
      <w:r>
        <w:t xml:space="preserve">    SupportedDataSetList:</w:t>
      </w:r>
    </w:p>
    <w:p w14:paraId="2143F72D" w14:textId="77777777" w:rsidR="00B56441" w:rsidRDefault="00B56441" w:rsidP="00B56441">
      <w:pPr>
        <w:pStyle w:val="PL"/>
      </w:pPr>
      <w:r>
        <w:t xml:space="preserve">      type: array</w:t>
      </w:r>
    </w:p>
    <w:p w14:paraId="476E3451" w14:textId="77777777" w:rsidR="00B56441" w:rsidRDefault="00B56441" w:rsidP="00B56441">
      <w:pPr>
        <w:pStyle w:val="PL"/>
      </w:pPr>
      <w:r>
        <w:t xml:space="preserve">      items:</w:t>
      </w:r>
    </w:p>
    <w:p w14:paraId="69D9DF64" w14:textId="77777777" w:rsidR="00B56441" w:rsidRDefault="00B56441" w:rsidP="00B56441">
      <w:pPr>
        <w:pStyle w:val="PL"/>
      </w:pPr>
      <w:r>
        <w:t xml:space="preserve">        $ref: '#/components/schemas/SupportedDataSet'</w:t>
      </w:r>
    </w:p>
    <w:p w14:paraId="665BE29B" w14:textId="77777777" w:rsidR="00B56441" w:rsidRDefault="00B56441" w:rsidP="00B56441">
      <w:pPr>
        <w:pStyle w:val="PL"/>
      </w:pPr>
      <w:r>
        <w:t xml:space="preserve">    SharedDataIdRangeList:</w:t>
      </w:r>
    </w:p>
    <w:p w14:paraId="6E1147FF" w14:textId="77777777" w:rsidR="00B56441" w:rsidRDefault="00B56441" w:rsidP="00B56441">
      <w:pPr>
        <w:pStyle w:val="PL"/>
      </w:pPr>
      <w:r>
        <w:t xml:space="preserve">      type: array</w:t>
      </w:r>
    </w:p>
    <w:p w14:paraId="2803ECDC" w14:textId="77777777" w:rsidR="00B56441" w:rsidRDefault="00B56441" w:rsidP="00B56441">
      <w:pPr>
        <w:pStyle w:val="PL"/>
      </w:pPr>
      <w:r>
        <w:t xml:space="preserve">      items:</w:t>
      </w:r>
    </w:p>
    <w:p w14:paraId="39A28B10" w14:textId="77777777" w:rsidR="00B56441" w:rsidRDefault="00B56441" w:rsidP="00B56441">
      <w:pPr>
        <w:pStyle w:val="PL"/>
      </w:pPr>
      <w:r>
        <w:t xml:space="preserve">        $ref: '#/components/schemas/SharedDataIdRange'</w:t>
      </w:r>
    </w:p>
    <w:p w14:paraId="2BBDC82B" w14:textId="77777777" w:rsidR="00B56441" w:rsidRDefault="00B56441" w:rsidP="00B56441">
      <w:pPr>
        <w:pStyle w:val="PL"/>
      </w:pPr>
      <w:r>
        <w:t xml:space="preserve">    InterfaceUpfInfoItem:</w:t>
      </w:r>
    </w:p>
    <w:p w14:paraId="2AB4EDEB" w14:textId="77777777" w:rsidR="00B56441" w:rsidRDefault="00B56441" w:rsidP="00B56441">
      <w:pPr>
        <w:pStyle w:val="PL"/>
      </w:pPr>
      <w:r>
        <w:t xml:space="preserve">      type: object</w:t>
      </w:r>
    </w:p>
    <w:p w14:paraId="7A18111B" w14:textId="77777777" w:rsidR="00B56441" w:rsidRDefault="00B56441" w:rsidP="00B56441">
      <w:pPr>
        <w:pStyle w:val="PL"/>
      </w:pPr>
      <w:r>
        <w:t xml:space="preserve">      properties:</w:t>
      </w:r>
    </w:p>
    <w:p w14:paraId="0855369E" w14:textId="77777777" w:rsidR="00B56441" w:rsidRDefault="00B56441" w:rsidP="00B56441">
      <w:pPr>
        <w:pStyle w:val="PL"/>
      </w:pPr>
      <w:r>
        <w:t xml:space="preserve">        interfaceType:</w:t>
      </w:r>
    </w:p>
    <w:p w14:paraId="481CFDFA" w14:textId="77777777" w:rsidR="00B56441" w:rsidRDefault="00B56441" w:rsidP="00B56441">
      <w:pPr>
        <w:pStyle w:val="PL"/>
      </w:pPr>
      <w:r>
        <w:t xml:space="preserve">          type: string</w:t>
      </w:r>
    </w:p>
    <w:p w14:paraId="1B482A9A" w14:textId="77777777" w:rsidR="00B56441" w:rsidRDefault="00B56441" w:rsidP="00B56441">
      <w:pPr>
        <w:pStyle w:val="PL"/>
      </w:pPr>
      <w:r>
        <w:t xml:space="preserve">          enum:</w:t>
      </w:r>
    </w:p>
    <w:p w14:paraId="3A971410" w14:textId="77777777" w:rsidR="00B56441" w:rsidRDefault="00B56441" w:rsidP="00B56441">
      <w:pPr>
        <w:pStyle w:val="PL"/>
      </w:pPr>
      <w:r>
        <w:t xml:space="preserve">            - IPV4ENDPOINTADDRESSES</w:t>
      </w:r>
    </w:p>
    <w:p w14:paraId="50E9738B" w14:textId="77777777" w:rsidR="00B56441" w:rsidRDefault="00B56441" w:rsidP="00B56441">
      <w:pPr>
        <w:pStyle w:val="PL"/>
      </w:pPr>
      <w:r>
        <w:t xml:space="preserve">            - IPV6ENDPOINTADDRESSES</w:t>
      </w:r>
    </w:p>
    <w:p w14:paraId="27026B26" w14:textId="77777777" w:rsidR="00B56441" w:rsidRDefault="00B56441" w:rsidP="00B56441">
      <w:pPr>
        <w:pStyle w:val="PL"/>
      </w:pPr>
      <w:r>
        <w:t xml:space="preserve">            - FQDN</w:t>
      </w:r>
    </w:p>
    <w:p w14:paraId="22D54781" w14:textId="77777777" w:rsidR="00B56441" w:rsidRDefault="00B56441" w:rsidP="00B56441">
      <w:pPr>
        <w:pStyle w:val="PL"/>
      </w:pPr>
      <w:r>
        <w:t xml:space="preserve">        ipv4EndpointAddresses:</w:t>
      </w:r>
    </w:p>
    <w:p w14:paraId="6B24EA44" w14:textId="77777777" w:rsidR="00B56441" w:rsidRDefault="00B56441" w:rsidP="00B56441">
      <w:pPr>
        <w:pStyle w:val="PL"/>
      </w:pPr>
      <w:r>
        <w:t xml:space="preserve">          $ref: 'TS28623_ComDefs.yaml#/components/schemas/Ipv4Addr'</w:t>
      </w:r>
    </w:p>
    <w:p w14:paraId="023C1AB5" w14:textId="77777777" w:rsidR="00B56441" w:rsidRDefault="00B56441" w:rsidP="00B56441">
      <w:pPr>
        <w:pStyle w:val="PL"/>
      </w:pPr>
      <w:r>
        <w:t xml:space="preserve">        ipv6EndpointAddresses:</w:t>
      </w:r>
    </w:p>
    <w:p w14:paraId="56D949B9" w14:textId="77777777" w:rsidR="00B56441" w:rsidRDefault="00B56441" w:rsidP="00B56441">
      <w:pPr>
        <w:pStyle w:val="PL"/>
      </w:pPr>
      <w:r>
        <w:t xml:space="preserve">          $ref: 'TS28623_ComDefs.yaml#/components/schemas/Ipv6Addr'</w:t>
      </w:r>
    </w:p>
    <w:p w14:paraId="68EE3259" w14:textId="77777777" w:rsidR="00B56441" w:rsidRDefault="00B56441" w:rsidP="00B56441">
      <w:pPr>
        <w:pStyle w:val="PL"/>
      </w:pPr>
      <w:r>
        <w:t xml:space="preserve">        fqdn:</w:t>
      </w:r>
    </w:p>
    <w:p w14:paraId="150E5FA5" w14:textId="77777777" w:rsidR="00B56441" w:rsidRDefault="00B56441" w:rsidP="00B56441">
      <w:pPr>
        <w:pStyle w:val="PL"/>
      </w:pPr>
      <w:r>
        <w:t xml:space="preserve">          $ref: 'TS28623_ComDefs.yaml#/components/schemas/Fqdn'</w:t>
      </w:r>
    </w:p>
    <w:p w14:paraId="6377F237" w14:textId="77777777" w:rsidR="00B56441" w:rsidRDefault="00B56441" w:rsidP="00B56441">
      <w:pPr>
        <w:pStyle w:val="PL"/>
      </w:pPr>
      <w:r>
        <w:t xml:space="preserve">        networkInstance:</w:t>
      </w:r>
    </w:p>
    <w:p w14:paraId="0B940771" w14:textId="77777777" w:rsidR="00B56441" w:rsidRDefault="00B56441" w:rsidP="00B56441">
      <w:pPr>
        <w:pStyle w:val="PL"/>
      </w:pPr>
      <w:r>
        <w:t xml:space="preserve">          type: string</w:t>
      </w:r>
    </w:p>
    <w:p w14:paraId="48EE3D43" w14:textId="77777777" w:rsidR="00B56441" w:rsidRDefault="00B56441" w:rsidP="00B56441">
      <w:pPr>
        <w:pStyle w:val="PL"/>
      </w:pPr>
    </w:p>
    <w:p w14:paraId="76B10A8E" w14:textId="77777777" w:rsidR="00B56441" w:rsidRDefault="00B56441" w:rsidP="00B56441">
      <w:pPr>
        <w:pStyle w:val="PL"/>
      </w:pPr>
      <w:r>
        <w:t xml:space="preserve">    AtsssCapability:</w:t>
      </w:r>
    </w:p>
    <w:p w14:paraId="00EED3EA" w14:textId="77777777" w:rsidR="00B56441" w:rsidRDefault="00B56441" w:rsidP="00B56441">
      <w:pPr>
        <w:pStyle w:val="PL"/>
      </w:pPr>
      <w:r>
        <w:lastRenderedPageBreak/>
        <w:t xml:space="preserve">      type: object</w:t>
      </w:r>
    </w:p>
    <w:p w14:paraId="654461E4" w14:textId="77777777" w:rsidR="00B56441" w:rsidRDefault="00B56441" w:rsidP="00B56441">
      <w:pPr>
        <w:pStyle w:val="PL"/>
      </w:pPr>
      <w:r>
        <w:t xml:space="preserve">      properties:</w:t>
      </w:r>
    </w:p>
    <w:p w14:paraId="0B6C5647" w14:textId="77777777" w:rsidR="00B56441" w:rsidRDefault="00B56441" w:rsidP="00B56441">
      <w:pPr>
        <w:pStyle w:val="PL"/>
      </w:pPr>
      <w:r>
        <w:t xml:space="preserve">        atsssLL:</w:t>
      </w:r>
    </w:p>
    <w:p w14:paraId="563696B1" w14:textId="77777777" w:rsidR="00B56441" w:rsidRDefault="00B56441" w:rsidP="00B56441">
      <w:pPr>
        <w:pStyle w:val="PL"/>
      </w:pPr>
      <w:r>
        <w:t xml:space="preserve">          type: boolean</w:t>
      </w:r>
    </w:p>
    <w:p w14:paraId="073FE749" w14:textId="77777777" w:rsidR="00B56441" w:rsidRDefault="00B56441" w:rsidP="00B56441">
      <w:pPr>
        <w:pStyle w:val="PL"/>
      </w:pPr>
      <w:r>
        <w:t xml:space="preserve">        mptcp:</w:t>
      </w:r>
    </w:p>
    <w:p w14:paraId="39988CF9" w14:textId="77777777" w:rsidR="00B56441" w:rsidRDefault="00B56441" w:rsidP="00B56441">
      <w:pPr>
        <w:pStyle w:val="PL"/>
      </w:pPr>
      <w:r>
        <w:t xml:space="preserve">          type: boolean</w:t>
      </w:r>
    </w:p>
    <w:p w14:paraId="2C6501CD" w14:textId="77777777" w:rsidR="00B56441" w:rsidRDefault="00B56441" w:rsidP="00B56441">
      <w:pPr>
        <w:pStyle w:val="PL"/>
      </w:pPr>
      <w:r>
        <w:t xml:space="preserve">        rttWithoutPmf:</w:t>
      </w:r>
    </w:p>
    <w:p w14:paraId="3A02EB0B" w14:textId="77777777" w:rsidR="00B56441" w:rsidRDefault="00B56441" w:rsidP="00B56441">
      <w:pPr>
        <w:pStyle w:val="PL"/>
      </w:pPr>
      <w:r>
        <w:t xml:space="preserve">          type: boolean</w:t>
      </w:r>
    </w:p>
    <w:p w14:paraId="1CFFC91C" w14:textId="77777777" w:rsidR="00B56441" w:rsidRDefault="00B56441" w:rsidP="00B56441">
      <w:pPr>
        <w:pStyle w:val="PL"/>
      </w:pPr>
    </w:p>
    <w:p w14:paraId="1BD2EEEC" w14:textId="77777777" w:rsidR="00B56441" w:rsidRDefault="00B56441" w:rsidP="00B56441">
      <w:pPr>
        <w:pStyle w:val="PL"/>
      </w:pPr>
      <w:r>
        <w:t xml:space="preserve">    IpInterface:</w:t>
      </w:r>
    </w:p>
    <w:p w14:paraId="06248C9C" w14:textId="77777777" w:rsidR="00B56441" w:rsidRDefault="00B56441" w:rsidP="00B56441">
      <w:pPr>
        <w:pStyle w:val="PL"/>
      </w:pPr>
      <w:r>
        <w:t xml:space="preserve">      type: object</w:t>
      </w:r>
    </w:p>
    <w:p w14:paraId="4332EAFA" w14:textId="77777777" w:rsidR="00B56441" w:rsidRDefault="00B56441" w:rsidP="00B56441">
      <w:pPr>
        <w:pStyle w:val="PL"/>
      </w:pPr>
      <w:r>
        <w:t xml:space="preserve">      properties:</w:t>
      </w:r>
    </w:p>
    <w:p w14:paraId="136D5C67" w14:textId="77777777" w:rsidR="00B56441" w:rsidRDefault="00B56441" w:rsidP="00B56441">
      <w:pPr>
        <w:pStyle w:val="PL"/>
      </w:pPr>
      <w:r>
        <w:t xml:space="preserve">        ipv4EndpointAddresses:</w:t>
      </w:r>
    </w:p>
    <w:p w14:paraId="657E9E41" w14:textId="77777777" w:rsidR="00B56441" w:rsidRDefault="00B56441" w:rsidP="00B56441">
      <w:pPr>
        <w:pStyle w:val="PL"/>
      </w:pPr>
      <w:r>
        <w:t xml:space="preserve">          $ref: 'TS28623_ComDefs.yaml#/components/schemas/Ipv4Addr'</w:t>
      </w:r>
    </w:p>
    <w:p w14:paraId="4589FE5A" w14:textId="77777777" w:rsidR="00B56441" w:rsidRDefault="00B56441" w:rsidP="00B56441">
      <w:pPr>
        <w:pStyle w:val="PL"/>
      </w:pPr>
      <w:r>
        <w:t xml:space="preserve">        ipv6EndpointAddresses:</w:t>
      </w:r>
    </w:p>
    <w:p w14:paraId="59EF9B42" w14:textId="77777777" w:rsidR="00B56441" w:rsidRDefault="00B56441" w:rsidP="00B56441">
      <w:pPr>
        <w:pStyle w:val="PL"/>
      </w:pPr>
      <w:r>
        <w:t xml:space="preserve">          $ref: 'TS28623_ComDefs.yaml#/components/schemas/Ipv6Addr'</w:t>
      </w:r>
    </w:p>
    <w:p w14:paraId="582427A4" w14:textId="77777777" w:rsidR="00B56441" w:rsidRDefault="00B56441" w:rsidP="00B56441">
      <w:pPr>
        <w:pStyle w:val="PL"/>
      </w:pPr>
      <w:r>
        <w:t xml:space="preserve">        fqdn:</w:t>
      </w:r>
    </w:p>
    <w:p w14:paraId="7E11914C" w14:textId="77777777" w:rsidR="00B56441" w:rsidRDefault="00B56441" w:rsidP="00B56441">
      <w:pPr>
        <w:pStyle w:val="PL"/>
      </w:pPr>
      <w:r>
        <w:t xml:space="preserve">          $ref: 'TS28623_ComDefs.yaml#/components/schemas/Fqdn'</w:t>
      </w:r>
    </w:p>
    <w:p w14:paraId="02FFFED5" w14:textId="77777777" w:rsidR="00B56441" w:rsidRDefault="00B56441" w:rsidP="00B56441">
      <w:pPr>
        <w:pStyle w:val="PL"/>
      </w:pPr>
    </w:p>
    <w:p w14:paraId="31DFEC59" w14:textId="77777777" w:rsidR="00B56441" w:rsidRDefault="00B56441" w:rsidP="00B56441">
      <w:pPr>
        <w:pStyle w:val="PL"/>
      </w:pPr>
      <w:r>
        <w:t xml:space="preserve">    Ipv4AddressRange:</w:t>
      </w:r>
    </w:p>
    <w:p w14:paraId="767AEA4C" w14:textId="77777777" w:rsidR="00B56441" w:rsidRDefault="00B56441" w:rsidP="00B56441">
      <w:pPr>
        <w:pStyle w:val="PL"/>
      </w:pPr>
      <w:r>
        <w:t xml:space="preserve">      description: Range of IPv4 addresses</w:t>
      </w:r>
    </w:p>
    <w:p w14:paraId="647B5FE4" w14:textId="77777777" w:rsidR="00B56441" w:rsidRDefault="00B56441" w:rsidP="00B56441">
      <w:pPr>
        <w:pStyle w:val="PL"/>
      </w:pPr>
      <w:r>
        <w:t xml:space="preserve">      type: object</w:t>
      </w:r>
    </w:p>
    <w:p w14:paraId="6C1A9873" w14:textId="77777777" w:rsidR="00B56441" w:rsidRDefault="00B56441" w:rsidP="00B56441">
      <w:pPr>
        <w:pStyle w:val="PL"/>
      </w:pPr>
      <w:r>
        <w:t xml:space="preserve">      properties:</w:t>
      </w:r>
    </w:p>
    <w:p w14:paraId="53575FD3" w14:textId="77777777" w:rsidR="00B56441" w:rsidRDefault="00B56441" w:rsidP="00B56441">
      <w:pPr>
        <w:pStyle w:val="PL"/>
      </w:pPr>
      <w:r>
        <w:t xml:space="preserve">        start:</w:t>
      </w:r>
    </w:p>
    <w:p w14:paraId="5A03F8CB" w14:textId="77777777" w:rsidR="00B56441" w:rsidRDefault="00B56441" w:rsidP="00B56441">
      <w:pPr>
        <w:pStyle w:val="PL"/>
      </w:pPr>
      <w:r>
        <w:t xml:space="preserve">          $ref: 'TS28623_ComDefs.yaml#/components/schemas/Ipv4Addr'</w:t>
      </w:r>
    </w:p>
    <w:p w14:paraId="656C6719" w14:textId="77777777" w:rsidR="00B56441" w:rsidRDefault="00B56441" w:rsidP="00B56441">
      <w:pPr>
        <w:pStyle w:val="PL"/>
      </w:pPr>
      <w:r>
        <w:t xml:space="preserve">        end:</w:t>
      </w:r>
    </w:p>
    <w:p w14:paraId="0ABC24BE" w14:textId="77777777" w:rsidR="00B56441" w:rsidRDefault="00B56441" w:rsidP="00B56441">
      <w:pPr>
        <w:pStyle w:val="PL"/>
      </w:pPr>
      <w:r>
        <w:t xml:space="preserve">          $ref: 'TS28623_ComDefs.yaml#/components/schemas/Ipv4Addr'</w:t>
      </w:r>
    </w:p>
    <w:p w14:paraId="6EDA4DC2" w14:textId="77777777" w:rsidR="00B56441" w:rsidRDefault="00B56441" w:rsidP="00B56441">
      <w:pPr>
        <w:pStyle w:val="PL"/>
      </w:pPr>
      <w:r>
        <w:t xml:space="preserve">    Ipv6PrefixRange:</w:t>
      </w:r>
    </w:p>
    <w:p w14:paraId="47E60948" w14:textId="77777777" w:rsidR="00B56441" w:rsidRDefault="00B56441" w:rsidP="00B56441">
      <w:pPr>
        <w:pStyle w:val="PL"/>
      </w:pPr>
      <w:r>
        <w:t xml:space="preserve">      description: Range of IPv6 prefixes</w:t>
      </w:r>
    </w:p>
    <w:p w14:paraId="5EFEE818" w14:textId="77777777" w:rsidR="00B56441" w:rsidRDefault="00B56441" w:rsidP="00B56441">
      <w:pPr>
        <w:pStyle w:val="PL"/>
      </w:pPr>
      <w:r>
        <w:t xml:space="preserve">      type: object</w:t>
      </w:r>
    </w:p>
    <w:p w14:paraId="741AD1DC" w14:textId="77777777" w:rsidR="00B56441" w:rsidRDefault="00B56441" w:rsidP="00B56441">
      <w:pPr>
        <w:pStyle w:val="PL"/>
      </w:pPr>
      <w:r>
        <w:t xml:space="preserve">      properties:</w:t>
      </w:r>
    </w:p>
    <w:p w14:paraId="43F1C967" w14:textId="77777777" w:rsidR="00B56441" w:rsidRDefault="00B56441" w:rsidP="00B56441">
      <w:pPr>
        <w:pStyle w:val="PL"/>
      </w:pPr>
      <w:r>
        <w:t xml:space="preserve">        start:</w:t>
      </w:r>
    </w:p>
    <w:p w14:paraId="2DC83E39" w14:textId="77777777" w:rsidR="00B56441" w:rsidRDefault="00B56441" w:rsidP="00B56441">
      <w:pPr>
        <w:pStyle w:val="PL"/>
      </w:pPr>
      <w:r>
        <w:t xml:space="preserve">          $ref: 'TS29571_CommonData.yaml#/components/schemas/Ipv6Prefix'</w:t>
      </w:r>
    </w:p>
    <w:p w14:paraId="7607E752" w14:textId="77777777" w:rsidR="00B56441" w:rsidRDefault="00B56441" w:rsidP="00B56441">
      <w:pPr>
        <w:pStyle w:val="PL"/>
      </w:pPr>
      <w:r>
        <w:t xml:space="preserve">        end:</w:t>
      </w:r>
    </w:p>
    <w:p w14:paraId="28423418" w14:textId="77777777" w:rsidR="00B56441" w:rsidRDefault="00B56441" w:rsidP="00B56441">
      <w:pPr>
        <w:pStyle w:val="PL"/>
      </w:pPr>
      <w:r>
        <w:t xml:space="preserve">          $ref: 'TS29571_CommonData.yaml#/components/schemas/Ipv6Prefix'</w:t>
      </w:r>
    </w:p>
    <w:p w14:paraId="0ED54793" w14:textId="77777777" w:rsidR="00B56441" w:rsidRDefault="00B56441" w:rsidP="00B56441">
      <w:pPr>
        <w:pStyle w:val="PL"/>
      </w:pPr>
      <w:r>
        <w:t xml:space="preserve">    Nid:</w:t>
      </w:r>
    </w:p>
    <w:p w14:paraId="2727977D" w14:textId="77777777" w:rsidR="00B56441" w:rsidRDefault="00B56441" w:rsidP="00B56441">
      <w:pPr>
        <w:pStyle w:val="PL"/>
      </w:pPr>
      <w:r>
        <w:t xml:space="preserve">      type: string</w:t>
      </w:r>
    </w:p>
    <w:p w14:paraId="34EB5C05" w14:textId="77777777" w:rsidR="00B56441" w:rsidRDefault="00B56441" w:rsidP="00B56441">
      <w:pPr>
        <w:pStyle w:val="PL"/>
      </w:pPr>
      <w:r>
        <w:t xml:space="preserve">      pattern: '^[A-Fa-f0-9]{11}$'</w:t>
      </w:r>
    </w:p>
    <w:p w14:paraId="4435FBD7" w14:textId="77777777" w:rsidR="00B56441" w:rsidRDefault="00B56441" w:rsidP="00B56441">
      <w:pPr>
        <w:pStyle w:val="PL"/>
      </w:pPr>
      <w:r>
        <w:t xml:space="preserve">    PlmnIdNid:</w:t>
      </w:r>
    </w:p>
    <w:p w14:paraId="660B40A5" w14:textId="77777777" w:rsidR="00B56441" w:rsidRDefault="00B56441" w:rsidP="00B56441">
      <w:pPr>
        <w:pStyle w:val="PL"/>
      </w:pPr>
      <w:r>
        <w:t xml:space="preserve">      type: object</w:t>
      </w:r>
    </w:p>
    <w:p w14:paraId="58BBD61A" w14:textId="77777777" w:rsidR="00B56441" w:rsidRDefault="00B56441" w:rsidP="00B56441">
      <w:pPr>
        <w:pStyle w:val="PL"/>
      </w:pPr>
      <w:r>
        <w:t xml:space="preserve">      properties:</w:t>
      </w:r>
    </w:p>
    <w:p w14:paraId="39118D52" w14:textId="77777777" w:rsidR="00B56441" w:rsidRDefault="00B56441" w:rsidP="00B56441">
      <w:pPr>
        <w:pStyle w:val="PL"/>
      </w:pPr>
      <w:r>
        <w:t xml:space="preserve">        mcc:</w:t>
      </w:r>
    </w:p>
    <w:p w14:paraId="71674F83" w14:textId="77777777" w:rsidR="00B56441" w:rsidRDefault="00B56441" w:rsidP="00B56441">
      <w:pPr>
        <w:pStyle w:val="PL"/>
      </w:pPr>
      <w:r>
        <w:t xml:space="preserve">          $ref: 'TS28623_ComDefs.yaml#/components/schemas/Mcc'</w:t>
      </w:r>
    </w:p>
    <w:p w14:paraId="236254CB" w14:textId="77777777" w:rsidR="00B56441" w:rsidRDefault="00B56441" w:rsidP="00B56441">
      <w:pPr>
        <w:pStyle w:val="PL"/>
      </w:pPr>
      <w:r>
        <w:t xml:space="preserve">        mnc:</w:t>
      </w:r>
    </w:p>
    <w:p w14:paraId="0E5BC17F" w14:textId="77777777" w:rsidR="00B56441" w:rsidRDefault="00B56441" w:rsidP="00B56441">
      <w:pPr>
        <w:pStyle w:val="PL"/>
      </w:pPr>
      <w:r>
        <w:t xml:space="preserve">          $ref: 'TS28623_ComDefs.yaml#/components/schemas/Mnc'</w:t>
      </w:r>
    </w:p>
    <w:p w14:paraId="711ADF21" w14:textId="77777777" w:rsidR="00B56441" w:rsidRDefault="00B56441" w:rsidP="00B56441">
      <w:pPr>
        <w:pStyle w:val="PL"/>
      </w:pPr>
      <w:r>
        <w:t xml:space="preserve">        nid:</w:t>
      </w:r>
    </w:p>
    <w:p w14:paraId="2EEEE575" w14:textId="77777777" w:rsidR="00B56441" w:rsidRDefault="00B56441" w:rsidP="00B56441">
      <w:pPr>
        <w:pStyle w:val="PL"/>
      </w:pPr>
      <w:r>
        <w:t xml:space="preserve">          $ref: '#/components/schemas/Nid'</w:t>
      </w:r>
    </w:p>
    <w:p w14:paraId="1DE585B5" w14:textId="77777777" w:rsidR="00B56441" w:rsidRDefault="00B56441" w:rsidP="00B56441">
      <w:pPr>
        <w:pStyle w:val="PL"/>
      </w:pPr>
      <w:r>
        <w:t xml:space="preserve">    ScpCapability:</w:t>
      </w:r>
    </w:p>
    <w:p w14:paraId="0947402E" w14:textId="77777777" w:rsidR="00B56441" w:rsidRDefault="00B56441" w:rsidP="00B56441">
      <w:pPr>
        <w:pStyle w:val="PL"/>
      </w:pPr>
      <w:r>
        <w:t xml:space="preserve">      type: string</w:t>
      </w:r>
    </w:p>
    <w:p w14:paraId="0D75ECDF" w14:textId="77777777" w:rsidR="00B56441" w:rsidRDefault="00B56441" w:rsidP="00B56441">
      <w:pPr>
        <w:pStyle w:val="PL"/>
      </w:pPr>
      <w:r>
        <w:t xml:space="preserve">      enum: </w:t>
      </w:r>
    </w:p>
    <w:p w14:paraId="000CD76B" w14:textId="77777777" w:rsidR="00B56441" w:rsidRDefault="00B56441" w:rsidP="00B56441">
      <w:pPr>
        <w:pStyle w:val="PL"/>
      </w:pPr>
      <w:r>
        <w:t xml:space="preserve">        - INDIRECT_COM_WITH_DELEG_DISC</w:t>
      </w:r>
    </w:p>
    <w:p w14:paraId="07B0E463" w14:textId="77777777" w:rsidR="00B56441" w:rsidRDefault="00B56441" w:rsidP="00B56441">
      <w:pPr>
        <w:pStyle w:val="PL"/>
      </w:pPr>
      <w:r>
        <w:t xml:space="preserve">    IpReachability:</w:t>
      </w:r>
    </w:p>
    <w:p w14:paraId="28366C81" w14:textId="77777777" w:rsidR="00B56441" w:rsidRDefault="00B56441" w:rsidP="00B56441">
      <w:pPr>
        <w:pStyle w:val="PL"/>
      </w:pPr>
      <w:r>
        <w:t xml:space="preserve">      description: Indicates the type(s) of IP addresses reachable via an SCP</w:t>
      </w:r>
    </w:p>
    <w:p w14:paraId="4AED5D62" w14:textId="77777777" w:rsidR="00B56441" w:rsidRDefault="00B56441" w:rsidP="00B56441">
      <w:pPr>
        <w:pStyle w:val="PL"/>
      </w:pPr>
      <w:r>
        <w:t xml:space="preserve">      anyOf:</w:t>
      </w:r>
    </w:p>
    <w:p w14:paraId="0F245C09" w14:textId="77777777" w:rsidR="00B56441" w:rsidRDefault="00B56441" w:rsidP="00B56441">
      <w:pPr>
        <w:pStyle w:val="PL"/>
      </w:pPr>
      <w:r>
        <w:t xml:space="preserve">        - type: string</w:t>
      </w:r>
    </w:p>
    <w:p w14:paraId="00EB7A2C" w14:textId="77777777" w:rsidR="00B56441" w:rsidRDefault="00B56441" w:rsidP="00B56441">
      <w:pPr>
        <w:pStyle w:val="PL"/>
      </w:pPr>
      <w:r>
        <w:t xml:space="preserve">          enum:</w:t>
      </w:r>
    </w:p>
    <w:p w14:paraId="64BAA699" w14:textId="77777777" w:rsidR="00B56441" w:rsidRDefault="00B56441" w:rsidP="00B56441">
      <w:pPr>
        <w:pStyle w:val="PL"/>
      </w:pPr>
      <w:r>
        <w:t xml:space="preserve">            - IPV4</w:t>
      </w:r>
    </w:p>
    <w:p w14:paraId="679639C3" w14:textId="77777777" w:rsidR="00B56441" w:rsidRDefault="00B56441" w:rsidP="00B56441">
      <w:pPr>
        <w:pStyle w:val="PL"/>
      </w:pPr>
      <w:r>
        <w:t xml:space="preserve">            - IPV6</w:t>
      </w:r>
    </w:p>
    <w:p w14:paraId="0932CEA7" w14:textId="77777777" w:rsidR="00B56441" w:rsidRDefault="00B56441" w:rsidP="00B56441">
      <w:pPr>
        <w:pStyle w:val="PL"/>
      </w:pPr>
      <w:r>
        <w:t xml:space="preserve">            - IPV4V6</w:t>
      </w:r>
    </w:p>
    <w:p w14:paraId="7D2E83DA" w14:textId="77777777" w:rsidR="00B56441" w:rsidRDefault="00B56441" w:rsidP="00B56441">
      <w:pPr>
        <w:pStyle w:val="PL"/>
      </w:pPr>
      <w:r>
        <w:t xml:space="preserve">        - type: string</w:t>
      </w:r>
    </w:p>
    <w:p w14:paraId="7C854252" w14:textId="77777777" w:rsidR="00B56441" w:rsidRDefault="00B56441" w:rsidP="00B56441">
      <w:pPr>
        <w:pStyle w:val="PL"/>
      </w:pPr>
    </w:p>
    <w:p w14:paraId="1F4E3502" w14:textId="77777777" w:rsidR="00B56441" w:rsidRDefault="00B56441" w:rsidP="00B56441">
      <w:pPr>
        <w:pStyle w:val="PL"/>
      </w:pPr>
      <w:r>
        <w:t xml:space="preserve">    ScpDomainInfo:</w:t>
      </w:r>
    </w:p>
    <w:p w14:paraId="165452E3" w14:textId="77777777" w:rsidR="00B56441" w:rsidRDefault="00B56441" w:rsidP="00B56441">
      <w:pPr>
        <w:pStyle w:val="PL"/>
      </w:pPr>
      <w:r>
        <w:t xml:space="preserve">      description: SCP Domain specific information</w:t>
      </w:r>
    </w:p>
    <w:p w14:paraId="3BFC9B0B" w14:textId="77777777" w:rsidR="00B56441" w:rsidRDefault="00B56441" w:rsidP="00B56441">
      <w:pPr>
        <w:pStyle w:val="PL"/>
      </w:pPr>
      <w:r>
        <w:t xml:space="preserve">      type: object</w:t>
      </w:r>
    </w:p>
    <w:p w14:paraId="64D4C0E6" w14:textId="77777777" w:rsidR="00B56441" w:rsidRDefault="00B56441" w:rsidP="00B56441">
      <w:pPr>
        <w:pStyle w:val="PL"/>
      </w:pPr>
      <w:r>
        <w:t xml:space="preserve">      properties:</w:t>
      </w:r>
    </w:p>
    <w:p w14:paraId="50F91178" w14:textId="77777777" w:rsidR="00B56441" w:rsidRDefault="00B56441" w:rsidP="00B56441">
      <w:pPr>
        <w:pStyle w:val="PL"/>
      </w:pPr>
      <w:r>
        <w:t xml:space="preserve">        scpFqdn:</w:t>
      </w:r>
    </w:p>
    <w:p w14:paraId="7E20013B" w14:textId="77777777" w:rsidR="00B56441" w:rsidRDefault="00B56441" w:rsidP="00B56441">
      <w:pPr>
        <w:pStyle w:val="PL"/>
      </w:pPr>
      <w:r>
        <w:t xml:space="preserve">          $ref: 'TS28623_ComDefs.yaml#/components/schemas/Fqdn'</w:t>
      </w:r>
    </w:p>
    <w:p w14:paraId="2CDC3011" w14:textId="77777777" w:rsidR="00B56441" w:rsidRDefault="00B56441" w:rsidP="00B56441">
      <w:pPr>
        <w:pStyle w:val="PL"/>
      </w:pPr>
      <w:r>
        <w:t xml:space="preserve">        scpIpEndPoints:</w:t>
      </w:r>
    </w:p>
    <w:p w14:paraId="162CCAEE" w14:textId="77777777" w:rsidR="00B56441" w:rsidRDefault="00B56441" w:rsidP="00B56441">
      <w:pPr>
        <w:pStyle w:val="PL"/>
      </w:pPr>
      <w:r>
        <w:t xml:space="preserve">          type: array</w:t>
      </w:r>
    </w:p>
    <w:p w14:paraId="4F71BC44" w14:textId="77777777" w:rsidR="00B56441" w:rsidRDefault="00B56441" w:rsidP="00B56441">
      <w:pPr>
        <w:pStyle w:val="PL"/>
      </w:pPr>
      <w:r>
        <w:t xml:space="preserve">          items:</w:t>
      </w:r>
    </w:p>
    <w:p w14:paraId="59505232" w14:textId="77777777" w:rsidR="00B56441" w:rsidRDefault="00B56441" w:rsidP="00B56441">
      <w:pPr>
        <w:pStyle w:val="PL"/>
      </w:pPr>
      <w:r>
        <w:t xml:space="preserve">            $ref: 'TS28541_5GcNrm.yaml#/components/schemas/IpEndPoint'</w:t>
      </w:r>
    </w:p>
    <w:p w14:paraId="796E2BAA" w14:textId="77777777" w:rsidR="00B56441" w:rsidRDefault="00B56441" w:rsidP="00B56441">
      <w:pPr>
        <w:pStyle w:val="PL"/>
      </w:pPr>
      <w:r>
        <w:t xml:space="preserve">          minItems: 1</w:t>
      </w:r>
    </w:p>
    <w:p w14:paraId="128E215B" w14:textId="77777777" w:rsidR="00B56441" w:rsidRDefault="00B56441" w:rsidP="00B56441">
      <w:pPr>
        <w:pStyle w:val="PL"/>
      </w:pPr>
      <w:r>
        <w:t xml:space="preserve">        scpPrefix:</w:t>
      </w:r>
    </w:p>
    <w:p w14:paraId="71A258A0" w14:textId="77777777" w:rsidR="00B56441" w:rsidRDefault="00B56441" w:rsidP="00B56441">
      <w:pPr>
        <w:pStyle w:val="PL"/>
      </w:pPr>
      <w:r>
        <w:t xml:space="preserve">          type: string</w:t>
      </w:r>
    </w:p>
    <w:p w14:paraId="7C2EF7A5" w14:textId="77777777" w:rsidR="00B56441" w:rsidRDefault="00B56441" w:rsidP="00B56441">
      <w:pPr>
        <w:pStyle w:val="PL"/>
      </w:pPr>
      <w:r>
        <w:t xml:space="preserve">        scpPorts:</w:t>
      </w:r>
    </w:p>
    <w:p w14:paraId="30DF6928" w14:textId="77777777" w:rsidR="00B56441" w:rsidRDefault="00B56441" w:rsidP="00B56441">
      <w:pPr>
        <w:pStyle w:val="PL"/>
      </w:pPr>
      <w:r>
        <w:t xml:space="preserve">          description: &gt;</w:t>
      </w:r>
    </w:p>
    <w:p w14:paraId="05D1F2E2" w14:textId="77777777" w:rsidR="00B56441" w:rsidRDefault="00B56441" w:rsidP="00B56441">
      <w:pPr>
        <w:pStyle w:val="PL"/>
      </w:pPr>
      <w:r>
        <w:t xml:space="preserve">            Port numbers for HTTP and HTTPS. The key of the map shall be "http" or "https".</w:t>
      </w:r>
    </w:p>
    <w:p w14:paraId="625F894A" w14:textId="77777777" w:rsidR="00B56441" w:rsidRDefault="00B56441" w:rsidP="00B56441">
      <w:pPr>
        <w:pStyle w:val="PL"/>
      </w:pPr>
      <w:r>
        <w:t xml:space="preserve">          type: object</w:t>
      </w:r>
    </w:p>
    <w:p w14:paraId="0622B6C6" w14:textId="77777777" w:rsidR="00B56441" w:rsidRDefault="00B56441" w:rsidP="00B56441">
      <w:pPr>
        <w:pStyle w:val="PL"/>
      </w:pPr>
      <w:r>
        <w:lastRenderedPageBreak/>
        <w:t xml:space="preserve">          additionalProperties:</w:t>
      </w:r>
    </w:p>
    <w:p w14:paraId="7CCA8A11" w14:textId="77777777" w:rsidR="00B56441" w:rsidRDefault="00B56441" w:rsidP="00B56441">
      <w:pPr>
        <w:pStyle w:val="PL"/>
      </w:pPr>
      <w:r>
        <w:t xml:space="preserve">            type: integer</w:t>
      </w:r>
    </w:p>
    <w:p w14:paraId="011F9A9A" w14:textId="77777777" w:rsidR="00B56441" w:rsidRDefault="00B56441" w:rsidP="00B56441">
      <w:pPr>
        <w:pStyle w:val="PL"/>
      </w:pPr>
      <w:r>
        <w:t xml:space="preserve">            minimum: 0</w:t>
      </w:r>
    </w:p>
    <w:p w14:paraId="347AB321" w14:textId="77777777" w:rsidR="00B56441" w:rsidRDefault="00B56441" w:rsidP="00B56441">
      <w:pPr>
        <w:pStyle w:val="PL"/>
      </w:pPr>
      <w:r>
        <w:t xml:space="preserve">            maximum: 65535</w:t>
      </w:r>
    </w:p>
    <w:p w14:paraId="6236C0C5" w14:textId="77777777" w:rsidR="00B56441" w:rsidRDefault="00B56441" w:rsidP="00B56441">
      <w:pPr>
        <w:pStyle w:val="PL"/>
      </w:pPr>
      <w:r>
        <w:t xml:space="preserve">          minProperties: 1</w:t>
      </w:r>
    </w:p>
    <w:p w14:paraId="698E2B5B" w14:textId="77777777" w:rsidR="00B56441" w:rsidRDefault="00B56441" w:rsidP="00B56441">
      <w:pPr>
        <w:pStyle w:val="PL"/>
      </w:pPr>
    </w:p>
    <w:p w14:paraId="0E2225DE" w14:textId="77777777" w:rsidR="00B56441" w:rsidRDefault="00B56441" w:rsidP="00B56441">
      <w:pPr>
        <w:pStyle w:val="PL"/>
      </w:pPr>
      <w:r>
        <w:t xml:space="preserve">    SeppInfo:</w:t>
      </w:r>
    </w:p>
    <w:p w14:paraId="4F136707" w14:textId="77777777" w:rsidR="00B56441" w:rsidRDefault="00B56441" w:rsidP="00B56441">
      <w:pPr>
        <w:pStyle w:val="PL"/>
      </w:pPr>
      <w:r>
        <w:t xml:space="preserve">      description: Information of a SEPP Instance</w:t>
      </w:r>
    </w:p>
    <w:p w14:paraId="366445EB" w14:textId="77777777" w:rsidR="00B56441" w:rsidRDefault="00B56441" w:rsidP="00B56441">
      <w:pPr>
        <w:pStyle w:val="PL"/>
      </w:pPr>
      <w:r>
        <w:t xml:space="preserve">      type: object</w:t>
      </w:r>
    </w:p>
    <w:p w14:paraId="3FDB2210" w14:textId="77777777" w:rsidR="00B56441" w:rsidRDefault="00B56441" w:rsidP="00B56441">
      <w:pPr>
        <w:pStyle w:val="PL"/>
      </w:pPr>
      <w:r>
        <w:t xml:space="preserve">      properties:</w:t>
      </w:r>
    </w:p>
    <w:p w14:paraId="54B6838C" w14:textId="77777777" w:rsidR="00B56441" w:rsidRDefault="00B56441" w:rsidP="00B56441">
      <w:pPr>
        <w:pStyle w:val="PL"/>
      </w:pPr>
      <w:r>
        <w:t xml:space="preserve">        seppPrefix:</w:t>
      </w:r>
    </w:p>
    <w:p w14:paraId="78E1737D" w14:textId="77777777" w:rsidR="00B56441" w:rsidRDefault="00B56441" w:rsidP="00B56441">
      <w:pPr>
        <w:pStyle w:val="PL"/>
      </w:pPr>
      <w:r>
        <w:t xml:space="preserve">          type: string</w:t>
      </w:r>
    </w:p>
    <w:p w14:paraId="7C18763F" w14:textId="77777777" w:rsidR="00B56441" w:rsidRDefault="00B56441" w:rsidP="00B56441">
      <w:pPr>
        <w:pStyle w:val="PL"/>
      </w:pPr>
      <w:r>
        <w:t xml:space="preserve">        seppPorts:</w:t>
      </w:r>
    </w:p>
    <w:p w14:paraId="517D4832" w14:textId="77777777" w:rsidR="00B56441" w:rsidRDefault="00B56441" w:rsidP="00B56441">
      <w:pPr>
        <w:pStyle w:val="PL"/>
      </w:pPr>
      <w:r>
        <w:t xml:space="preserve">          description: &gt;</w:t>
      </w:r>
    </w:p>
    <w:p w14:paraId="4E478300" w14:textId="77777777" w:rsidR="00B56441" w:rsidRDefault="00B56441" w:rsidP="00B56441">
      <w:pPr>
        <w:pStyle w:val="PL"/>
      </w:pPr>
      <w:r>
        <w:t xml:space="preserve">            Port numbers for HTTP and HTTPS. The key of the map shall be "http" or "https".</w:t>
      </w:r>
    </w:p>
    <w:p w14:paraId="287972DD" w14:textId="77777777" w:rsidR="00B56441" w:rsidRDefault="00B56441" w:rsidP="00B56441">
      <w:pPr>
        <w:pStyle w:val="PL"/>
      </w:pPr>
      <w:r>
        <w:t xml:space="preserve">          type: object</w:t>
      </w:r>
    </w:p>
    <w:p w14:paraId="56385649" w14:textId="77777777" w:rsidR="00B56441" w:rsidRDefault="00B56441" w:rsidP="00B56441">
      <w:pPr>
        <w:pStyle w:val="PL"/>
      </w:pPr>
      <w:r>
        <w:t xml:space="preserve">          additionalProperties:</w:t>
      </w:r>
    </w:p>
    <w:p w14:paraId="4A530BBB" w14:textId="77777777" w:rsidR="00B56441" w:rsidRDefault="00B56441" w:rsidP="00B56441">
      <w:pPr>
        <w:pStyle w:val="PL"/>
      </w:pPr>
      <w:r>
        <w:t xml:space="preserve">            type: integer</w:t>
      </w:r>
    </w:p>
    <w:p w14:paraId="6EF5DD46" w14:textId="77777777" w:rsidR="00B56441" w:rsidRDefault="00B56441" w:rsidP="00B56441">
      <w:pPr>
        <w:pStyle w:val="PL"/>
      </w:pPr>
      <w:r>
        <w:t xml:space="preserve">            minimum: 0</w:t>
      </w:r>
    </w:p>
    <w:p w14:paraId="6936A630" w14:textId="77777777" w:rsidR="00B56441" w:rsidRDefault="00B56441" w:rsidP="00B56441">
      <w:pPr>
        <w:pStyle w:val="PL"/>
      </w:pPr>
      <w:r>
        <w:t xml:space="preserve">            maximum: 65535</w:t>
      </w:r>
    </w:p>
    <w:p w14:paraId="70925EAB" w14:textId="77777777" w:rsidR="00B56441" w:rsidRDefault="00B56441" w:rsidP="00B56441">
      <w:pPr>
        <w:pStyle w:val="PL"/>
      </w:pPr>
      <w:r>
        <w:t xml:space="preserve">          minProperties: 1</w:t>
      </w:r>
    </w:p>
    <w:p w14:paraId="3A46C127" w14:textId="77777777" w:rsidR="00B56441" w:rsidRDefault="00B56441" w:rsidP="00B56441">
      <w:pPr>
        <w:pStyle w:val="PL"/>
      </w:pPr>
      <w:r>
        <w:t xml:space="preserve">        remotePlmnList:</w:t>
      </w:r>
    </w:p>
    <w:p w14:paraId="476CD8E6" w14:textId="77777777" w:rsidR="00B56441" w:rsidRDefault="00B56441" w:rsidP="00B56441">
      <w:pPr>
        <w:pStyle w:val="PL"/>
      </w:pPr>
      <w:r>
        <w:t xml:space="preserve">          type: array</w:t>
      </w:r>
    </w:p>
    <w:p w14:paraId="35C9C054" w14:textId="77777777" w:rsidR="00B56441" w:rsidRDefault="00B56441" w:rsidP="00B56441">
      <w:pPr>
        <w:pStyle w:val="PL"/>
      </w:pPr>
      <w:r>
        <w:t xml:space="preserve">          items:</w:t>
      </w:r>
    </w:p>
    <w:p w14:paraId="17E42904" w14:textId="77777777" w:rsidR="00B56441" w:rsidRDefault="00B56441" w:rsidP="00B56441">
      <w:pPr>
        <w:pStyle w:val="PL"/>
      </w:pPr>
      <w:r>
        <w:t xml:space="preserve">            $ref: 'TS28623_ComDefs.yaml#/components/schemas/PlmnId'</w:t>
      </w:r>
    </w:p>
    <w:p w14:paraId="27063168" w14:textId="77777777" w:rsidR="00B56441" w:rsidRDefault="00B56441" w:rsidP="00B56441">
      <w:pPr>
        <w:pStyle w:val="PL"/>
      </w:pPr>
      <w:r>
        <w:t xml:space="preserve">          minItems: 1</w:t>
      </w:r>
    </w:p>
    <w:p w14:paraId="33A22A0A" w14:textId="77777777" w:rsidR="00B56441" w:rsidRDefault="00B56441" w:rsidP="00B56441">
      <w:pPr>
        <w:pStyle w:val="PL"/>
      </w:pPr>
      <w:r>
        <w:t xml:space="preserve">        remoteSnpnList:</w:t>
      </w:r>
    </w:p>
    <w:p w14:paraId="6F339181" w14:textId="77777777" w:rsidR="00B56441" w:rsidRDefault="00B56441" w:rsidP="00B56441">
      <w:pPr>
        <w:pStyle w:val="PL"/>
      </w:pPr>
      <w:r>
        <w:t xml:space="preserve">          type: array</w:t>
      </w:r>
    </w:p>
    <w:p w14:paraId="2861F3D5" w14:textId="77777777" w:rsidR="00B56441" w:rsidRDefault="00B56441" w:rsidP="00B56441">
      <w:pPr>
        <w:pStyle w:val="PL"/>
      </w:pPr>
      <w:r>
        <w:t xml:space="preserve">          items:</w:t>
      </w:r>
    </w:p>
    <w:p w14:paraId="50D3F07E" w14:textId="77777777" w:rsidR="00B56441" w:rsidRDefault="00B56441" w:rsidP="00B56441">
      <w:pPr>
        <w:pStyle w:val="PL"/>
      </w:pPr>
      <w:r>
        <w:t xml:space="preserve">            $ref: 'TS29571_CommonData.yaml#/components/schemas/PlmnIdNid'</w:t>
      </w:r>
    </w:p>
    <w:p w14:paraId="6DBE01DD" w14:textId="77777777" w:rsidR="00B56441" w:rsidRDefault="00B56441" w:rsidP="00B56441">
      <w:pPr>
        <w:pStyle w:val="PL"/>
      </w:pPr>
      <w:r>
        <w:t xml:space="preserve">          minItems: 1</w:t>
      </w:r>
    </w:p>
    <w:p w14:paraId="2D5A714C" w14:textId="77777777" w:rsidR="00B56441" w:rsidRDefault="00B56441" w:rsidP="00B56441">
      <w:pPr>
        <w:pStyle w:val="PL"/>
      </w:pPr>
    </w:p>
    <w:p w14:paraId="01B94DC0" w14:textId="77777777" w:rsidR="00B56441" w:rsidRDefault="00B56441" w:rsidP="00B56441">
      <w:pPr>
        <w:pStyle w:val="PL"/>
      </w:pPr>
      <w:r>
        <w:t xml:space="preserve">    UdsfInfo:</w:t>
      </w:r>
    </w:p>
    <w:p w14:paraId="3CE869C2" w14:textId="77777777" w:rsidR="00B56441" w:rsidRDefault="00B56441" w:rsidP="00B56441">
      <w:pPr>
        <w:pStyle w:val="PL"/>
      </w:pPr>
      <w:r>
        <w:t xml:space="preserve">      description: Information related to UDSF</w:t>
      </w:r>
    </w:p>
    <w:p w14:paraId="3B2E1B5C" w14:textId="77777777" w:rsidR="00B56441" w:rsidRDefault="00B56441" w:rsidP="00B56441">
      <w:pPr>
        <w:pStyle w:val="PL"/>
      </w:pPr>
      <w:r>
        <w:t xml:space="preserve">      type: object</w:t>
      </w:r>
    </w:p>
    <w:p w14:paraId="72DC67C5" w14:textId="77777777" w:rsidR="00B56441" w:rsidRDefault="00B56441" w:rsidP="00B56441">
      <w:pPr>
        <w:pStyle w:val="PL"/>
      </w:pPr>
      <w:r>
        <w:t xml:space="preserve">      properties:</w:t>
      </w:r>
    </w:p>
    <w:p w14:paraId="0C85D81F" w14:textId="77777777" w:rsidR="00B56441" w:rsidRDefault="00B56441" w:rsidP="00B56441">
      <w:pPr>
        <w:pStyle w:val="PL"/>
      </w:pPr>
      <w:r>
        <w:t xml:space="preserve">        groupId:</w:t>
      </w:r>
    </w:p>
    <w:p w14:paraId="05C0D1F1" w14:textId="77777777" w:rsidR="00B56441" w:rsidRDefault="00B56441" w:rsidP="00B56441">
      <w:pPr>
        <w:pStyle w:val="PL"/>
      </w:pPr>
      <w:r>
        <w:t xml:space="preserve">          $ref: 'TS29571_CommonData.yaml#/components/schemas/NfGroupId'</w:t>
      </w:r>
    </w:p>
    <w:p w14:paraId="5142B243" w14:textId="77777777" w:rsidR="00B56441" w:rsidRDefault="00B56441" w:rsidP="00B56441">
      <w:pPr>
        <w:pStyle w:val="PL"/>
      </w:pPr>
      <w:r>
        <w:t xml:space="preserve">        supiRanges:</w:t>
      </w:r>
    </w:p>
    <w:p w14:paraId="06BD9886" w14:textId="77777777" w:rsidR="00B56441" w:rsidRDefault="00B56441" w:rsidP="00B56441">
      <w:pPr>
        <w:pStyle w:val="PL"/>
      </w:pPr>
      <w:r>
        <w:t xml:space="preserve">          type: array</w:t>
      </w:r>
    </w:p>
    <w:p w14:paraId="3290FA89" w14:textId="77777777" w:rsidR="00B56441" w:rsidRDefault="00B56441" w:rsidP="00B56441">
      <w:pPr>
        <w:pStyle w:val="PL"/>
      </w:pPr>
      <w:r>
        <w:t xml:space="preserve">          items:</w:t>
      </w:r>
    </w:p>
    <w:p w14:paraId="7EE839E6" w14:textId="77777777" w:rsidR="00B56441" w:rsidRDefault="00B56441" w:rsidP="00B56441">
      <w:pPr>
        <w:pStyle w:val="PL"/>
      </w:pPr>
      <w:r>
        <w:t xml:space="preserve">            $ref: '#/components/schemas/SupiRange'</w:t>
      </w:r>
    </w:p>
    <w:p w14:paraId="2E022E7B" w14:textId="77777777" w:rsidR="00B56441" w:rsidRDefault="00B56441" w:rsidP="00B56441">
      <w:pPr>
        <w:pStyle w:val="PL"/>
      </w:pPr>
      <w:r>
        <w:t xml:space="preserve">          minItems: 1</w:t>
      </w:r>
    </w:p>
    <w:p w14:paraId="24BDFD53" w14:textId="77777777" w:rsidR="00B56441" w:rsidRDefault="00B56441" w:rsidP="00B56441">
      <w:pPr>
        <w:pStyle w:val="PL"/>
      </w:pPr>
      <w:r>
        <w:t xml:space="preserve">        storageIdRanges:</w:t>
      </w:r>
    </w:p>
    <w:p w14:paraId="27AC2E6C" w14:textId="77777777" w:rsidR="00B56441" w:rsidRDefault="00B56441" w:rsidP="00B56441">
      <w:pPr>
        <w:pStyle w:val="PL"/>
      </w:pPr>
      <w:r>
        <w:t xml:space="preserve">          description: &gt;</w:t>
      </w:r>
    </w:p>
    <w:p w14:paraId="137DB3D6" w14:textId="77777777" w:rsidR="00B56441" w:rsidRDefault="00B56441" w:rsidP="00B56441">
      <w:pPr>
        <w:pStyle w:val="PL"/>
      </w:pPr>
      <w:r>
        <w:t xml:space="preserve">            A map (list of key-value pairs) where realmId serves as key and each value in the map</w:t>
      </w:r>
    </w:p>
    <w:p w14:paraId="5868E0F9" w14:textId="77777777" w:rsidR="00B56441" w:rsidRDefault="00B56441" w:rsidP="00B56441">
      <w:pPr>
        <w:pStyle w:val="PL"/>
      </w:pPr>
      <w:r>
        <w:t xml:space="preserve">            is an array of IdentityRanges. Each IdentityRange is a range of storageIds.</w:t>
      </w:r>
    </w:p>
    <w:p w14:paraId="4A8B8E31" w14:textId="77777777" w:rsidR="00B56441" w:rsidRDefault="00B56441" w:rsidP="00B56441">
      <w:pPr>
        <w:pStyle w:val="PL"/>
      </w:pPr>
      <w:r>
        <w:t xml:space="preserve">          type: object</w:t>
      </w:r>
    </w:p>
    <w:p w14:paraId="66DAD08E" w14:textId="77777777" w:rsidR="00B56441" w:rsidRDefault="00B56441" w:rsidP="00B56441">
      <w:pPr>
        <w:pStyle w:val="PL"/>
      </w:pPr>
      <w:r>
        <w:t xml:space="preserve">          additionalProperties:</w:t>
      </w:r>
    </w:p>
    <w:p w14:paraId="737FC0DB" w14:textId="77777777" w:rsidR="00B56441" w:rsidRDefault="00B56441" w:rsidP="00B56441">
      <w:pPr>
        <w:pStyle w:val="PL"/>
      </w:pPr>
      <w:r>
        <w:t xml:space="preserve">            type: array</w:t>
      </w:r>
    </w:p>
    <w:p w14:paraId="071699A2" w14:textId="77777777" w:rsidR="00B56441" w:rsidRDefault="00B56441" w:rsidP="00B56441">
      <w:pPr>
        <w:pStyle w:val="PL"/>
      </w:pPr>
      <w:r>
        <w:t xml:space="preserve">            items:</w:t>
      </w:r>
    </w:p>
    <w:p w14:paraId="091089F0" w14:textId="77777777" w:rsidR="00B56441" w:rsidRDefault="00B56441" w:rsidP="00B56441">
      <w:pPr>
        <w:pStyle w:val="PL"/>
      </w:pPr>
      <w:r>
        <w:t xml:space="preserve">              $ref: '#/components/schemas/IdentityRange'</w:t>
      </w:r>
    </w:p>
    <w:p w14:paraId="5A88647F" w14:textId="77777777" w:rsidR="00B56441" w:rsidRDefault="00B56441" w:rsidP="00B56441">
      <w:pPr>
        <w:pStyle w:val="PL"/>
      </w:pPr>
      <w:r>
        <w:t xml:space="preserve">            minItems: 1</w:t>
      </w:r>
    </w:p>
    <w:p w14:paraId="3D8451B3" w14:textId="77777777" w:rsidR="00B56441" w:rsidRDefault="00B56441" w:rsidP="00B56441">
      <w:pPr>
        <w:pStyle w:val="PL"/>
      </w:pPr>
      <w:r>
        <w:t xml:space="preserve">          minProperties: 1</w:t>
      </w:r>
    </w:p>
    <w:p w14:paraId="183F19A5" w14:textId="77777777" w:rsidR="00B56441" w:rsidRDefault="00B56441" w:rsidP="00B56441">
      <w:pPr>
        <w:pStyle w:val="PL"/>
      </w:pPr>
    </w:p>
    <w:p w14:paraId="47C78BB5" w14:textId="77777777" w:rsidR="00B56441" w:rsidRDefault="00B56441" w:rsidP="00B56441">
      <w:pPr>
        <w:pStyle w:val="PL"/>
      </w:pPr>
      <w:r>
        <w:t xml:space="preserve">    NsacfCapability:</w:t>
      </w:r>
    </w:p>
    <w:p w14:paraId="4D478482" w14:textId="77777777" w:rsidR="00B56441" w:rsidRDefault="00B56441" w:rsidP="00B56441">
      <w:pPr>
        <w:pStyle w:val="PL"/>
      </w:pPr>
      <w:r>
        <w:t xml:space="preserve">      description: &gt;</w:t>
      </w:r>
    </w:p>
    <w:p w14:paraId="4BB33C54" w14:textId="77777777" w:rsidR="00B56441" w:rsidRDefault="00B56441" w:rsidP="00B56441">
      <w:pPr>
        <w:pStyle w:val="PL"/>
      </w:pPr>
      <w:r>
        <w:t xml:space="preserve">        NSACF service capabilities (e.g. to monitor and control the number of registered UEs</w:t>
      </w:r>
    </w:p>
    <w:p w14:paraId="361E38D5" w14:textId="77777777" w:rsidR="00B56441" w:rsidRDefault="00B56441" w:rsidP="00B56441">
      <w:pPr>
        <w:pStyle w:val="PL"/>
      </w:pPr>
      <w:r>
        <w:t xml:space="preserve">        or established PDU sessions per network slice)</w:t>
      </w:r>
    </w:p>
    <w:p w14:paraId="407726CF" w14:textId="77777777" w:rsidR="00B56441" w:rsidRDefault="00B56441" w:rsidP="00B56441">
      <w:pPr>
        <w:pStyle w:val="PL"/>
      </w:pPr>
      <w:r>
        <w:t xml:space="preserve">      type: object</w:t>
      </w:r>
    </w:p>
    <w:p w14:paraId="3618AE76" w14:textId="77777777" w:rsidR="00B56441" w:rsidRDefault="00B56441" w:rsidP="00B56441">
      <w:pPr>
        <w:pStyle w:val="PL"/>
      </w:pPr>
      <w:r>
        <w:t xml:space="preserve">      properties:</w:t>
      </w:r>
    </w:p>
    <w:p w14:paraId="6BE9C7D8" w14:textId="77777777" w:rsidR="00B56441" w:rsidRDefault="00B56441" w:rsidP="00B56441">
      <w:pPr>
        <w:pStyle w:val="PL"/>
      </w:pPr>
      <w:r>
        <w:t xml:space="preserve">        supportUeSAC:</w:t>
      </w:r>
    </w:p>
    <w:p w14:paraId="02A4A7A7" w14:textId="77777777" w:rsidR="00B56441" w:rsidRDefault="00B56441" w:rsidP="00B56441">
      <w:pPr>
        <w:pStyle w:val="PL"/>
      </w:pPr>
      <w:r>
        <w:t xml:space="preserve">          description: |</w:t>
      </w:r>
    </w:p>
    <w:p w14:paraId="01C060A7" w14:textId="77777777" w:rsidR="00B56441" w:rsidRDefault="00B56441" w:rsidP="00B56441">
      <w:pPr>
        <w:pStyle w:val="PL"/>
      </w:pPr>
      <w:r>
        <w:t xml:space="preserve">            Indicates the service capability of the NSACF to monitor and control the number of</w:t>
      </w:r>
    </w:p>
    <w:p w14:paraId="4C4895E0" w14:textId="77777777" w:rsidR="00B56441" w:rsidRDefault="00B56441" w:rsidP="00B56441">
      <w:pPr>
        <w:pStyle w:val="PL"/>
      </w:pPr>
      <w:r>
        <w:t xml:space="preserve">            registered UEs per network slice for the network slice that is subject to NSAC</w:t>
      </w:r>
    </w:p>
    <w:p w14:paraId="17AA8D7C" w14:textId="77777777" w:rsidR="00B56441" w:rsidRDefault="00B56441" w:rsidP="00B56441">
      <w:pPr>
        <w:pStyle w:val="PL"/>
      </w:pPr>
      <w:r>
        <w:t xml:space="preserve">            true: Supported</w:t>
      </w:r>
    </w:p>
    <w:p w14:paraId="05029B74" w14:textId="77777777" w:rsidR="00B56441" w:rsidRDefault="00B56441" w:rsidP="00B56441">
      <w:pPr>
        <w:pStyle w:val="PL"/>
      </w:pPr>
      <w:r>
        <w:t xml:space="preserve">            false (default): Not Supported</w:t>
      </w:r>
    </w:p>
    <w:p w14:paraId="5012569B" w14:textId="77777777" w:rsidR="00B56441" w:rsidRDefault="00B56441" w:rsidP="00B56441">
      <w:pPr>
        <w:pStyle w:val="PL"/>
      </w:pPr>
      <w:r>
        <w:t xml:space="preserve">          type: boolean</w:t>
      </w:r>
    </w:p>
    <w:p w14:paraId="6A914B40" w14:textId="77777777" w:rsidR="00B56441" w:rsidRDefault="00B56441" w:rsidP="00B56441">
      <w:pPr>
        <w:pStyle w:val="PL"/>
      </w:pPr>
      <w:r>
        <w:t xml:space="preserve">          default: false</w:t>
      </w:r>
    </w:p>
    <w:p w14:paraId="6300D95F" w14:textId="77777777" w:rsidR="00B56441" w:rsidRDefault="00B56441" w:rsidP="00B56441">
      <w:pPr>
        <w:pStyle w:val="PL"/>
      </w:pPr>
      <w:r>
        <w:t xml:space="preserve">        supportPduSAC:</w:t>
      </w:r>
    </w:p>
    <w:p w14:paraId="32A00CC5" w14:textId="77777777" w:rsidR="00B56441" w:rsidRDefault="00B56441" w:rsidP="00B56441">
      <w:pPr>
        <w:pStyle w:val="PL"/>
      </w:pPr>
      <w:r>
        <w:t xml:space="preserve">          description: |</w:t>
      </w:r>
    </w:p>
    <w:p w14:paraId="4116B3B0" w14:textId="77777777" w:rsidR="00B56441" w:rsidRDefault="00B56441" w:rsidP="00B56441">
      <w:pPr>
        <w:pStyle w:val="PL"/>
      </w:pPr>
      <w:r>
        <w:t xml:space="preserve">            Indicates the service capability of the NSACF to monitor and control the number of</w:t>
      </w:r>
    </w:p>
    <w:p w14:paraId="1EF843C7" w14:textId="77777777" w:rsidR="00B56441" w:rsidRDefault="00B56441" w:rsidP="00B56441">
      <w:pPr>
        <w:pStyle w:val="PL"/>
      </w:pPr>
      <w:r>
        <w:t xml:space="preserve">            established PDU sessions per network slice for the network slice that is subject to NSAC</w:t>
      </w:r>
    </w:p>
    <w:p w14:paraId="354CDECB" w14:textId="77777777" w:rsidR="00B56441" w:rsidRDefault="00B56441" w:rsidP="00B56441">
      <w:pPr>
        <w:pStyle w:val="PL"/>
      </w:pPr>
      <w:r>
        <w:t xml:space="preserve">            true: Supported</w:t>
      </w:r>
    </w:p>
    <w:p w14:paraId="610BDFBF" w14:textId="77777777" w:rsidR="00B56441" w:rsidRDefault="00B56441" w:rsidP="00B56441">
      <w:pPr>
        <w:pStyle w:val="PL"/>
      </w:pPr>
      <w:r>
        <w:t xml:space="preserve">            false (default): Not Supported</w:t>
      </w:r>
    </w:p>
    <w:p w14:paraId="1F937F9A" w14:textId="77777777" w:rsidR="00B56441" w:rsidRDefault="00B56441" w:rsidP="00B56441">
      <w:pPr>
        <w:pStyle w:val="PL"/>
      </w:pPr>
      <w:r>
        <w:t xml:space="preserve">          type: boolean</w:t>
      </w:r>
    </w:p>
    <w:p w14:paraId="7892E8EB" w14:textId="77777777" w:rsidR="00B56441" w:rsidRDefault="00B56441" w:rsidP="00B56441">
      <w:pPr>
        <w:pStyle w:val="PL"/>
      </w:pPr>
      <w:r>
        <w:t xml:space="preserve">          default: false</w:t>
      </w:r>
    </w:p>
    <w:p w14:paraId="36FE857E" w14:textId="77777777" w:rsidR="00B56441" w:rsidRDefault="00B56441" w:rsidP="00B56441">
      <w:pPr>
        <w:pStyle w:val="PL"/>
      </w:pPr>
    </w:p>
    <w:p w14:paraId="5D541201" w14:textId="77777777" w:rsidR="00B56441" w:rsidRDefault="00B56441" w:rsidP="00B56441">
      <w:pPr>
        <w:pStyle w:val="PL"/>
      </w:pPr>
      <w:r>
        <w:lastRenderedPageBreak/>
        <w:t xml:space="preserve">    NsacfInfo:</w:t>
      </w:r>
    </w:p>
    <w:p w14:paraId="7D43AB64" w14:textId="77777777" w:rsidR="00B56441" w:rsidRDefault="00B56441" w:rsidP="00B56441">
      <w:pPr>
        <w:pStyle w:val="PL"/>
      </w:pPr>
      <w:r>
        <w:t xml:space="preserve">      description: Information of a NSACF NF Instance</w:t>
      </w:r>
    </w:p>
    <w:p w14:paraId="28132546" w14:textId="77777777" w:rsidR="00B56441" w:rsidRDefault="00B56441" w:rsidP="00B56441">
      <w:pPr>
        <w:pStyle w:val="PL"/>
      </w:pPr>
      <w:r>
        <w:t xml:space="preserve">      type: object</w:t>
      </w:r>
    </w:p>
    <w:p w14:paraId="0189B158" w14:textId="77777777" w:rsidR="00B56441" w:rsidRDefault="00B56441" w:rsidP="00B56441">
      <w:pPr>
        <w:pStyle w:val="PL"/>
      </w:pPr>
      <w:r>
        <w:t xml:space="preserve">      required:</w:t>
      </w:r>
    </w:p>
    <w:p w14:paraId="1A653851" w14:textId="77777777" w:rsidR="00B56441" w:rsidRDefault="00B56441" w:rsidP="00B56441">
      <w:pPr>
        <w:pStyle w:val="PL"/>
      </w:pPr>
      <w:r>
        <w:t xml:space="preserve">        - nsacfCapability</w:t>
      </w:r>
    </w:p>
    <w:p w14:paraId="382E2982" w14:textId="77777777" w:rsidR="00B56441" w:rsidRDefault="00B56441" w:rsidP="00B56441">
      <w:pPr>
        <w:pStyle w:val="PL"/>
      </w:pPr>
      <w:r>
        <w:t xml:space="preserve">      properties:</w:t>
      </w:r>
    </w:p>
    <w:p w14:paraId="5DFB3A67" w14:textId="77777777" w:rsidR="00B56441" w:rsidRDefault="00B56441" w:rsidP="00B56441">
      <w:pPr>
        <w:pStyle w:val="PL"/>
      </w:pPr>
      <w:r>
        <w:t xml:space="preserve">        nsacfCapability:</w:t>
      </w:r>
    </w:p>
    <w:p w14:paraId="09FC5F3B" w14:textId="77777777" w:rsidR="00B56441" w:rsidRDefault="00B56441" w:rsidP="00B56441">
      <w:pPr>
        <w:pStyle w:val="PL"/>
      </w:pPr>
      <w:r>
        <w:t xml:space="preserve">          $ref: '#/components/schemas/NsacfCapability'</w:t>
      </w:r>
    </w:p>
    <w:p w14:paraId="31DE1DCC" w14:textId="77777777" w:rsidR="00B56441" w:rsidRPr="00547AB4" w:rsidRDefault="00B56441" w:rsidP="00B56441">
      <w:pPr>
        <w:pStyle w:val="PL"/>
        <w:rPr>
          <w:lang w:val="fr-FR"/>
        </w:rPr>
      </w:pPr>
      <w:r>
        <w:t xml:space="preserve">        </w:t>
      </w:r>
      <w:r w:rsidRPr="00547AB4">
        <w:rPr>
          <w:lang w:val="fr-FR"/>
        </w:rPr>
        <w:t>taiList:</w:t>
      </w:r>
    </w:p>
    <w:p w14:paraId="3129D9E7" w14:textId="77777777" w:rsidR="00B56441" w:rsidRPr="00547AB4" w:rsidRDefault="00B56441" w:rsidP="00B56441">
      <w:pPr>
        <w:pStyle w:val="PL"/>
        <w:rPr>
          <w:lang w:val="fr-FR"/>
        </w:rPr>
      </w:pPr>
      <w:r w:rsidRPr="00547AB4">
        <w:rPr>
          <w:lang w:val="fr-FR"/>
        </w:rPr>
        <w:t xml:space="preserve">          $ref: '#/components/schemas/TaiList'</w:t>
      </w:r>
    </w:p>
    <w:p w14:paraId="2D992EA3" w14:textId="77777777" w:rsidR="00B56441" w:rsidRPr="00547AB4" w:rsidRDefault="00B56441" w:rsidP="00B56441">
      <w:pPr>
        <w:pStyle w:val="PL"/>
        <w:rPr>
          <w:lang w:val="fr-FR"/>
        </w:rPr>
      </w:pPr>
      <w:r w:rsidRPr="00547AB4">
        <w:rPr>
          <w:lang w:val="fr-FR"/>
        </w:rPr>
        <w:t xml:space="preserve">        taiRangeList:</w:t>
      </w:r>
    </w:p>
    <w:p w14:paraId="689EF423" w14:textId="77777777" w:rsidR="00B56441" w:rsidRDefault="00B56441" w:rsidP="00B56441">
      <w:pPr>
        <w:pStyle w:val="PL"/>
      </w:pPr>
      <w:r w:rsidRPr="00547AB4">
        <w:rPr>
          <w:lang w:val="fr-FR"/>
        </w:rPr>
        <w:t xml:space="preserve">          </w:t>
      </w:r>
      <w:r>
        <w:t>type: array</w:t>
      </w:r>
    </w:p>
    <w:p w14:paraId="3508C326" w14:textId="77777777" w:rsidR="00B56441" w:rsidRDefault="00B56441" w:rsidP="00B56441">
      <w:pPr>
        <w:pStyle w:val="PL"/>
      </w:pPr>
      <w:r>
        <w:t xml:space="preserve">          items:</w:t>
      </w:r>
    </w:p>
    <w:p w14:paraId="2C3359E1" w14:textId="77777777" w:rsidR="00B56441" w:rsidRDefault="00B56441" w:rsidP="00B56441">
      <w:pPr>
        <w:pStyle w:val="PL"/>
      </w:pPr>
      <w:r>
        <w:t xml:space="preserve">            $ref: '#/components/schemas/TaiRange'</w:t>
      </w:r>
    </w:p>
    <w:p w14:paraId="490BD4BF" w14:textId="77777777" w:rsidR="00B56441" w:rsidRDefault="00B56441" w:rsidP="00B56441">
      <w:pPr>
        <w:pStyle w:val="PL"/>
      </w:pPr>
      <w:r>
        <w:t xml:space="preserve">          minItems: 1</w:t>
      </w:r>
    </w:p>
    <w:p w14:paraId="65ED6C37" w14:textId="77777777" w:rsidR="00B56441" w:rsidRDefault="00B56441" w:rsidP="00B56441">
      <w:pPr>
        <w:pStyle w:val="PL"/>
      </w:pPr>
    </w:p>
    <w:p w14:paraId="605D6919" w14:textId="77777777" w:rsidR="00B56441" w:rsidRDefault="00B56441" w:rsidP="00B56441">
      <w:pPr>
        <w:pStyle w:val="PL"/>
      </w:pPr>
      <w:r>
        <w:t xml:space="preserve">    NwdafCapability:</w:t>
      </w:r>
    </w:p>
    <w:p w14:paraId="7A95CC3B" w14:textId="77777777" w:rsidR="00B56441" w:rsidRDefault="00B56441" w:rsidP="00B56441">
      <w:pPr>
        <w:pStyle w:val="PL"/>
      </w:pPr>
      <w:r>
        <w:t xml:space="preserve">      description: Indicates the capability supported by the NWDAF</w:t>
      </w:r>
    </w:p>
    <w:p w14:paraId="5FC8DFB4" w14:textId="77777777" w:rsidR="00B56441" w:rsidRDefault="00B56441" w:rsidP="00B56441">
      <w:pPr>
        <w:pStyle w:val="PL"/>
      </w:pPr>
      <w:r>
        <w:t xml:space="preserve">      type: object</w:t>
      </w:r>
    </w:p>
    <w:p w14:paraId="383AE85D" w14:textId="77777777" w:rsidR="00B56441" w:rsidRDefault="00B56441" w:rsidP="00B56441">
      <w:pPr>
        <w:pStyle w:val="PL"/>
      </w:pPr>
      <w:r>
        <w:t xml:space="preserve">      properties:</w:t>
      </w:r>
    </w:p>
    <w:p w14:paraId="46F107CF" w14:textId="77777777" w:rsidR="00B56441" w:rsidRDefault="00B56441" w:rsidP="00B56441">
      <w:pPr>
        <w:pStyle w:val="PL"/>
      </w:pPr>
      <w:r>
        <w:t xml:space="preserve">        analyticsAggregation:</w:t>
      </w:r>
    </w:p>
    <w:p w14:paraId="27C569BE" w14:textId="77777777" w:rsidR="00B56441" w:rsidRDefault="00B56441" w:rsidP="00B56441">
      <w:pPr>
        <w:pStyle w:val="PL"/>
      </w:pPr>
      <w:r>
        <w:t xml:space="preserve">          type: boolean</w:t>
      </w:r>
    </w:p>
    <w:p w14:paraId="5B7653D2" w14:textId="77777777" w:rsidR="00B56441" w:rsidRDefault="00B56441" w:rsidP="00B56441">
      <w:pPr>
        <w:pStyle w:val="PL"/>
      </w:pPr>
      <w:r>
        <w:t xml:space="preserve">          default: false</w:t>
      </w:r>
    </w:p>
    <w:p w14:paraId="657A8929" w14:textId="77777777" w:rsidR="00B56441" w:rsidRDefault="00B56441" w:rsidP="00B56441">
      <w:pPr>
        <w:pStyle w:val="PL"/>
      </w:pPr>
      <w:r>
        <w:t xml:space="preserve">        analyticsMetadataProvisioning:</w:t>
      </w:r>
    </w:p>
    <w:p w14:paraId="28ECDCFC" w14:textId="77777777" w:rsidR="00B56441" w:rsidRDefault="00B56441" w:rsidP="00B56441">
      <w:pPr>
        <w:pStyle w:val="PL"/>
      </w:pPr>
      <w:r>
        <w:t xml:space="preserve">          type: boolean</w:t>
      </w:r>
    </w:p>
    <w:p w14:paraId="21E68963" w14:textId="77777777" w:rsidR="00B56441" w:rsidRDefault="00B56441" w:rsidP="00B56441">
      <w:pPr>
        <w:pStyle w:val="PL"/>
      </w:pPr>
      <w:r>
        <w:t xml:space="preserve">          default: false</w:t>
      </w:r>
    </w:p>
    <w:p w14:paraId="24316CA4" w14:textId="77777777" w:rsidR="00B56441" w:rsidRDefault="00B56441" w:rsidP="00B56441">
      <w:pPr>
        <w:pStyle w:val="PL"/>
      </w:pPr>
      <w:r>
        <w:t xml:space="preserve">    MlAnalyticsInfo:</w:t>
      </w:r>
    </w:p>
    <w:p w14:paraId="1721829B" w14:textId="77777777" w:rsidR="00B56441" w:rsidRDefault="00B56441" w:rsidP="00B56441">
      <w:pPr>
        <w:pStyle w:val="PL"/>
      </w:pPr>
      <w:r>
        <w:t xml:space="preserve">      description: ML Analytics Filter information supported by the Nnwdaf_MLModelProvision service</w:t>
      </w:r>
    </w:p>
    <w:p w14:paraId="7B9C4288" w14:textId="77777777" w:rsidR="00B56441" w:rsidRDefault="00B56441" w:rsidP="00B56441">
      <w:pPr>
        <w:pStyle w:val="PL"/>
      </w:pPr>
      <w:r>
        <w:t xml:space="preserve">      type: object</w:t>
      </w:r>
    </w:p>
    <w:p w14:paraId="34B14D86" w14:textId="77777777" w:rsidR="00B56441" w:rsidRDefault="00B56441" w:rsidP="00B56441">
      <w:pPr>
        <w:pStyle w:val="PL"/>
      </w:pPr>
      <w:r>
        <w:t xml:space="preserve">      properties:</w:t>
      </w:r>
    </w:p>
    <w:p w14:paraId="10F7D9BC" w14:textId="77777777" w:rsidR="00B56441" w:rsidRDefault="00B56441" w:rsidP="00B56441">
      <w:pPr>
        <w:pStyle w:val="PL"/>
      </w:pPr>
      <w:r>
        <w:t xml:space="preserve">        mlAnalyticsIds:</w:t>
      </w:r>
    </w:p>
    <w:p w14:paraId="0F68C2CA" w14:textId="77777777" w:rsidR="00B56441" w:rsidRDefault="00B56441" w:rsidP="00B56441">
      <w:pPr>
        <w:pStyle w:val="PL"/>
      </w:pPr>
      <w:r>
        <w:t xml:space="preserve">          type: array</w:t>
      </w:r>
    </w:p>
    <w:p w14:paraId="4105696B" w14:textId="77777777" w:rsidR="00B56441" w:rsidRDefault="00B56441" w:rsidP="00B56441">
      <w:pPr>
        <w:pStyle w:val="PL"/>
      </w:pPr>
      <w:r>
        <w:t xml:space="preserve">          items:</w:t>
      </w:r>
    </w:p>
    <w:p w14:paraId="07AA03E4" w14:textId="77777777" w:rsidR="00B56441" w:rsidRDefault="00B56441" w:rsidP="00B56441">
      <w:pPr>
        <w:pStyle w:val="PL"/>
      </w:pPr>
      <w:r>
        <w:t xml:space="preserve">            $ref: 'TS29520_Nnwdaf_EventsSubscription.yaml#/components/schemas/NwdafEvent'</w:t>
      </w:r>
    </w:p>
    <w:p w14:paraId="20640963" w14:textId="77777777" w:rsidR="00B56441" w:rsidRDefault="00B56441" w:rsidP="00B56441">
      <w:pPr>
        <w:pStyle w:val="PL"/>
      </w:pPr>
      <w:r>
        <w:t xml:space="preserve">          minItems: 1</w:t>
      </w:r>
    </w:p>
    <w:p w14:paraId="38C8E059" w14:textId="77777777" w:rsidR="00B56441" w:rsidRDefault="00B56441" w:rsidP="00B56441">
      <w:pPr>
        <w:pStyle w:val="PL"/>
      </w:pPr>
      <w:r>
        <w:t xml:space="preserve">        snssaiList:</w:t>
      </w:r>
    </w:p>
    <w:p w14:paraId="0D5397D1" w14:textId="77777777" w:rsidR="00B56441" w:rsidRDefault="00B56441" w:rsidP="00B56441">
      <w:pPr>
        <w:pStyle w:val="PL"/>
      </w:pPr>
      <w:r>
        <w:t xml:space="preserve">          $ref: '#/components/schemas/SnssaiList'</w:t>
      </w:r>
    </w:p>
    <w:p w14:paraId="5AF3EC77" w14:textId="77777777" w:rsidR="00B56441" w:rsidRDefault="00B56441" w:rsidP="00B56441">
      <w:pPr>
        <w:pStyle w:val="PL"/>
      </w:pPr>
      <w:r>
        <w:t xml:space="preserve">        trackingAreaList:</w:t>
      </w:r>
    </w:p>
    <w:p w14:paraId="5AC36C44" w14:textId="77777777" w:rsidR="00B56441" w:rsidRDefault="00B56441" w:rsidP="00B56441">
      <w:pPr>
        <w:pStyle w:val="PL"/>
      </w:pPr>
      <w:r>
        <w:t xml:space="preserve">          $ref: '#/components/schemas/TaiList'          </w:t>
      </w:r>
    </w:p>
    <w:p w14:paraId="161D6125" w14:textId="77777777" w:rsidR="00B56441" w:rsidRDefault="00B56441" w:rsidP="00B56441">
      <w:pPr>
        <w:pStyle w:val="PL"/>
      </w:pPr>
    </w:p>
    <w:p w14:paraId="00248643" w14:textId="77777777" w:rsidR="00B56441" w:rsidRDefault="00B56441" w:rsidP="00B56441">
      <w:pPr>
        <w:pStyle w:val="PL"/>
      </w:pPr>
      <w:r>
        <w:t xml:space="preserve">    NwdafInfo:</w:t>
      </w:r>
    </w:p>
    <w:p w14:paraId="143F6633" w14:textId="77777777" w:rsidR="00B56441" w:rsidRDefault="00B56441" w:rsidP="00B56441">
      <w:pPr>
        <w:pStyle w:val="PL"/>
      </w:pPr>
      <w:r>
        <w:t xml:space="preserve">      description: Information of a NWDAF NF Instance</w:t>
      </w:r>
    </w:p>
    <w:p w14:paraId="5F406C4C" w14:textId="77777777" w:rsidR="00B56441" w:rsidRDefault="00B56441" w:rsidP="00B56441">
      <w:pPr>
        <w:pStyle w:val="PL"/>
      </w:pPr>
      <w:r>
        <w:t xml:space="preserve">      type: object</w:t>
      </w:r>
    </w:p>
    <w:p w14:paraId="4587898A" w14:textId="77777777" w:rsidR="00B56441" w:rsidRDefault="00B56441" w:rsidP="00B56441">
      <w:pPr>
        <w:pStyle w:val="PL"/>
      </w:pPr>
      <w:r>
        <w:t xml:space="preserve">      properties:</w:t>
      </w:r>
    </w:p>
    <w:p w14:paraId="7BB44EB1" w14:textId="77777777" w:rsidR="00B56441" w:rsidRDefault="00B56441" w:rsidP="00B56441">
      <w:pPr>
        <w:pStyle w:val="PL"/>
      </w:pPr>
      <w:r>
        <w:t xml:space="preserve">        eventIds:</w:t>
      </w:r>
    </w:p>
    <w:p w14:paraId="4F3BDB27" w14:textId="77777777" w:rsidR="00B56441" w:rsidRDefault="00B56441" w:rsidP="00B56441">
      <w:pPr>
        <w:pStyle w:val="PL"/>
      </w:pPr>
      <w:r>
        <w:t xml:space="preserve">          type: array</w:t>
      </w:r>
    </w:p>
    <w:p w14:paraId="465354F0" w14:textId="77777777" w:rsidR="00B56441" w:rsidRDefault="00B56441" w:rsidP="00B56441">
      <w:pPr>
        <w:pStyle w:val="PL"/>
      </w:pPr>
      <w:r>
        <w:t xml:space="preserve">          items:</w:t>
      </w:r>
    </w:p>
    <w:p w14:paraId="05EE5900" w14:textId="77777777" w:rsidR="00B56441" w:rsidRDefault="00B56441" w:rsidP="00B56441">
      <w:pPr>
        <w:pStyle w:val="PL"/>
      </w:pPr>
      <w:r>
        <w:t xml:space="preserve">            $ref: 'TS29520_Nnwdaf_AnalyticsInfo.yaml#/components/schemas/EventId'</w:t>
      </w:r>
    </w:p>
    <w:p w14:paraId="23D9185D" w14:textId="77777777" w:rsidR="00B56441" w:rsidRDefault="00B56441" w:rsidP="00B56441">
      <w:pPr>
        <w:pStyle w:val="PL"/>
      </w:pPr>
      <w:r>
        <w:t xml:space="preserve">          minItems: 1          </w:t>
      </w:r>
    </w:p>
    <w:p w14:paraId="5A886693" w14:textId="77777777" w:rsidR="00B56441" w:rsidRDefault="00B56441" w:rsidP="00B56441">
      <w:pPr>
        <w:pStyle w:val="PL"/>
      </w:pPr>
      <w:r>
        <w:t xml:space="preserve">        nwdafEvents:</w:t>
      </w:r>
    </w:p>
    <w:p w14:paraId="3DD3F77C" w14:textId="77777777" w:rsidR="00B56441" w:rsidRDefault="00B56441" w:rsidP="00B56441">
      <w:pPr>
        <w:pStyle w:val="PL"/>
      </w:pPr>
      <w:r>
        <w:t xml:space="preserve">          type: array</w:t>
      </w:r>
    </w:p>
    <w:p w14:paraId="07CA20F9" w14:textId="77777777" w:rsidR="00B56441" w:rsidRDefault="00B56441" w:rsidP="00B56441">
      <w:pPr>
        <w:pStyle w:val="PL"/>
      </w:pPr>
      <w:r>
        <w:t xml:space="preserve">          items:</w:t>
      </w:r>
    </w:p>
    <w:p w14:paraId="705FAA86" w14:textId="77777777" w:rsidR="00B56441" w:rsidRDefault="00B56441" w:rsidP="00B56441">
      <w:pPr>
        <w:pStyle w:val="PL"/>
      </w:pPr>
      <w:r>
        <w:t xml:space="preserve">            $ref: 'TS29520_Nnwdaf_EventsSubscription.yaml#/components/schemas/NwdafEvent'</w:t>
      </w:r>
    </w:p>
    <w:p w14:paraId="211DCE1E" w14:textId="77777777" w:rsidR="00B56441" w:rsidRDefault="00B56441" w:rsidP="00B56441">
      <w:pPr>
        <w:pStyle w:val="PL"/>
      </w:pPr>
      <w:r>
        <w:t xml:space="preserve">          minItems: 1</w:t>
      </w:r>
    </w:p>
    <w:p w14:paraId="0F791D0F" w14:textId="77777777" w:rsidR="00B56441" w:rsidRDefault="00B56441" w:rsidP="00B56441">
      <w:pPr>
        <w:pStyle w:val="PL"/>
      </w:pPr>
      <w:r>
        <w:t xml:space="preserve">        taiList:</w:t>
      </w:r>
    </w:p>
    <w:p w14:paraId="345C78DB" w14:textId="77777777" w:rsidR="00B56441" w:rsidRDefault="00B56441" w:rsidP="00B56441">
      <w:pPr>
        <w:pStyle w:val="PL"/>
      </w:pPr>
      <w:r>
        <w:t xml:space="preserve">          $ref: '#/components/schemas/TaiList'</w:t>
      </w:r>
    </w:p>
    <w:p w14:paraId="5A952A12" w14:textId="77777777" w:rsidR="00B56441" w:rsidRDefault="00B56441" w:rsidP="00B56441">
      <w:pPr>
        <w:pStyle w:val="PL"/>
      </w:pPr>
      <w:r>
        <w:t xml:space="preserve">        taiRangeList:</w:t>
      </w:r>
    </w:p>
    <w:p w14:paraId="277BDD71" w14:textId="77777777" w:rsidR="00B56441" w:rsidRDefault="00B56441" w:rsidP="00B56441">
      <w:pPr>
        <w:pStyle w:val="PL"/>
      </w:pPr>
      <w:r>
        <w:t xml:space="preserve">          type: array</w:t>
      </w:r>
    </w:p>
    <w:p w14:paraId="55EAF6EA" w14:textId="77777777" w:rsidR="00B56441" w:rsidRDefault="00B56441" w:rsidP="00B56441">
      <w:pPr>
        <w:pStyle w:val="PL"/>
      </w:pPr>
      <w:r>
        <w:t xml:space="preserve">          items:</w:t>
      </w:r>
    </w:p>
    <w:p w14:paraId="320F580F" w14:textId="77777777" w:rsidR="00B56441" w:rsidRDefault="00B56441" w:rsidP="00B56441">
      <w:pPr>
        <w:pStyle w:val="PL"/>
      </w:pPr>
      <w:r>
        <w:t xml:space="preserve">            $ref: '#/components/schemas/TaiRange'</w:t>
      </w:r>
    </w:p>
    <w:p w14:paraId="11B20441" w14:textId="77777777" w:rsidR="00B56441" w:rsidRDefault="00B56441" w:rsidP="00B56441">
      <w:pPr>
        <w:pStyle w:val="PL"/>
      </w:pPr>
      <w:r>
        <w:t xml:space="preserve">          minItems: 1</w:t>
      </w:r>
    </w:p>
    <w:p w14:paraId="7559EC0E" w14:textId="77777777" w:rsidR="00B56441" w:rsidRDefault="00B56441" w:rsidP="00B56441">
      <w:pPr>
        <w:pStyle w:val="PL"/>
      </w:pPr>
      <w:r>
        <w:t xml:space="preserve">        nwdafCapability:</w:t>
      </w:r>
    </w:p>
    <w:p w14:paraId="15C1C901" w14:textId="77777777" w:rsidR="00B56441" w:rsidRDefault="00B56441" w:rsidP="00B56441">
      <w:pPr>
        <w:pStyle w:val="PL"/>
      </w:pPr>
      <w:r>
        <w:t xml:space="preserve">          $ref: '#/components/schemas/NwdafCapability'</w:t>
      </w:r>
    </w:p>
    <w:p w14:paraId="4648DED7" w14:textId="77777777" w:rsidR="00B56441" w:rsidRDefault="00B56441" w:rsidP="00B56441">
      <w:pPr>
        <w:pStyle w:val="PL"/>
      </w:pPr>
      <w:r>
        <w:t xml:space="preserve">        analyticsDelay:</w:t>
      </w:r>
    </w:p>
    <w:p w14:paraId="7499AFC6" w14:textId="77777777" w:rsidR="00B56441" w:rsidRDefault="00B56441" w:rsidP="00B56441">
      <w:pPr>
        <w:pStyle w:val="PL"/>
      </w:pPr>
      <w:r>
        <w:t xml:space="preserve">          $ref: 'TS29571_CommonData.yaml#/components/schemas/DurationSec'</w:t>
      </w:r>
    </w:p>
    <w:p w14:paraId="46F93EAF" w14:textId="77777777" w:rsidR="00B56441" w:rsidRDefault="00B56441" w:rsidP="00B56441">
      <w:pPr>
        <w:pStyle w:val="PL"/>
      </w:pPr>
      <w:r>
        <w:t xml:space="preserve">        servingNfSetIdList:</w:t>
      </w:r>
    </w:p>
    <w:p w14:paraId="62E68DDF" w14:textId="77777777" w:rsidR="00B56441" w:rsidRDefault="00B56441" w:rsidP="00B56441">
      <w:pPr>
        <w:pStyle w:val="PL"/>
      </w:pPr>
      <w:r>
        <w:t xml:space="preserve">          type: array</w:t>
      </w:r>
    </w:p>
    <w:p w14:paraId="41DD9D19" w14:textId="77777777" w:rsidR="00B56441" w:rsidRDefault="00B56441" w:rsidP="00B56441">
      <w:pPr>
        <w:pStyle w:val="PL"/>
      </w:pPr>
      <w:r>
        <w:t xml:space="preserve">          items:</w:t>
      </w:r>
    </w:p>
    <w:p w14:paraId="6DE08FF0" w14:textId="77777777" w:rsidR="00B56441" w:rsidRDefault="00B56441" w:rsidP="00B56441">
      <w:pPr>
        <w:pStyle w:val="PL"/>
      </w:pPr>
      <w:r>
        <w:t xml:space="preserve">            $ref: 'TS29571_CommonData.yaml#/components/schemas/NfSetId'</w:t>
      </w:r>
    </w:p>
    <w:p w14:paraId="5AFECB71" w14:textId="77777777" w:rsidR="00B56441" w:rsidRDefault="00B56441" w:rsidP="00B56441">
      <w:pPr>
        <w:pStyle w:val="PL"/>
      </w:pPr>
      <w:r>
        <w:t xml:space="preserve">          minItems: 1</w:t>
      </w:r>
    </w:p>
    <w:p w14:paraId="7BCFA58F" w14:textId="77777777" w:rsidR="00B56441" w:rsidRDefault="00B56441" w:rsidP="00B56441">
      <w:pPr>
        <w:pStyle w:val="PL"/>
      </w:pPr>
      <w:r>
        <w:t xml:space="preserve">        servingNfTypeList:</w:t>
      </w:r>
    </w:p>
    <w:p w14:paraId="680F5449" w14:textId="77777777" w:rsidR="00B56441" w:rsidRDefault="00B56441" w:rsidP="00B56441">
      <w:pPr>
        <w:pStyle w:val="PL"/>
      </w:pPr>
      <w:r>
        <w:t xml:space="preserve">          type: array</w:t>
      </w:r>
    </w:p>
    <w:p w14:paraId="2F215FBE" w14:textId="77777777" w:rsidR="00B56441" w:rsidRDefault="00B56441" w:rsidP="00B56441">
      <w:pPr>
        <w:pStyle w:val="PL"/>
      </w:pPr>
      <w:r>
        <w:t xml:space="preserve">          items:</w:t>
      </w:r>
    </w:p>
    <w:p w14:paraId="2E62D317" w14:textId="77777777" w:rsidR="00B56441" w:rsidRDefault="00B56441" w:rsidP="00B56441">
      <w:pPr>
        <w:pStyle w:val="PL"/>
      </w:pPr>
      <w:r>
        <w:t xml:space="preserve">            $ref: 'TS28623_GenericNrm.yaml#/components/schemas/NFType'</w:t>
      </w:r>
    </w:p>
    <w:p w14:paraId="2048F5BF" w14:textId="77777777" w:rsidR="00B56441" w:rsidRDefault="00B56441" w:rsidP="00B56441">
      <w:pPr>
        <w:pStyle w:val="PL"/>
      </w:pPr>
      <w:r>
        <w:t xml:space="preserve">          minItems: 1</w:t>
      </w:r>
    </w:p>
    <w:p w14:paraId="2A085271" w14:textId="77777777" w:rsidR="00B56441" w:rsidRDefault="00B56441" w:rsidP="00B56441">
      <w:pPr>
        <w:pStyle w:val="PL"/>
      </w:pPr>
      <w:r>
        <w:t xml:space="preserve">        mlAnalyticsList:</w:t>
      </w:r>
    </w:p>
    <w:p w14:paraId="1C4F796B" w14:textId="77777777" w:rsidR="00B56441" w:rsidRDefault="00B56441" w:rsidP="00B56441">
      <w:pPr>
        <w:pStyle w:val="PL"/>
      </w:pPr>
      <w:r>
        <w:t xml:space="preserve">          type: array</w:t>
      </w:r>
    </w:p>
    <w:p w14:paraId="2FF1B279" w14:textId="77777777" w:rsidR="00B56441" w:rsidRDefault="00B56441" w:rsidP="00B56441">
      <w:pPr>
        <w:pStyle w:val="PL"/>
      </w:pPr>
      <w:r>
        <w:t xml:space="preserve">          items:</w:t>
      </w:r>
    </w:p>
    <w:p w14:paraId="66589310" w14:textId="77777777" w:rsidR="00B56441" w:rsidRDefault="00B56441" w:rsidP="00B56441">
      <w:pPr>
        <w:pStyle w:val="PL"/>
      </w:pPr>
      <w:r>
        <w:lastRenderedPageBreak/>
        <w:t xml:space="preserve">            $ref: '#/components/schemas/MlAnalyticsInfo'</w:t>
      </w:r>
    </w:p>
    <w:p w14:paraId="6F0EB51C" w14:textId="77777777" w:rsidR="00B56441" w:rsidRDefault="00B56441" w:rsidP="00B56441">
      <w:pPr>
        <w:pStyle w:val="PL"/>
      </w:pPr>
      <w:r>
        <w:t xml:space="preserve">          minItems: 1</w:t>
      </w:r>
    </w:p>
    <w:p w14:paraId="2246ED62" w14:textId="77777777" w:rsidR="00B56441" w:rsidRDefault="00B56441" w:rsidP="00B56441">
      <w:pPr>
        <w:pStyle w:val="PL"/>
      </w:pPr>
    </w:p>
    <w:p w14:paraId="160D85F9" w14:textId="77777777" w:rsidR="00B56441" w:rsidRDefault="00B56441" w:rsidP="00B56441">
      <w:pPr>
        <w:pStyle w:val="PL"/>
      </w:pPr>
      <w:r>
        <w:t xml:space="preserve">    ScpInfo:</w:t>
      </w:r>
    </w:p>
    <w:p w14:paraId="1FD94BDE" w14:textId="77777777" w:rsidR="00B56441" w:rsidRDefault="00B56441" w:rsidP="00B56441">
      <w:pPr>
        <w:pStyle w:val="PL"/>
      </w:pPr>
      <w:r>
        <w:t xml:space="preserve">      description: Information of an SCP Instance</w:t>
      </w:r>
    </w:p>
    <w:p w14:paraId="6E405624" w14:textId="77777777" w:rsidR="00B56441" w:rsidRDefault="00B56441" w:rsidP="00B56441">
      <w:pPr>
        <w:pStyle w:val="PL"/>
      </w:pPr>
      <w:r>
        <w:t xml:space="preserve">      type: object</w:t>
      </w:r>
    </w:p>
    <w:p w14:paraId="3535A2C2" w14:textId="77777777" w:rsidR="00B56441" w:rsidRDefault="00B56441" w:rsidP="00B56441">
      <w:pPr>
        <w:pStyle w:val="PL"/>
      </w:pPr>
      <w:r>
        <w:t xml:space="preserve">      properties:</w:t>
      </w:r>
    </w:p>
    <w:p w14:paraId="65B1B3BB" w14:textId="77777777" w:rsidR="00B56441" w:rsidRDefault="00B56441" w:rsidP="00B56441">
      <w:pPr>
        <w:pStyle w:val="PL"/>
      </w:pPr>
      <w:r>
        <w:t xml:space="preserve">        scpDomainInfoList:</w:t>
      </w:r>
    </w:p>
    <w:p w14:paraId="6D49032B" w14:textId="77777777" w:rsidR="00B56441" w:rsidRDefault="00B56441" w:rsidP="00B56441">
      <w:pPr>
        <w:pStyle w:val="PL"/>
      </w:pPr>
      <w:r>
        <w:t xml:space="preserve">          description: &gt;</w:t>
      </w:r>
    </w:p>
    <w:p w14:paraId="250B7A97" w14:textId="77777777" w:rsidR="00B56441" w:rsidRDefault="00B56441" w:rsidP="00B56441">
      <w:pPr>
        <w:pStyle w:val="PL"/>
      </w:pPr>
      <w:r>
        <w:t xml:space="preserve">            A map (list of key-value pairs) where the key of the map shall be the string</w:t>
      </w:r>
    </w:p>
    <w:p w14:paraId="446AB0F9" w14:textId="77777777" w:rsidR="00B56441" w:rsidRDefault="00B56441" w:rsidP="00B56441">
      <w:pPr>
        <w:pStyle w:val="PL"/>
      </w:pPr>
      <w:r>
        <w:t xml:space="preserve">            identifying an SCP domain</w:t>
      </w:r>
    </w:p>
    <w:p w14:paraId="4C140A30" w14:textId="77777777" w:rsidR="00B56441" w:rsidRDefault="00B56441" w:rsidP="00B56441">
      <w:pPr>
        <w:pStyle w:val="PL"/>
      </w:pPr>
      <w:r>
        <w:t xml:space="preserve">          type: object</w:t>
      </w:r>
    </w:p>
    <w:p w14:paraId="37D7A316" w14:textId="77777777" w:rsidR="00B56441" w:rsidRDefault="00B56441" w:rsidP="00B56441">
      <w:pPr>
        <w:pStyle w:val="PL"/>
      </w:pPr>
      <w:r>
        <w:t xml:space="preserve">          additionalProperties:</w:t>
      </w:r>
    </w:p>
    <w:p w14:paraId="6698600D" w14:textId="77777777" w:rsidR="00B56441" w:rsidRDefault="00B56441" w:rsidP="00B56441">
      <w:pPr>
        <w:pStyle w:val="PL"/>
      </w:pPr>
      <w:r>
        <w:t xml:space="preserve">            $ref: '#/components/schemas/ScpDomainInfo'</w:t>
      </w:r>
    </w:p>
    <w:p w14:paraId="7EA9C37C" w14:textId="77777777" w:rsidR="00B56441" w:rsidRDefault="00B56441" w:rsidP="00B56441">
      <w:pPr>
        <w:pStyle w:val="PL"/>
      </w:pPr>
      <w:r>
        <w:t xml:space="preserve">          minProperties: 1</w:t>
      </w:r>
    </w:p>
    <w:p w14:paraId="51BD7A69" w14:textId="77777777" w:rsidR="00B56441" w:rsidRDefault="00B56441" w:rsidP="00B56441">
      <w:pPr>
        <w:pStyle w:val="PL"/>
      </w:pPr>
      <w:r>
        <w:t xml:space="preserve">        scpPrefix:</w:t>
      </w:r>
    </w:p>
    <w:p w14:paraId="6D0DEC7A" w14:textId="77777777" w:rsidR="00B56441" w:rsidRDefault="00B56441" w:rsidP="00B56441">
      <w:pPr>
        <w:pStyle w:val="PL"/>
      </w:pPr>
      <w:r>
        <w:t xml:space="preserve">          type: string</w:t>
      </w:r>
    </w:p>
    <w:p w14:paraId="4A35F875" w14:textId="77777777" w:rsidR="00B56441" w:rsidRDefault="00B56441" w:rsidP="00B56441">
      <w:pPr>
        <w:pStyle w:val="PL"/>
      </w:pPr>
      <w:r>
        <w:t xml:space="preserve">        scpPorts:</w:t>
      </w:r>
    </w:p>
    <w:p w14:paraId="13898F53" w14:textId="77777777" w:rsidR="00B56441" w:rsidRDefault="00B56441" w:rsidP="00B56441">
      <w:pPr>
        <w:pStyle w:val="PL"/>
      </w:pPr>
      <w:r>
        <w:t xml:space="preserve">          description: &gt;</w:t>
      </w:r>
    </w:p>
    <w:p w14:paraId="1F4C2F6F" w14:textId="77777777" w:rsidR="00B56441" w:rsidRDefault="00B56441" w:rsidP="00B56441">
      <w:pPr>
        <w:pStyle w:val="PL"/>
      </w:pPr>
      <w:r>
        <w:t xml:space="preserve">            Port numbers for HTTP and HTTPS. The key of the map shall be "http" or "https".</w:t>
      </w:r>
    </w:p>
    <w:p w14:paraId="48C4655A" w14:textId="77777777" w:rsidR="00B56441" w:rsidRDefault="00B56441" w:rsidP="00B56441">
      <w:pPr>
        <w:pStyle w:val="PL"/>
      </w:pPr>
      <w:r>
        <w:t xml:space="preserve">          type: object</w:t>
      </w:r>
    </w:p>
    <w:p w14:paraId="31711818" w14:textId="77777777" w:rsidR="00B56441" w:rsidRDefault="00B56441" w:rsidP="00B56441">
      <w:pPr>
        <w:pStyle w:val="PL"/>
      </w:pPr>
      <w:r>
        <w:t xml:space="preserve">          additionalProperties:</w:t>
      </w:r>
    </w:p>
    <w:p w14:paraId="5AB627DC" w14:textId="77777777" w:rsidR="00B56441" w:rsidRDefault="00B56441" w:rsidP="00B56441">
      <w:pPr>
        <w:pStyle w:val="PL"/>
      </w:pPr>
      <w:r>
        <w:t xml:space="preserve">            type: integer</w:t>
      </w:r>
    </w:p>
    <w:p w14:paraId="19240648" w14:textId="77777777" w:rsidR="00B56441" w:rsidRDefault="00B56441" w:rsidP="00B56441">
      <w:pPr>
        <w:pStyle w:val="PL"/>
      </w:pPr>
      <w:r>
        <w:t xml:space="preserve">            minimum: 0</w:t>
      </w:r>
    </w:p>
    <w:p w14:paraId="1611A617" w14:textId="77777777" w:rsidR="00B56441" w:rsidRDefault="00B56441" w:rsidP="00B56441">
      <w:pPr>
        <w:pStyle w:val="PL"/>
      </w:pPr>
      <w:r>
        <w:t xml:space="preserve">            maximum: 65535</w:t>
      </w:r>
    </w:p>
    <w:p w14:paraId="3E1D8118" w14:textId="77777777" w:rsidR="00B56441" w:rsidRDefault="00B56441" w:rsidP="00B56441">
      <w:pPr>
        <w:pStyle w:val="PL"/>
      </w:pPr>
      <w:r>
        <w:t xml:space="preserve">          minProperties: 1</w:t>
      </w:r>
    </w:p>
    <w:p w14:paraId="0CEE4D2A" w14:textId="77777777" w:rsidR="00B56441" w:rsidRDefault="00B56441" w:rsidP="00B56441">
      <w:pPr>
        <w:pStyle w:val="PL"/>
      </w:pPr>
      <w:r>
        <w:t xml:space="preserve">        addressDomains:</w:t>
      </w:r>
    </w:p>
    <w:p w14:paraId="2D12F6C3" w14:textId="77777777" w:rsidR="00B56441" w:rsidRDefault="00B56441" w:rsidP="00B56441">
      <w:pPr>
        <w:pStyle w:val="PL"/>
      </w:pPr>
      <w:r>
        <w:t xml:space="preserve">          type: array</w:t>
      </w:r>
    </w:p>
    <w:p w14:paraId="4B915AA6" w14:textId="77777777" w:rsidR="00B56441" w:rsidRDefault="00B56441" w:rsidP="00B56441">
      <w:pPr>
        <w:pStyle w:val="PL"/>
      </w:pPr>
      <w:r>
        <w:t xml:space="preserve">          items:</w:t>
      </w:r>
    </w:p>
    <w:p w14:paraId="224F7AE8" w14:textId="77777777" w:rsidR="00B56441" w:rsidRDefault="00B56441" w:rsidP="00B56441">
      <w:pPr>
        <w:pStyle w:val="PL"/>
      </w:pPr>
      <w:r>
        <w:t xml:space="preserve">            type: string</w:t>
      </w:r>
    </w:p>
    <w:p w14:paraId="5E2ADFA2" w14:textId="77777777" w:rsidR="00B56441" w:rsidRDefault="00B56441" w:rsidP="00B56441">
      <w:pPr>
        <w:pStyle w:val="PL"/>
      </w:pPr>
      <w:r>
        <w:t xml:space="preserve">          minItems: 1</w:t>
      </w:r>
    </w:p>
    <w:p w14:paraId="2DD24363" w14:textId="77777777" w:rsidR="00B56441" w:rsidRDefault="00B56441" w:rsidP="00B56441">
      <w:pPr>
        <w:pStyle w:val="PL"/>
      </w:pPr>
      <w:r>
        <w:t xml:space="preserve">        ipv4Addresses:</w:t>
      </w:r>
    </w:p>
    <w:p w14:paraId="766FF844" w14:textId="77777777" w:rsidR="00B56441" w:rsidRDefault="00B56441" w:rsidP="00B56441">
      <w:pPr>
        <w:pStyle w:val="PL"/>
      </w:pPr>
      <w:r>
        <w:t xml:space="preserve">          type: array</w:t>
      </w:r>
    </w:p>
    <w:p w14:paraId="40943799" w14:textId="77777777" w:rsidR="00B56441" w:rsidRDefault="00B56441" w:rsidP="00B56441">
      <w:pPr>
        <w:pStyle w:val="PL"/>
      </w:pPr>
      <w:r>
        <w:t xml:space="preserve">          items:</w:t>
      </w:r>
    </w:p>
    <w:p w14:paraId="1125BBD5" w14:textId="77777777" w:rsidR="00B56441" w:rsidRDefault="00B56441" w:rsidP="00B56441">
      <w:pPr>
        <w:pStyle w:val="PL"/>
      </w:pPr>
      <w:r>
        <w:t xml:space="preserve">            $ref: 'TS29571_CommonData.yaml#/components/schemas/Ipv4Addr'</w:t>
      </w:r>
    </w:p>
    <w:p w14:paraId="6FA38649" w14:textId="77777777" w:rsidR="00B56441" w:rsidRDefault="00B56441" w:rsidP="00B56441">
      <w:pPr>
        <w:pStyle w:val="PL"/>
      </w:pPr>
      <w:r>
        <w:t xml:space="preserve">          minItems: 1</w:t>
      </w:r>
    </w:p>
    <w:p w14:paraId="6F63894A" w14:textId="77777777" w:rsidR="00B56441" w:rsidRDefault="00B56441" w:rsidP="00B56441">
      <w:pPr>
        <w:pStyle w:val="PL"/>
      </w:pPr>
      <w:r>
        <w:t xml:space="preserve">        ipv6Prefixes:</w:t>
      </w:r>
    </w:p>
    <w:p w14:paraId="5896D5F1" w14:textId="77777777" w:rsidR="00B56441" w:rsidRDefault="00B56441" w:rsidP="00B56441">
      <w:pPr>
        <w:pStyle w:val="PL"/>
      </w:pPr>
      <w:r>
        <w:t xml:space="preserve">          type: array</w:t>
      </w:r>
    </w:p>
    <w:p w14:paraId="2D9A5458" w14:textId="77777777" w:rsidR="00B56441" w:rsidRDefault="00B56441" w:rsidP="00B56441">
      <w:pPr>
        <w:pStyle w:val="PL"/>
      </w:pPr>
      <w:r>
        <w:t xml:space="preserve">          items:</w:t>
      </w:r>
    </w:p>
    <w:p w14:paraId="14A28CFD" w14:textId="77777777" w:rsidR="00B56441" w:rsidRDefault="00B56441" w:rsidP="00B56441">
      <w:pPr>
        <w:pStyle w:val="PL"/>
      </w:pPr>
      <w:r>
        <w:t xml:space="preserve">            $ref: 'TS29571_CommonData.yaml#/components/schemas/Ipv6Prefix'</w:t>
      </w:r>
    </w:p>
    <w:p w14:paraId="3B07714B" w14:textId="77777777" w:rsidR="00B56441" w:rsidRDefault="00B56441" w:rsidP="00B56441">
      <w:pPr>
        <w:pStyle w:val="PL"/>
      </w:pPr>
      <w:r>
        <w:t xml:space="preserve">          minItems: 1</w:t>
      </w:r>
    </w:p>
    <w:p w14:paraId="27922A9B" w14:textId="77777777" w:rsidR="00B56441" w:rsidRDefault="00B56441" w:rsidP="00B56441">
      <w:pPr>
        <w:pStyle w:val="PL"/>
      </w:pPr>
      <w:r>
        <w:t xml:space="preserve">        ipv4AddrRanges:</w:t>
      </w:r>
    </w:p>
    <w:p w14:paraId="2D79466A" w14:textId="77777777" w:rsidR="00B56441" w:rsidRDefault="00B56441" w:rsidP="00B56441">
      <w:pPr>
        <w:pStyle w:val="PL"/>
      </w:pPr>
      <w:r>
        <w:t xml:space="preserve">          type: array</w:t>
      </w:r>
    </w:p>
    <w:p w14:paraId="208F1CA3" w14:textId="77777777" w:rsidR="00B56441" w:rsidRDefault="00B56441" w:rsidP="00B56441">
      <w:pPr>
        <w:pStyle w:val="PL"/>
      </w:pPr>
      <w:r>
        <w:t xml:space="preserve">          items:</w:t>
      </w:r>
    </w:p>
    <w:p w14:paraId="2D4A61AC" w14:textId="77777777" w:rsidR="00B56441" w:rsidRDefault="00B56441" w:rsidP="00B56441">
      <w:pPr>
        <w:pStyle w:val="PL"/>
      </w:pPr>
      <w:r>
        <w:t xml:space="preserve">            $ref: '#/components/schemas/Ipv4AddressRange'</w:t>
      </w:r>
    </w:p>
    <w:p w14:paraId="1991CFC4" w14:textId="77777777" w:rsidR="00B56441" w:rsidRDefault="00B56441" w:rsidP="00B56441">
      <w:pPr>
        <w:pStyle w:val="PL"/>
      </w:pPr>
      <w:r>
        <w:t xml:space="preserve">          minItems: 1</w:t>
      </w:r>
    </w:p>
    <w:p w14:paraId="09DC423C" w14:textId="77777777" w:rsidR="00B56441" w:rsidRDefault="00B56441" w:rsidP="00B56441">
      <w:pPr>
        <w:pStyle w:val="PL"/>
      </w:pPr>
      <w:r>
        <w:t xml:space="preserve">        ipv6PrefixRanges:</w:t>
      </w:r>
    </w:p>
    <w:p w14:paraId="61E5BBD4" w14:textId="77777777" w:rsidR="00B56441" w:rsidRDefault="00B56441" w:rsidP="00B56441">
      <w:pPr>
        <w:pStyle w:val="PL"/>
      </w:pPr>
      <w:r>
        <w:t xml:space="preserve">          type: array</w:t>
      </w:r>
    </w:p>
    <w:p w14:paraId="4563B185" w14:textId="77777777" w:rsidR="00B56441" w:rsidRDefault="00B56441" w:rsidP="00B56441">
      <w:pPr>
        <w:pStyle w:val="PL"/>
      </w:pPr>
      <w:r>
        <w:t xml:space="preserve">          items:</w:t>
      </w:r>
    </w:p>
    <w:p w14:paraId="1C9E1EAC" w14:textId="77777777" w:rsidR="00B56441" w:rsidRDefault="00B56441" w:rsidP="00B56441">
      <w:pPr>
        <w:pStyle w:val="PL"/>
      </w:pPr>
      <w:r>
        <w:t xml:space="preserve">            $ref: '#/components/schemas/Ipv6PrefixRange'</w:t>
      </w:r>
    </w:p>
    <w:p w14:paraId="790B80C7" w14:textId="77777777" w:rsidR="00B56441" w:rsidRDefault="00B56441" w:rsidP="00B56441">
      <w:pPr>
        <w:pStyle w:val="PL"/>
      </w:pPr>
      <w:r>
        <w:t xml:space="preserve">          minItems: 1</w:t>
      </w:r>
    </w:p>
    <w:p w14:paraId="49583965" w14:textId="77777777" w:rsidR="00B56441" w:rsidRDefault="00B56441" w:rsidP="00B56441">
      <w:pPr>
        <w:pStyle w:val="PL"/>
      </w:pPr>
      <w:r>
        <w:t xml:space="preserve">        servedNfSetIdList:</w:t>
      </w:r>
    </w:p>
    <w:p w14:paraId="589EAF22" w14:textId="77777777" w:rsidR="00B56441" w:rsidRDefault="00B56441" w:rsidP="00B56441">
      <w:pPr>
        <w:pStyle w:val="PL"/>
      </w:pPr>
      <w:r>
        <w:t xml:space="preserve">          type: array</w:t>
      </w:r>
    </w:p>
    <w:p w14:paraId="5AB18437" w14:textId="77777777" w:rsidR="00B56441" w:rsidRDefault="00B56441" w:rsidP="00B56441">
      <w:pPr>
        <w:pStyle w:val="PL"/>
      </w:pPr>
      <w:r>
        <w:t xml:space="preserve">          items:</w:t>
      </w:r>
    </w:p>
    <w:p w14:paraId="672A1C27" w14:textId="77777777" w:rsidR="00B56441" w:rsidRDefault="00B56441" w:rsidP="00B56441">
      <w:pPr>
        <w:pStyle w:val="PL"/>
      </w:pPr>
      <w:r>
        <w:t xml:space="preserve">            $ref: 'TS29571_CommonData.yaml#/components/schemas/NfSetId'</w:t>
      </w:r>
    </w:p>
    <w:p w14:paraId="5586ECC4" w14:textId="77777777" w:rsidR="00B56441" w:rsidRDefault="00B56441" w:rsidP="00B56441">
      <w:pPr>
        <w:pStyle w:val="PL"/>
      </w:pPr>
      <w:r>
        <w:t xml:space="preserve">          minItems: 1</w:t>
      </w:r>
    </w:p>
    <w:p w14:paraId="34360AEC" w14:textId="77777777" w:rsidR="00B56441" w:rsidRDefault="00B56441" w:rsidP="00B56441">
      <w:pPr>
        <w:pStyle w:val="PL"/>
      </w:pPr>
      <w:r>
        <w:t xml:space="preserve">        remotePlmnList:</w:t>
      </w:r>
    </w:p>
    <w:p w14:paraId="184DD2E8" w14:textId="77777777" w:rsidR="00B56441" w:rsidRDefault="00B56441" w:rsidP="00B56441">
      <w:pPr>
        <w:pStyle w:val="PL"/>
      </w:pPr>
      <w:r>
        <w:t xml:space="preserve">          type: array</w:t>
      </w:r>
    </w:p>
    <w:p w14:paraId="7CA0D995" w14:textId="77777777" w:rsidR="00B56441" w:rsidRDefault="00B56441" w:rsidP="00B56441">
      <w:pPr>
        <w:pStyle w:val="PL"/>
      </w:pPr>
      <w:r>
        <w:t xml:space="preserve">          items:</w:t>
      </w:r>
    </w:p>
    <w:p w14:paraId="41C81806" w14:textId="77777777" w:rsidR="00B56441" w:rsidRDefault="00B56441" w:rsidP="00B56441">
      <w:pPr>
        <w:pStyle w:val="PL"/>
      </w:pPr>
      <w:r>
        <w:t xml:space="preserve">            $ref: 'TS29571_CommonData.yaml#/components/schemas/PlmnId'</w:t>
      </w:r>
    </w:p>
    <w:p w14:paraId="344E716D" w14:textId="77777777" w:rsidR="00B56441" w:rsidRDefault="00B56441" w:rsidP="00B56441">
      <w:pPr>
        <w:pStyle w:val="PL"/>
      </w:pPr>
      <w:r>
        <w:t xml:space="preserve">          minItems: 1</w:t>
      </w:r>
    </w:p>
    <w:p w14:paraId="406234DF" w14:textId="77777777" w:rsidR="00B56441" w:rsidRDefault="00B56441" w:rsidP="00B56441">
      <w:pPr>
        <w:pStyle w:val="PL"/>
      </w:pPr>
      <w:r>
        <w:t xml:space="preserve">        remoteSnpnList:</w:t>
      </w:r>
    </w:p>
    <w:p w14:paraId="1293136D" w14:textId="77777777" w:rsidR="00B56441" w:rsidRDefault="00B56441" w:rsidP="00B56441">
      <w:pPr>
        <w:pStyle w:val="PL"/>
      </w:pPr>
      <w:r>
        <w:t xml:space="preserve">          type: array</w:t>
      </w:r>
    </w:p>
    <w:p w14:paraId="2F5CE9DB" w14:textId="77777777" w:rsidR="00B56441" w:rsidRDefault="00B56441" w:rsidP="00B56441">
      <w:pPr>
        <w:pStyle w:val="PL"/>
      </w:pPr>
      <w:r>
        <w:t xml:space="preserve">          items:</w:t>
      </w:r>
    </w:p>
    <w:p w14:paraId="1A844550" w14:textId="77777777" w:rsidR="00B56441" w:rsidRDefault="00B56441" w:rsidP="00B56441">
      <w:pPr>
        <w:pStyle w:val="PL"/>
      </w:pPr>
      <w:r>
        <w:t xml:space="preserve">            $ref: '#/components/schemas/PlmnIdNid'</w:t>
      </w:r>
    </w:p>
    <w:p w14:paraId="5F63BDDD" w14:textId="77777777" w:rsidR="00B56441" w:rsidRDefault="00B56441" w:rsidP="00B56441">
      <w:pPr>
        <w:pStyle w:val="PL"/>
      </w:pPr>
      <w:r>
        <w:t xml:space="preserve">          minItems: 1</w:t>
      </w:r>
    </w:p>
    <w:p w14:paraId="1077C325" w14:textId="77777777" w:rsidR="00B56441" w:rsidRDefault="00B56441" w:rsidP="00B56441">
      <w:pPr>
        <w:pStyle w:val="PL"/>
      </w:pPr>
      <w:r>
        <w:t xml:space="preserve">        ipReachability:</w:t>
      </w:r>
    </w:p>
    <w:p w14:paraId="5D861F95" w14:textId="77777777" w:rsidR="00B56441" w:rsidRDefault="00B56441" w:rsidP="00B56441">
      <w:pPr>
        <w:pStyle w:val="PL"/>
      </w:pPr>
      <w:r>
        <w:t xml:space="preserve">          $ref: '#/components/schemas/IpReachability'</w:t>
      </w:r>
    </w:p>
    <w:p w14:paraId="7D76795B" w14:textId="77777777" w:rsidR="00B56441" w:rsidRDefault="00B56441" w:rsidP="00B56441">
      <w:pPr>
        <w:pStyle w:val="PL"/>
      </w:pPr>
      <w:r>
        <w:t xml:space="preserve">        scpCapabilities:</w:t>
      </w:r>
    </w:p>
    <w:p w14:paraId="451A9D48" w14:textId="77777777" w:rsidR="00B56441" w:rsidRDefault="00B56441" w:rsidP="00B56441">
      <w:pPr>
        <w:pStyle w:val="PL"/>
      </w:pPr>
      <w:r>
        <w:t xml:space="preserve">          type: array</w:t>
      </w:r>
    </w:p>
    <w:p w14:paraId="2910AB80" w14:textId="77777777" w:rsidR="00B56441" w:rsidRDefault="00B56441" w:rsidP="00B56441">
      <w:pPr>
        <w:pStyle w:val="PL"/>
      </w:pPr>
      <w:r>
        <w:t xml:space="preserve">          items:</w:t>
      </w:r>
    </w:p>
    <w:p w14:paraId="7F9006E4" w14:textId="77777777" w:rsidR="00B56441" w:rsidRDefault="00B56441" w:rsidP="00B56441">
      <w:pPr>
        <w:pStyle w:val="PL"/>
      </w:pPr>
      <w:r>
        <w:t xml:space="preserve">            $ref: '#/components/schemas/ScpCapability'</w:t>
      </w:r>
    </w:p>
    <w:p w14:paraId="53655E46" w14:textId="77777777" w:rsidR="00B56441" w:rsidRDefault="00B56441" w:rsidP="00B56441">
      <w:pPr>
        <w:pStyle w:val="PL"/>
      </w:pPr>
    </w:p>
    <w:p w14:paraId="72DE9099" w14:textId="77777777" w:rsidR="00B56441" w:rsidRDefault="00B56441" w:rsidP="00B56441">
      <w:pPr>
        <w:pStyle w:val="PL"/>
      </w:pPr>
      <w:r>
        <w:t xml:space="preserve">    PfdData:</w:t>
      </w:r>
    </w:p>
    <w:p w14:paraId="5F5E305F" w14:textId="77777777" w:rsidR="00B56441" w:rsidRDefault="00B56441" w:rsidP="00B56441">
      <w:pPr>
        <w:pStyle w:val="PL"/>
      </w:pPr>
      <w:r>
        <w:t xml:space="preserve">      description: List of Application IDs and/or AF IDs managed by a given NEF Instance</w:t>
      </w:r>
    </w:p>
    <w:p w14:paraId="3B7290D7" w14:textId="77777777" w:rsidR="00B56441" w:rsidRDefault="00B56441" w:rsidP="00B56441">
      <w:pPr>
        <w:pStyle w:val="PL"/>
      </w:pPr>
      <w:r>
        <w:t xml:space="preserve">      type: object</w:t>
      </w:r>
    </w:p>
    <w:p w14:paraId="352B6A43" w14:textId="77777777" w:rsidR="00B56441" w:rsidRDefault="00B56441" w:rsidP="00B56441">
      <w:pPr>
        <w:pStyle w:val="PL"/>
      </w:pPr>
      <w:r>
        <w:t xml:space="preserve">      properties:</w:t>
      </w:r>
    </w:p>
    <w:p w14:paraId="5D98643B" w14:textId="77777777" w:rsidR="00B56441" w:rsidRDefault="00B56441" w:rsidP="00B56441">
      <w:pPr>
        <w:pStyle w:val="PL"/>
      </w:pPr>
      <w:r>
        <w:t xml:space="preserve">        appIds:</w:t>
      </w:r>
    </w:p>
    <w:p w14:paraId="3A4A07BF" w14:textId="77777777" w:rsidR="00B56441" w:rsidRDefault="00B56441" w:rsidP="00B56441">
      <w:pPr>
        <w:pStyle w:val="PL"/>
      </w:pPr>
      <w:r>
        <w:lastRenderedPageBreak/>
        <w:t xml:space="preserve">          type: array</w:t>
      </w:r>
    </w:p>
    <w:p w14:paraId="4517FBD5" w14:textId="77777777" w:rsidR="00B56441" w:rsidRDefault="00B56441" w:rsidP="00B56441">
      <w:pPr>
        <w:pStyle w:val="PL"/>
      </w:pPr>
      <w:r>
        <w:t xml:space="preserve">          items:</w:t>
      </w:r>
    </w:p>
    <w:p w14:paraId="4425053A" w14:textId="77777777" w:rsidR="00B56441" w:rsidRDefault="00B56441" w:rsidP="00B56441">
      <w:pPr>
        <w:pStyle w:val="PL"/>
      </w:pPr>
      <w:r>
        <w:t xml:space="preserve">            type: string</w:t>
      </w:r>
    </w:p>
    <w:p w14:paraId="5B465CA8" w14:textId="77777777" w:rsidR="00B56441" w:rsidRDefault="00B56441" w:rsidP="00B56441">
      <w:pPr>
        <w:pStyle w:val="PL"/>
      </w:pPr>
      <w:r>
        <w:t xml:space="preserve">          minItems: 1</w:t>
      </w:r>
    </w:p>
    <w:p w14:paraId="355D8A06" w14:textId="77777777" w:rsidR="00B56441" w:rsidRDefault="00B56441" w:rsidP="00B56441">
      <w:pPr>
        <w:pStyle w:val="PL"/>
      </w:pPr>
      <w:r>
        <w:t xml:space="preserve">        afIds:</w:t>
      </w:r>
    </w:p>
    <w:p w14:paraId="6084DEB8" w14:textId="77777777" w:rsidR="00B56441" w:rsidRDefault="00B56441" w:rsidP="00B56441">
      <w:pPr>
        <w:pStyle w:val="PL"/>
      </w:pPr>
      <w:r>
        <w:t xml:space="preserve">          type: array</w:t>
      </w:r>
    </w:p>
    <w:p w14:paraId="6461312D" w14:textId="77777777" w:rsidR="00B56441" w:rsidRDefault="00B56441" w:rsidP="00B56441">
      <w:pPr>
        <w:pStyle w:val="PL"/>
      </w:pPr>
      <w:r>
        <w:t xml:space="preserve">          items:</w:t>
      </w:r>
    </w:p>
    <w:p w14:paraId="7FA8809B" w14:textId="77777777" w:rsidR="00B56441" w:rsidRDefault="00B56441" w:rsidP="00B56441">
      <w:pPr>
        <w:pStyle w:val="PL"/>
      </w:pPr>
      <w:r>
        <w:t xml:space="preserve">            type: string</w:t>
      </w:r>
    </w:p>
    <w:p w14:paraId="7E5AC4C6" w14:textId="77777777" w:rsidR="00B56441" w:rsidRDefault="00B56441" w:rsidP="00B56441">
      <w:pPr>
        <w:pStyle w:val="PL"/>
      </w:pPr>
      <w:r>
        <w:t xml:space="preserve">          minItems: 1</w:t>
      </w:r>
    </w:p>
    <w:p w14:paraId="7B3BD38A" w14:textId="77777777" w:rsidR="00B56441" w:rsidRDefault="00B56441" w:rsidP="00B56441">
      <w:pPr>
        <w:pStyle w:val="PL"/>
      </w:pPr>
      <w:r>
        <w:t xml:space="preserve">    AfEvent:</w:t>
      </w:r>
    </w:p>
    <w:p w14:paraId="412F5FD3" w14:textId="77777777" w:rsidR="00B56441" w:rsidRDefault="00B56441" w:rsidP="00B56441">
      <w:pPr>
        <w:pStyle w:val="PL"/>
      </w:pPr>
      <w:r>
        <w:t xml:space="preserve">      description: Represents Application Events.</w:t>
      </w:r>
    </w:p>
    <w:p w14:paraId="517C03E2" w14:textId="77777777" w:rsidR="00B56441" w:rsidRDefault="00B56441" w:rsidP="00B56441">
      <w:pPr>
        <w:pStyle w:val="PL"/>
      </w:pPr>
      <w:r>
        <w:t xml:space="preserve">      anyOf:</w:t>
      </w:r>
    </w:p>
    <w:p w14:paraId="1DADD3F7" w14:textId="77777777" w:rsidR="00B56441" w:rsidRDefault="00B56441" w:rsidP="00B56441">
      <w:pPr>
        <w:pStyle w:val="PL"/>
      </w:pPr>
      <w:r>
        <w:t xml:space="preserve">      - type: string</w:t>
      </w:r>
    </w:p>
    <w:p w14:paraId="30A95C8F" w14:textId="77777777" w:rsidR="00B56441" w:rsidRDefault="00B56441" w:rsidP="00B56441">
      <w:pPr>
        <w:pStyle w:val="PL"/>
      </w:pPr>
      <w:r>
        <w:t xml:space="preserve">        enum:</w:t>
      </w:r>
    </w:p>
    <w:p w14:paraId="6C50ABC5" w14:textId="77777777" w:rsidR="00B56441" w:rsidRDefault="00B56441" w:rsidP="00B56441">
      <w:pPr>
        <w:pStyle w:val="PL"/>
      </w:pPr>
      <w:r>
        <w:t xml:space="preserve">          - SVC_EXPERIENCE</w:t>
      </w:r>
    </w:p>
    <w:p w14:paraId="6DDA8BE4" w14:textId="77777777" w:rsidR="00B56441" w:rsidRDefault="00B56441" w:rsidP="00B56441">
      <w:pPr>
        <w:pStyle w:val="PL"/>
      </w:pPr>
      <w:r>
        <w:t xml:space="preserve">          - UE_MOBILITY</w:t>
      </w:r>
    </w:p>
    <w:p w14:paraId="7435963F" w14:textId="77777777" w:rsidR="00B56441" w:rsidRDefault="00B56441" w:rsidP="00B56441">
      <w:pPr>
        <w:pStyle w:val="PL"/>
      </w:pPr>
      <w:r>
        <w:t xml:space="preserve">          - UE_COMM</w:t>
      </w:r>
    </w:p>
    <w:p w14:paraId="46D1E8CC" w14:textId="77777777" w:rsidR="00B56441" w:rsidRDefault="00B56441" w:rsidP="00B56441">
      <w:pPr>
        <w:pStyle w:val="PL"/>
      </w:pPr>
      <w:r>
        <w:t xml:space="preserve">          - EXCEPTIONS</w:t>
      </w:r>
    </w:p>
    <w:p w14:paraId="7DDCA1F6" w14:textId="77777777" w:rsidR="00B56441" w:rsidRDefault="00B56441" w:rsidP="00B56441">
      <w:pPr>
        <w:pStyle w:val="PL"/>
      </w:pPr>
      <w:r>
        <w:t xml:space="preserve">          - USER_DATA_CONGESTION</w:t>
      </w:r>
    </w:p>
    <w:p w14:paraId="143E61FE" w14:textId="77777777" w:rsidR="00B56441" w:rsidRDefault="00B56441" w:rsidP="00B56441">
      <w:pPr>
        <w:pStyle w:val="PL"/>
      </w:pPr>
      <w:r>
        <w:t xml:space="preserve">          - PERF_DATA</w:t>
      </w:r>
    </w:p>
    <w:p w14:paraId="3841F80F" w14:textId="77777777" w:rsidR="00B56441" w:rsidRDefault="00B56441" w:rsidP="00B56441">
      <w:pPr>
        <w:pStyle w:val="PL"/>
      </w:pPr>
      <w:r>
        <w:t xml:space="preserve">          - DISPERSION</w:t>
      </w:r>
    </w:p>
    <w:p w14:paraId="55D6266C" w14:textId="77777777" w:rsidR="00B56441" w:rsidRDefault="00B56441" w:rsidP="00B56441">
      <w:pPr>
        <w:pStyle w:val="PL"/>
      </w:pPr>
      <w:r>
        <w:t xml:space="preserve">          - COLLECTIVE_BEHAVIOUR</w:t>
      </w:r>
    </w:p>
    <w:p w14:paraId="138CE84F" w14:textId="77777777" w:rsidR="00B56441" w:rsidRDefault="00B56441" w:rsidP="00B56441">
      <w:pPr>
        <w:pStyle w:val="PL"/>
      </w:pPr>
      <w:r>
        <w:t xml:space="preserve">          - MS_QOE_METRICS</w:t>
      </w:r>
    </w:p>
    <w:p w14:paraId="1FB8E7D5" w14:textId="77777777" w:rsidR="00B56441" w:rsidRDefault="00B56441" w:rsidP="00B56441">
      <w:pPr>
        <w:pStyle w:val="PL"/>
      </w:pPr>
      <w:r>
        <w:t xml:space="preserve">          - MS_CONSUMPTION</w:t>
      </w:r>
    </w:p>
    <w:p w14:paraId="13A294A6" w14:textId="77777777" w:rsidR="00B56441" w:rsidRDefault="00B56441" w:rsidP="00B56441">
      <w:pPr>
        <w:pStyle w:val="PL"/>
      </w:pPr>
      <w:r>
        <w:t xml:space="preserve">          - MS_NET_ASSIST_INVOCATION</w:t>
      </w:r>
    </w:p>
    <w:p w14:paraId="5F2D559B" w14:textId="77777777" w:rsidR="00B56441" w:rsidRDefault="00B56441" w:rsidP="00B56441">
      <w:pPr>
        <w:pStyle w:val="PL"/>
      </w:pPr>
      <w:r>
        <w:t xml:space="preserve">          - MS_DYN_POLICY_INVOCATION</w:t>
      </w:r>
    </w:p>
    <w:p w14:paraId="693A0914" w14:textId="77777777" w:rsidR="00B56441" w:rsidRDefault="00B56441" w:rsidP="00B56441">
      <w:pPr>
        <w:pStyle w:val="PL"/>
      </w:pPr>
      <w:r>
        <w:t xml:space="preserve">          - MS_ACCESS_ACTIVITY</w:t>
      </w:r>
    </w:p>
    <w:p w14:paraId="727B2213" w14:textId="77777777" w:rsidR="00B56441" w:rsidRDefault="00B56441" w:rsidP="00B56441">
      <w:pPr>
        <w:pStyle w:val="PL"/>
      </w:pPr>
      <w:r>
        <w:t xml:space="preserve">      - type: string</w:t>
      </w:r>
    </w:p>
    <w:p w14:paraId="78D71C9F" w14:textId="77777777" w:rsidR="00B56441" w:rsidRDefault="00B56441" w:rsidP="00B56441">
      <w:pPr>
        <w:pStyle w:val="PL"/>
      </w:pPr>
      <w:r>
        <w:t xml:space="preserve">        description: &gt;</w:t>
      </w:r>
    </w:p>
    <w:p w14:paraId="6F720B5A" w14:textId="77777777" w:rsidR="00B56441" w:rsidRDefault="00B56441" w:rsidP="00B56441">
      <w:pPr>
        <w:pStyle w:val="PL"/>
      </w:pPr>
      <w:r>
        <w:t xml:space="preserve">          This string provides forward-compatibility with future extensions to the enumeration but</w:t>
      </w:r>
    </w:p>
    <w:p w14:paraId="052A64D3" w14:textId="77777777" w:rsidR="00B56441" w:rsidRDefault="00B56441" w:rsidP="00B56441">
      <w:pPr>
        <w:pStyle w:val="PL"/>
      </w:pPr>
      <w:r>
        <w:t xml:space="preserve">          is not used to encode content defined in the present version of this API.</w:t>
      </w:r>
    </w:p>
    <w:p w14:paraId="466AA022" w14:textId="77777777" w:rsidR="00B56441" w:rsidRDefault="00B56441" w:rsidP="00B56441">
      <w:pPr>
        <w:pStyle w:val="PL"/>
      </w:pPr>
      <w:r>
        <w:t xml:space="preserve">    AfEventExposureData:</w:t>
      </w:r>
    </w:p>
    <w:p w14:paraId="038E1C03" w14:textId="77777777" w:rsidR="00B56441" w:rsidRDefault="00B56441" w:rsidP="00B56441">
      <w:pPr>
        <w:pStyle w:val="PL"/>
      </w:pPr>
      <w:r>
        <w:t xml:space="preserve">      description: AF Event Exposure data managed by a given NEF Instance</w:t>
      </w:r>
    </w:p>
    <w:p w14:paraId="7DD54287" w14:textId="77777777" w:rsidR="00B56441" w:rsidRDefault="00B56441" w:rsidP="00B56441">
      <w:pPr>
        <w:pStyle w:val="PL"/>
      </w:pPr>
      <w:r>
        <w:t xml:space="preserve">      type: object</w:t>
      </w:r>
    </w:p>
    <w:p w14:paraId="79663205" w14:textId="77777777" w:rsidR="00B56441" w:rsidRDefault="00B56441" w:rsidP="00B56441">
      <w:pPr>
        <w:pStyle w:val="PL"/>
      </w:pPr>
      <w:r>
        <w:t xml:space="preserve">      required:</w:t>
      </w:r>
    </w:p>
    <w:p w14:paraId="6099E91E" w14:textId="77777777" w:rsidR="00B56441" w:rsidRDefault="00B56441" w:rsidP="00B56441">
      <w:pPr>
        <w:pStyle w:val="PL"/>
      </w:pPr>
      <w:r>
        <w:t xml:space="preserve">        - afEvents</w:t>
      </w:r>
    </w:p>
    <w:p w14:paraId="0B91151E" w14:textId="77777777" w:rsidR="00B56441" w:rsidRDefault="00B56441" w:rsidP="00B56441">
      <w:pPr>
        <w:pStyle w:val="PL"/>
      </w:pPr>
      <w:r>
        <w:t xml:space="preserve">      properties:</w:t>
      </w:r>
    </w:p>
    <w:p w14:paraId="57E3E4FB" w14:textId="77777777" w:rsidR="00B56441" w:rsidRDefault="00B56441" w:rsidP="00B56441">
      <w:pPr>
        <w:pStyle w:val="PL"/>
      </w:pPr>
      <w:r>
        <w:t xml:space="preserve">        afEvents:</w:t>
      </w:r>
    </w:p>
    <w:p w14:paraId="5CD45D27" w14:textId="77777777" w:rsidR="00B56441" w:rsidRDefault="00B56441" w:rsidP="00B56441">
      <w:pPr>
        <w:pStyle w:val="PL"/>
      </w:pPr>
      <w:r>
        <w:t xml:space="preserve">          type: array</w:t>
      </w:r>
    </w:p>
    <w:p w14:paraId="5A06978E" w14:textId="77777777" w:rsidR="00B56441" w:rsidRDefault="00B56441" w:rsidP="00B56441">
      <w:pPr>
        <w:pStyle w:val="PL"/>
      </w:pPr>
      <w:r>
        <w:t xml:space="preserve">          items:</w:t>
      </w:r>
    </w:p>
    <w:p w14:paraId="49F0FC20" w14:textId="77777777" w:rsidR="00B56441" w:rsidRDefault="00B56441" w:rsidP="00B56441">
      <w:pPr>
        <w:pStyle w:val="PL"/>
      </w:pPr>
      <w:r>
        <w:t xml:space="preserve">            $ref: '#/components/schemas/AfEvent'</w:t>
      </w:r>
    </w:p>
    <w:p w14:paraId="3D0533CA" w14:textId="77777777" w:rsidR="00B56441" w:rsidRDefault="00B56441" w:rsidP="00B56441">
      <w:pPr>
        <w:pStyle w:val="PL"/>
      </w:pPr>
      <w:r>
        <w:t xml:space="preserve">          minItems: 1</w:t>
      </w:r>
    </w:p>
    <w:p w14:paraId="0BA08FE6" w14:textId="77777777" w:rsidR="00B56441" w:rsidRDefault="00B56441" w:rsidP="00B56441">
      <w:pPr>
        <w:pStyle w:val="PL"/>
      </w:pPr>
      <w:r>
        <w:t xml:space="preserve">        afIds:</w:t>
      </w:r>
    </w:p>
    <w:p w14:paraId="29BD10EB" w14:textId="77777777" w:rsidR="00B56441" w:rsidRDefault="00B56441" w:rsidP="00B56441">
      <w:pPr>
        <w:pStyle w:val="PL"/>
      </w:pPr>
      <w:r>
        <w:t xml:space="preserve">          type: array</w:t>
      </w:r>
    </w:p>
    <w:p w14:paraId="553EE136" w14:textId="77777777" w:rsidR="00B56441" w:rsidRDefault="00B56441" w:rsidP="00B56441">
      <w:pPr>
        <w:pStyle w:val="PL"/>
      </w:pPr>
      <w:r>
        <w:t xml:space="preserve">          items:</w:t>
      </w:r>
    </w:p>
    <w:p w14:paraId="6852A649" w14:textId="77777777" w:rsidR="00B56441" w:rsidRDefault="00B56441" w:rsidP="00B56441">
      <w:pPr>
        <w:pStyle w:val="PL"/>
      </w:pPr>
      <w:r>
        <w:t xml:space="preserve">            type: string</w:t>
      </w:r>
    </w:p>
    <w:p w14:paraId="45C23E46" w14:textId="77777777" w:rsidR="00B56441" w:rsidRDefault="00B56441" w:rsidP="00B56441">
      <w:pPr>
        <w:pStyle w:val="PL"/>
      </w:pPr>
      <w:r>
        <w:t xml:space="preserve">          minItems: 1</w:t>
      </w:r>
    </w:p>
    <w:p w14:paraId="47DBD1A8" w14:textId="77777777" w:rsidR="00B56441" w:rsidRDefault="00B56441" w:rsidP="00B56441">
      <w:pPr>
        <w:pStyle w:val="PL"/>
      </w:pPr>
      <w:r>
        <w:t xml:space="preserve">        appIds:</w:t>
      </w:r>
    </w:p>
    <w:p w14:paraId="5706E5C8" w14:textId="77777777" w:rsidR="00B56441" w:rsidRDefault="00B56441" w:rsidP="00B56441">
      <w:pPr>
        <w:pStyle w:val="PL"/>
      </w:pPr>
      <w:r>
        <w:t xml:space="preserve">          type: array</w:t>
      </w:r>
    </w:p>
    <w:p w14:paraId="3EAA1BFF" w14:textId="77777777" w:rsidR="00B56441" w:rsidRDefault="00B56441" w:rsidP="00B56441">
      <w:pPr>
        <w:pStyle w:val="PL"/>
      </w:pPr>
      <w:r>
        <w:t xml:space="preserve">          items:</w:t>
      </w:r>
    </w:p>
    <w:p w14:paraId="1F00E685" w14:textId="77777777" w:rsidR="00B56441" w:rsidRDefault="00B56441" w:rsidP="00B56441">
      <w:pPr>
        <w:pStyle w:val="PL"/>
      </w:pPr>
      <w:r>
        <w:t xml:space="preserve">            type: string</w:t>
      </w:r>
    </w:p>
    <w:p w14:paraId="009850D7" w14:textId="77777777" w:rsidR="00B56441" w:rsidRDefault="00B56441" w:rsidP="00B56441">
      <w:pPr>
        <w:pStyle w:val="PL"/>
      </w:pPr>
      <w:r>
        <w:t xml:space="preserve">          minItems: 1</w:t>
      </w:r>
    </w:p>
    <w:p w14:paraId="6E61F762" w14:textId="77777777" w:rsidR="00B56441" w:rsidRDefault="00B56441" w:rsidP="00B56441">
      <w:pPr>
        <w:pStyle w:val="PL"/>
      </w:pPr>
      <w:r>
        <w:t xml:space="preserve">    UnTrustAfInfo:</w:t>
      </w:r>
    </w:p>
    <w:p w14:paraId="3F5C5C0B" w14:textId="77777777" w:rsidR="00B56441" w:rsidRDefault="00B56441" w:rsidP="00B56441">
      <w:pPr>
        <w:pStyle w:val="PL"/>
      </w:pPr>
      <w:r>
        <w:t xml:space="preserve">      description: Information of a untrusted AF Instance</w:t>
      </w:r>
    </w:p>
    <w:p w14:paraId="5543F786" w14:textId="77777777" w:rsidR="00B56441" w:rsidRDefault="00B56441" w:rsidP="00B56441">
      <w:pPr>
        <w:pStyle w:val="PL"/>
      </w:pPr>
      <w:r>
        <w:t xml:space="preserve">      type: object</w:t>
      </w:r>
    </w:p>
    <w:p w14:paraId="2B7BAE3E" w14:textId="77777777" w:rsidR="00B56441" w:rsidRDefault="00B56441" w:rsidP="00B56441">
      <w:pPr>
        <w:pStyle w:val="PL"/>
      </w:pPr>
      <w:r>
        <w:t xml:space="preserve">      required:</w:t>
      </w:r>
    </w:p>
    <w:p w14:paraId="42D83CD7" w14:textId="77777777" w:rsidR="00B56441" w:rsidRDefault="00B56441" w:rsidP="00B56441">
      <w:pPr>
        <w:pStyle w:val="PL"/>
      </w:pPr>
      <w:r>
        <w:t xml:space="preserve">        - afId</w:t>
      </w:r>
    </w:p>
    <w:p w14:paraId="7CA2E668" w14:textId="77777777" w:rsidR="00B56441" w:rsidRDefault="00B56441" w:rsidP="00B56441">
      <w:pPr>
        <w:pStyle w:val="PL"/>
      </w:pPr>
      <w:r>
        <w:t xml:space="preserve">      properties:</w:t>
      </w:r>
    </w:p>
    <w:p w14:paraId="106E2FFA" w14:textId="77777777" w:rsidR="00B56441" w:rsidRDefault="00B56441" w:rsidP="00B56441">
      <w:pPr>
        <w:pStyle w:val="PL"/>
      </w:pPr>
      <w:r>
        <w:t xml:space="preserve">        afId:</w:t>
      </w:r>
    </w:p>
    <w:p w14:paraId="6E333799" w14:textId="77777777" w:rsidR="00B56441" w:rsidRDefault="00B56441" w:rsidP="00B56441">
      <w:pPr>
        <w:pStyle w:val="PL"/>
      </w:pPr>
      <w:r>
        <w:t xml:space="preserve">          type: string</w:t>
      </w:r>
    </w:p>
    <w:p w14:paraId="3DE8E81C" w14:textId="77777777" w:rsidR="00B56441" w:rsidRDefault="00B56441" w:rsidP="00B56441">
      <w:pPr>
        <w:pStyle w:val="PL"/>
      </w:pPr>
      <w:r>
        <w:t xml:space="preserve">        sNssaiInfoList:</w:t>
      </w:r>
    </w:p>
    <w:p w14:paraId="2B1D5A02" w14:textId="77777777" w:rsidR="00B56441" w:rsidRDefault="00B56441" w:rsidP="00B56441">
      <w:pPr>
        <w:pStyle w:val="PL"/>
      </w:pPr>
      <w:r>
        <w:t xml:space="preserve">          type: array</w:t>
      </w:r>
    </w:p>
    <w:p w14:paraId="2012BE6B" w14:textId="77777777" w:rsidR="00B56441" w:rsidRDefault="00B56441" w:rsidP="00B56441">
      <w:pPr>
        <w:pStyle w:val="PL"/>
      </w:pPr>
      <w:r>
        <w:t xml:space="preserve">          items:</w:t>
      </w:r>
    </w:p>
    <w:p w14:paraId="0A1FD17C" w14:textId="77777777" w:rsidR="00B56441" w:rsidRDefault="00B56441" w:rsidP="00B56441">
      <w:pPr>
        <w:pStyle w:val="PL"/>
      </w:pPr>
      <w:r>
        <w:t xml:space="preserve">            $ref: '#/components/schemas/SnssaiInfoItem'</w:t>
      </w:r>
    </w:p>
    <w:p w14:paraId="01B447E2" w14:textId="77777777" w:rsidR="00B56441" w:rsidRDefault="00B56441" w:rsidP="00B56441">
      <w:pPr>
        <w:pStyle w:val="PL"/>
      </w:pPr>
      <w:r>
        <w:t xml:space="preserve">          minItems: 1</w:t>
      </w:r>
    </w:p>
    <w:p w14:paraId="7C3667AA" w14:textId="77777777" w:rsidR="00B56441" w:rsidRDefault="00B56441" w:rsidP="00B56441">
      <w:pPr>
        <w:pStyle w:val="PL"/>
      </w:pPr>
      <w:r>
        <w:t xml:space="preserve">        mappingInd:</w:t>
      </w:r>
    </w:p>
    <w:p w14:paraId="4E33D84D" w14:textId="77777777" w:rsidR="00B56441" w:rsidRDefault="00B56441" w:rsidP="00B56441">
      <w:pPr>
        <w:pStyle w:val="PL"/>
      </w:pPr>
      <w:r>
        <w:t xml:space="preserve">          type: boolean</w:t>
      </w:r>
    </w:p>
    <w:p w14:paraId="35FDCFF9" w14:textId="77777777" w:rsidR="00B56441" w:rsidRDefault="00B56441" w:rsidP="00B56441">
      <w:pPr>
        <w:pStyle w:val="PL"/>
      </w:pPr>
      <w:r>
        <w:t xml:space="preserve">          default: false</w:t>
      </w:r>
    </w:p>
    <w:p w14:paraId="652060AA" w14:textId="77777777" w:rsidR="00B56441" w:rsidRDefault="00B56441" w:rsidP="00B56441">
      <w:pPr>
        <w:pStyle w:val="PL"/>
      </w:pPr>
      <w:r>
        <w:t xml:space="preserve">    SnssaiInfoItem:</w:t>
      </w:r>
    </w:p>
    <w:p w14:paraId="26295877" w14:textId="77777777" w:rsidR="00B56441" w:rsidRDefault="00B56441" w:rsidP="00B56441">
      <w:pPr>
        <w:pStyle w:val="PL"/>
      </w:pPr>
      <w:r>
        <w:t xml:space="preserve">      description: &gt;</w:t>
      </w:r>
    </w:p>
    <w:p w14:paraId="1B3386A1" w14:textId="77777777" w:rsidR="00B56441" w:rsidRDefault="00B56441" w:rsidP="00B56441">
      <w:pPr>
        <w:pStyle w:val="PL"/>
      </w:pPr>
      <w:r>
        <w:t xml:space="preserve">        Parameters supported by an NF for a given S-NSSAI Set of parameters supported by NF</w:t>
      </w:r>
    </w:p>
    <w:p w14:paraId="22C08736" w14:textId="77777777" w:rsidR="00B56441" w:rsidRDefault="00B56441" w:rsidP="00B56441">
      <w:pPr>
        <w:pStyle w:val="PL"/>
      </w:pPr>
      <w:r>
        <w:t xml:space="preserve">        for a given S-NSSAI</w:t>
      </w:r>
    </w:p>
    <w:p w14:paraId="4F0FE959" w14:textId="77777777" w:rsidR="00B56441" w:rsidRDefault="00B56441" w:rsidP="00B56441">
      <w:pPr>
        <w:pStyle w:val="PL"/>
      </w:pPr>
      <w:r>
        <w:t xml:space="preserve">      type: object</w:t>
      </w:r>
    </w:p>
    <w:p w14:paraId="3077E728" w14:textId="77777777" w:rsidR="00B56441" w:rsidRDefault="00B56441" w:rsidP="00B56441">
      <w:pPr>
        <w:pStyle w:val="PL"/>
      </w:pPr>
      <w:r>
        <w:t xml:space="preserve">      required:</w:t>
      </w:r>
    </w:p>
    <w:p w14:paraId="02EBAB9F" w14:textId="77777777" w:rsidR="00B56441" w:rsidRDefault="00B56441" w:rsidP="00B56441">
      <w:pPr>
        <w:pStyle w:val="PL"/>
      </w:pPr>
      <w:r>
        <w:t xml:space="preserve">        - sNssai</w:t>
      </w:r>
    </w:p>
    <w:p w14:paraId="2623AE2F" w14:textId="77777777" w:rsidR="00B56441" w:rsidRDefault="00B56441" w:rsidP="00B56441">
      <w:pPr>
        <w:pStyle w:val="PL"/>
      </w:pPr>
      <w:r>
        <w:t xml:space="preserve">        - dnnInfoList</w:t>
      </w:r>
    </w:p>
    <w:p w14:paraId="41DDF620" w14:textId="77777777" w:rsidR="00B56441" w:rsidRDefault="00B56441" w:rsidP="00B56441">
      <w:pPr>
        <w:pStyle w:val="PL"/>
      </w:pPr>
      <w:r>
        <w:t xml:space="preserve">      properties:</w:t>
      </w:r>
    </w:p>
    <w:p w14:paraId="7B380B2E" w14:textId="77777777" w:rsidR="00B56441" w:rsidRDefault="00B56441" w:rsidP="00B56441">
      <w:pPr>
        <w:pStyle w:val="PL"/>
      </w:pPr>
      <w:r>
        <w:t xml:space="preserve">        sNssai:</w:t>
      </w:r>
    </w:p>
    <w:p w14:paraId="3011D095" w14:textId="77777777" w:rsidR="00B56441" w:rsidRDefault="00B56441" w:rsidP="00B56441">
      <w:pPr>
        <w:pStyle w:val="PL"/>
      </w:pPr>
      <w:r>
        <w:lastRenderedPageBreak/>
        <w:t xml:space="preserve">          $ref: 'TS29571_CommonData.yaml#/components/schemas/ExtSnssai'</w:t>
      </w:r>
    </w:p>
    <w:p w14:paraId="367BBB1F" w14:textId="77777777" w:rsidR="00B56441" w:rsidRDefault="00B56441" w:rsidP="00B56441">
      <w:pPr>
        <w:pStyle w:val="PL"/>
      </w:pPr>
      <w:r>
        <w:t xml:space="preserve">        dnnInfoList:</w:t>
      </w:r>
    </w:p>
    <w:p w14:paraId="43C669AE" w14:textId="77777777" w:rsidR="00B56441" w:rsidRDefault="00B56441" w:rsidP="00B56441">
      <w:pPr>
        <w:pStyle w:val="PL"/>
      </w:pPr>
      <w:r>
        <w:t xml:space="preserve">          type: array</w:t>
      </w:r>
    </w:p>
    <w:p w14:paraId="2DD114C0" w14:textId="77777777" w:rsidR="00B56441" w:rsidRDefault="00B56441" w:rsidP="00B56441">
      <w:pPr>
        <w:pStyle w:val="PL"/>
      </w:pPr>
      <w:r>
        <w:t xml:space="preserve">          items:</w:t>
      </w:r>
    </w:p>
    <w:p w14:paraId="4915C9BD" w14:textId="77777777" w:rsidR="00B56441" w:rsidRDefault="00B56441" w:rsidP="00B56441">
      <w:pPr>
        <w:pStyle w:val="PL"/>
      </w:pPr>
      <w:r>
        <w:t xml:space="preserve">            $ref: '#/components/schemas/DnnInfoItem'</w:t>
      </w:r>
    </w:p>
    <w:p w14:paraId="63E93625" w14:textId="77777777" w:rsidR="00B56441" w:rsidRDefault="00B56441" w:rsidP="00B56441">
      <w:pPr>
        <w:pStyle w:val="PL"/>
      </w:pPr>
      <w:r>
        <w:t xml:space="preserve">          minItems: 1</w:t>
      </w:r>
    </w:p>
    <w:p w14:paraId="04CF0528" w14:textId="77777777" w:rsidR="00B56441" w:rsidRDefault="00B56441" w:rsidP="00B56441">
      <w:pPr>
        <w:pStyle w:val="PL"/>
      </w:pPr>
      <w:r>
        <w:t xml:space="preserve">    DnnInfoItem:</w:t>
      </w:r>
    </w:p>
    <w:p w14:paraId="15058F99" w14:textId="77777777" w:rsidR="00B56441" w:rsidRDefault="00B56441" w:rsidP="00B56441">
      <w:pPr>
        <w:pStyle w:val="PL"/>
      </w:pPr>
      <w:r>
        <w:t xml:space="preserve">      description: Set of parameters supported by NF for a given DNN</w:t>
      </w:r>
    </w:p>
    <w:p w14:paraId="11629FAD" w14:textId="77777777" w:rsidR="00B56441" w:rsidRDefault="00B56441" w:rsidP="00B56441">
      <w:pPr>
        <w:pStyle w:val="PL"/>
      </w:pPr>
      <w:r>
        <w:t xml:space="preserve">      type: object</w:t>
      </w:r>
    </w:p>
    <w:p w14:paraId="0F946114" w14:textId="77777777" w:rsidR="00B56441" w:rsidRDefault="00B56441" w:rsidP="00B56441">
      <w:pPr>
        <w:pStyle w:val="PL"/>
      </w:pPr>
      <w:r>
        <w:t xml:space="preserve">      required:</w:t>
      </w:r>
    </w:p>
    <w:p w14:paraId="4A5CFCB4" w14:textId="77777777" w:rsidR="00B56441" w:rsidRDefault="00B56441" w:rsidP="00B56441">
      <w:pPr>
        <w:pStyle w:val="PL"/>
      </w:pPr>
      <w:r>
        <w:t xml:space="preserve">        - dnn</w:t>
      </w:r>
    </w:p>
    <w:p w14:paraId="6C576752" w14:textId="77777777" w:rsidR="00B56441" w:rsidRDefault="00B56441" w:rsidP="00B56441">
      <w:pPr>
        <w:pStyle w:val="PL"/>
      </w:pPr>
      <w:r>
        <w:t xml:space="preserve">      properties:</w:t>
      </w:r>
    </w:p>
    <w:p w14:paraId="70239E23" w14:textId="77777777" w:rsidR="00B56441" w:rsidRDefault="00B56441" w:rsidP="00B56441">
      <w:pPr>
        <w:pStyle w:val="PL"/>
      </w:pPr>
      <w:r>
        <w:t xml:space="preserve">        dnn:</w:t>
      </w:r>
    </w:p>
    <w:p w14:paraId="21768D8B" w14:textId="77777777" w:rsidR="00B56441" w:rsidRDefault="00B56441" w:rsidP="00B56441">
      <w:pPr>
        <w:pStyle w:val="PL"/>
      </w:pPr>
      <w:r>
        <w:t xml:space="preserve">          anyOf:</w:t>
      </w:r>
    </w:p>
    <w:p w14:paraId="5C20C577" w14:textId="77777777" w:rsidR="00B56441" w:rsidRDefault="00B56441" w:rsidP="00B56441">
      <w:pPr>
        <w:pStyle w:val="PL"/>
      </w:pPr>
      <w:r>
        <w:t xml:space="preserve">            - $ref: 'TS29571_CommonData.yaml#/components/schemas/Dnn'</w:t>
      </w:r>
    </w:p>
    <w:p w14:paraId="70445A5E" w14:textId="77777777" w:rsidR="00B56441" w:rsidRDefault="00B56441" w:rsidP="00B56441">
      <w:pPr>
        <w:pStyle w:val="PL"/>
      </w:pPr>
      <w:r>
        <w:t xml:space="preserve">            - $ref: 'TS29571_CommonData.yaml#/components/schemas/WildcardDnn'</w:t>
      </w:r>
    </w:p>
    <w:p w14:paraId="094BB6D2" w14:textId="77777777" w:rsidR="00B56441" w:rsidRDefault="00B56441" w:rsidP="00B56441">
      <w:pPr>
        <w:pStyle w:val="PL"/>
      </w:pPr>
      <w:r>
        <w:t xml:space="preserve">    EasdfInfo:</w:t>
      </w:r>
    </w:p>
    <w:p w14:paraId="38B154B5" w14:textId="77777777" w:rsidR="00B56441" w:rsidRDefault="00B56441" w:rsidP="00B56441">
      <w:pPr>
        <w:pStyle w:val="PL"/>
      </w:pPr>
      <w:r>
        <w:t xml:space="preserve">      description: Information of an EASDF NF Instance</w:t>
      </w:r>
    </w:p>
    <w:p w14:paraId="060B62FF" w14:textId="77777777" w:rsidR="00B56441" w:rsidRDefault="00B56441" w:rsidP="00B56441">
      <w:pPr>
        <w:pStyle w:val="PL"/>
      </w:pPr>
      <w:r>
        <w:t xml:space="preserve">      type: object</w:t>
      </w:r>
    </w:p>
    <w:p w14:paraId="7DE18FCC" w14:textId="77777777" w:rsidR="00B56441" w:rsidRDefault="00B56441" w:rsidP="00B56441">
      <w:pPr>
        <w:pStyle w:val="PL"/>
      </w:pPr>
      <w:r>
        <w:t xml:space="preserve">      properties:</w:t>
      </w:r>
    </w:p>
    <w:p w14:paraId="51568A08" w14:textId="77777777" w:rsidR="00B56441" w:rsidRDefault="00B56441" w:rsidP="00B56441">
      <w:pPr>
        <w:pStyle w:val="PL"/>
      </w:pPr>
      <w:r>
        <w:t xml:space="preserve">        sNssaiEasdfInfoList:</w:t>
      </w:r>
    </w:p>
    <w:p w14:paraId="7FFA37BC" w14:textId="77777777" w:rsidR="00B56441" w:rsidRDefault="00B56441" w:rsidP="00B56441">
      <w:pPr>
        <w:pStyle w:val="PL"/>
      </w:pPr>
      <w:r>
        <w:t xml:space="preserve">          type: array</w:t>
      </w:r>
    </w:p>
    <w:p w14:paraId="3D39178A" w14:textId="77777777" w:rsidR="00B56441" w:rsidRDefault="00B56441" w:rsidP="00B56441">
      <w:pPr>
        <w:pStyle w:val="PL"/>
      </w:pPr>
      <w:r>
        <w:t xml:space="preserve">          items:</w:t>
      </w:r>
    </w:p>
    <w:p w14:paraId="5248E6DE" w14:textId="77777777" w:rsidR="00B56441" w:rsidRDefault="00B56441" w:rsidP="00B56441">
      <w:pPr>
        <w:pStyle w:val="PL"/>
      </w:pPr>
      <w:r>
        <w:t xml:space="preserve">            $ref: '#/components/schemas/SnssaiEasdfInfoItem'</w:t>
      </w:r>
    </w:p>
    <w:p w14:paraId="51CDB567" w14:textId="77777777" w:rsidR="00B56441" w:rsidRDefault="00B56441" w:rsidP="00B56441">
      <w:pPr>
        <w:pStyle w:val="PL"/>
      </w:pPr>
      <w:r>
        <w:t xml:space="preserve">          minItems: 1</w:t>
      </w:r>
    </w:p>
    <w:p w14:paraId="5BB519B1" w14:textId="77777777" w:rsidR="00B56441" w:rsidRDefault="00B56441" w:rsidP="00B56441">
      <w:pPr>
        <w:pStyle w:val="PL"/>
      </w:pPr>
      <w:r>
        <w:t xml:space="preserve">        easdfN6IpAddressList:</w:t>
      </w:r>
    </w:p>
    <w:p w14:paraId="4DA77D02" w14:textId="77777777" w:rsidR="00B56441" w:rsidRDefault="00B56441" w:rsidP="00B56441">
      <w:pPr>
        <w:pStyle w:val="PL"/>
      </w:pPr>
      <w:r>
        <w:t xml:space="preserve">          type: array</w:t>
      </w:r>
    </w:p>
    <w:p w14:paraId="2D738A2C" w14:textId="77777777" w:rsidR="00B56441" w:rsidRDefault="00B56441" w:rsidP="00B56441">
      <w:pPr>
        <w:pStyle w:val="PL"/>
      </w:pPr>
      <w:r>
        <w:t xml:space="preserve">          items:</w:t>
      </w:r>
    </w:p>
    <w:p w14:paraId="448888A9" w14:textId="77777777" w:rsidR="00B56441" w:rsidRDefault="00B56441" w:rsidP="00B56441">
      <w:pPr>
        <w:pStyle w:val="PL"/>
      </w:pPr>
      <w:r>
        <w:t xml:space="preserve">            $ref: 'TS28623_ComDefs.yaml#/components/schemas/IpAddr'</w:t>
      </w:r>
    </w:p>
    <w:p w14:paraId="44EF8A98" w14:textId="77777777" w:rsidR="00B56441" w:rsidRDefault="00B56441" w:rsidP="00B56441">
      <w:pPr>
        <w:pStyle w:val="PL"/>
      </w:pPr>
      <w:r>
        <w:t xml:space="preserve">          minItems: 1</w:t>
      </w:r>
    </w:p>
    <w:p w14:paraId="34A4C2D6" w14:textId="77777777" w:rsidR="00B56441" w:rsidRDefault="00B56441" w:rsidP="00B56441">
      <w:pPr>
        <w:pStyle w:val="PL"/>
      </w:pPr>
      <w:r>
        <w:t xml:space="preserve">        upfN6IpAddressList:</w:t>
      </w:r>
    </w:p>
    <w:p w14:paraId="2FD34883" w14:textId="77777777" w:rsidR="00B56441" w:rsidRDefault="00B56441" w:rsidP="00B56441">
      <w:pPr>
        <w:pStyle w:val="PL"/>
      </w:pPr>
      <w:r>
        <w:t xml:space="preserve">          type: array</w:t>
      </w:r>
    </w:p>
    <w:p w14:paraId="579188FA" w14:textId="77777777" w:rsidR="00B56441" w:rsidRDefault="00B56441" w:rsidP="00B56441">
      <w:pPr>
        <w:pStyle w:val="PL"/>
      </w:pPr>
      <w:r>
        <w:t xml:space="preserve">          items:</w:t>
      </w:r>
    </w:p>
    <w:p w14:paraId="0540D24A" w14:textId="77777777" w:rsidR="00B56441" w:rsidRDefault="00B56441" w:rsidP="00B56441">
      <w:pPr>
        <w:pStyle w:val="PL"/>
      </w:pPr>
      <w:r>
        <w:t xml:space="preserve">            $ref: 'TS28623_ComDefs.yaml#/components/schemas/IpAddr'</w:t>
      </w:r>
    </w:p>
    <w:p w14:paraId="22D010D7" w14:textId="77777777" w:rsidR="00B56441" w:rsidRDefault="00B56441" w:rsidP="00B56441">
      <w:pPr>
        <w:pStyle w:val="PL"/>
      </w:pPr>
      <w:r>
        <w:t xml:space="preserve">          minItems: 1</w:t>
      </w:r>
    </w:p>
    <w:p w14:paraId="2322C52D" w14:textId="77777777" w:rsidR="00B56441" w:rsidRDefault="00B56441" w:rsidP="00B56441">
      <w:pPr>
        <w:pStyle w:val="PL"/>
      </w:pPr>
    </w:p>
    <w:p w14:paraId="07F30440" w14:textId="77777777" w:rsidR="00B56441" w:rsidRDefault="00B56441" w:rsidP="00B56441">
      <w:pPr>
        <w:pStyle w:val="PL"/>
      </w:pPr>
      <w:r>
        <w:t xml:space="preserve">    SnssaiEasdfInfoItem:</w:t>
      </w:r>
    </w:p>
    <w:p w14:paraId="10F6C7DF" w14:textId="77777777" w:rsidR="00B56441" w:rsidRDefault="00B56441" w:rsidP="00B56441">
      <w:pPr>
        <w:pStyle w:val="PL"/>
      </w:pPr>
      <w:r>
        <w:t xml:space="preserve">      description: Set of parameters supported by EASDF for a given S-NSSAI</w:t>
      </w:r>
    </w:p>
    <w:p w14:paraId="665E6776" w14:textId="77777777" w:rsidR="00B56441" w:rsidRDefault="00B56441" w:rsidP="00B56441">
      <w:pPr>
        <w:pStyle w:val="PL"/>
      </w:pPr>
      <w:r>
        <w:t xml:space="preserve">      type: object</w:t>
      </w:r>
    </w:p>
    <w:p w14:paraId="4EB41593" w14:textId="77777777" w:rsidR="00B56441" w:rsidRDefault="00B56441" w:rsidP="00B56441">
      <w:pPr>
        <w:pStyle w:val="PL"/>
      </w:pPr>
      <w:r>
        <w:t xml:space="preserve">      required:</w:t>
      </w:r>
    </w:p>
    <w:p w14:paraId="6DAC7DF8" w14:textId="77777777" w:rsidR="00B56441" w:rsidRDefault="00B56441" w:rsidP="00B56441">
      <w:pPr>
        <w:pStyle w:val="PL"/>
      </w:pPr>
      <w:r>
        <w:t xml:space="preserve">        - sNssai</w:t>
      </w:r>
    </w:p>
    <w:p w14:paraId="0D697D92" w14:textId="77777777" w:rsidR="00B56441" w:rsidRDefault="00B56441" w:rsidP="00B56441">
      <w:pPr>
        <w:pStyle w:val="PL"/>
      </w:pPr>
      <w:r>
        <w:t xml:space="preserve">        - dnnEasdfInfoList</w:t>
      </w:r>
    </w:p>
    <w:p w14:paraId="230301DD" w14:textId="77777777" w:rsidR="00B56441" w:rsidRDefault="00B56441" w:rsidP="00B56441">
      <w:pPr>
        <w:pStyle w:val="PL"/>
      </w:pPr>
      <w:r>
        <w:t xml:space="preserve">      properties:</w:t>
      </w:r>
    </w:p>
    <w:p w14:paraId="456B3B20" w14:textId="77777777" w:rsidR="00B56441" w:rsidRDefault="00B56441" w:rsidP="00B56441">
      <w:pPr>
        <w:pStyle w:val="PL"/>
      </w:pPr>
      <w:r>
        <w:t xml:space="preserve">        sNssai:</w:t>
      </w:r>
    </w:p>
    <w:p w14:paraId="3DC80B2C" w14:textId="77777777" w:rsidR="00B56441" w:rsidRDefault="00B56441" w:rsidP="00B56441">
      <w:pPr>
        <w:pStyle w:val="PL"/>
      </w:pPr>
      <w:r>
        <w:t xml:space="preserve">          $ref: 'TS29571_CommonData.yaml#/components/schemas/ExtSnssai'</w:t>
      </w:r>
    </w:p>
    <w:p w14:paraId="3E617AF0" w14:textId="77777777" w:rsidR="00B56441" w:rsidRDefault="00B56441" w:rsidP="00B56441">
      <w:pPr>
        <w:pStyle w:val="PL"/>
      </w:pPr>
      <w:r>
        <w:t xml:space="preserve">        dnnEasdfInfoList:</w:t>
      </w:r>
    </w:p>
    <w:p w14:paraId="3CB62EDE" w14:textId="77777777" w:rsidR="00B56441" w:rsidRDefault="00B56441" w:rsidP="00B56441">
      <w:pPr>
        <w:pStyle w:val="PL"/>
      </w:pPr>
      <w:r>
        <w:t xml:space="preserve">          type: array</w:t>
      </w:r>
    </w:p>
    <w:p w14:paraId="3430C0C8" w14:textId="77777777" w:rsidR="00B56441" w:rsidRDefault="00B56441" w:rsidP="00B56441">
      <w:pPr>
        <w:pStyle w:val="PL"/>
      </w:pPr>
      <w:r>
        <w:t xml:space="preserve">          items:</w:t>
      </w:r>
    </w:p>
    <w:p w14:paraId="4D609318" w14:textId="77777777" w:rsidR="00B56441" w:rsidRDefault="00B56441" w:rsidP="00B56441">
      <w:pPr>
        <w:pStyle w:val="PL"/>
      </w:pPr>
      <w:r>
        <w:t xml:space="preserve">            $ref: '#/components/schemas/DnnEasdfInfoItem'</w:t>
      </w:r>
    </w:p>
    <w:p w14:paraId="0CF7E2C7" w14:textId="77777777" w:rsidR="00B56441" w:rsidRDefault="00B56441" w:rsidP="00B56441">
      <w:pPr>
        <w:pStyle w:val="PL"/>
      </w:pPr>
      <w:r>
        <w:t xml:space="preserve">          minItems: 1</w:t>
      </w:r>
    </w:p>
    <w:p w14:paraId="1CC3A4B7" w14:textId="77777777" w:rsidR="00B56441" w:rsidRDefault="00B56441" w:rsidP="00B56441">
      <w:pPr>
        <w:pStyle w:val="PL"/>
      </w:pPr>
      <w:r>
        <w:t xml:space="preserve">          </w:t>
      </w:r>
    </w:p>
    <w:p w14:paraId="1892D1B5" w14:textId="77777777" w:rsidR="00B56441" w:rsidRDefault="00B56441" w:rsidP="00B56441">
      <w:pPr>
        <w:pStyle w:val="PL"/>
      </w:pPr>
      <w:r>
        <w:t xml:space="preserve">    DnnEasdfInfoItem:</w:t>
      </w:r>
    </w:p>
    <w:p w14:paraId="5383BC55" w14:textId="77777777" w:rsidR="00B56441" w:rsidRDefault="00B56441" w:rsidP="00B56441">
      <w:pPr>
        <w:pStyle w:val="PL"/>
      </w:pPr>
      <w:r>
        <w:t xml:space="preserve">      description: Set of parameters supported by EASDF for a given DNN</w:t>
      </w:r>
    </w:p>
    <w:p w14:paraId="7FDCEFD4" w14:textId="77777777" w:rsidR="00B56441" w:rsidRDefault="00B56441" w:rsidP="00B56441">
      <w:pPr>
        <w:pStyle w:val="PL"/>
      </w:pPr>
      <w:r>
        <w:t xml:space="preserve">      type: object</w:t>
      </w:r>
    </w:p>
    <w:p w14:paraId="59E987E2" w14:textId="77777777" w:rsidR="00B56441" w:rsidRDefault="00B56441" w:rsidP="00B56441">
      <w:pPr>
        <w:pStyle w:val="PL"/>
      </w:pPr>
      <w:r>
        <w:t xml:space="preserve">      required:</w:t>
      </w:r>
    </w:p>
    <w:p w14:paraId="6F0ECA48" w14:textId="77777777" w:rsidR="00B56441" w:rsidRDefault="00B56441" w:rsidP="00B56441">
      <w:pPr>
        <w:pStyle w:val="PL"/>
      </w:pPr>
      <w:r>
        <w:t xml:space="preserve">        - dnn</w:t>
      </w:r>
    </w:p>
    <w:p w14:paraId="25731C8D" w14:textId="77777777" w:rsidR="00B56441" w:rsidRDefault="00B56441" w:rsidP="00B56441">
      <w:pPr>
        <w:pStyle w:val="PL"/>
      </w:pPr>
      <w:r>
        <w:t xml:space="preserve">      properties:</w:t>
      </w:r>
    </w:p>
    <w:p w14:paraId="4C1B1262" w14:textId="77777777" w:rsidR="00B56441" w:rsidRDefault="00B56441" w:rsidP="00B56441">
      <w:pPr>
        <w:pStyle w:val="PL"/>
      </w:pPr>
      <w:r>
        <w:t xml:space="preserve">        dnn:</w:t>
      </w:r>
    </w:p>
    <w:p w14:paraId="459D062E" w14:textId="77777777" w:rsidR="00B56441" w:rsidRDefault="00B56441" w:rsidP="00B56441">
      <w:pPr>
        <w:pStyle w:val="PL"/>
      </w:pPr>
      <w:r>
        <w:t xml:space="preserve">          anyOf:</w:t>
      </w:r>
    </w:p>
    <w:p w14:paraId="3402DE9D" w14:textId="77777777" w:rsidR="00B56441" w:rsidRDefault="00B56441" w:rsidP="00B56441">
      <w:pPr>
        <w:pStyle w:val="PL"/>
      </w:pPr>
      <w:r>
        <w:t xml:space="preserve">            - $ref: 'TS29571_CommonData.yaml#/components/schemas/Dnn'</w:t>
      </w:r>
    </w:p>
    <w:p w14:paraId="6D2306F2" w14:textId="77777777" w:rsidR="00B56441" w:rsidRDefault="00B56441" w:rsidP="00B56441">
      <w:pPr>
        <w:pStyle w:val="PL"/>
      </w:pPr>
      <w:r>
        <w:t xml:space="preserve">            - $ref: 'TS29571_CommonData.yaml#/components/schemas/WildcardDnn'</w:t>
      </w:r>
    </w:p>
    <w:p w14:paraId="73CE70EA" w14:textId="77777777" w:rsidR="00B56441" w:rsidRDefault="00B56441" w:rsidP="00B56441">
      <w:pPr>
        <w:pStyle w:val="PL"/>
      </w:pPr>
      <w:r>
        <w:t xml:space="preserve">        dnaiList:</w:t>
      </w:r>
    </w:p>
    <w:p w14:paraId="51CEBCB7" w14:textId="77777777" w:rsidR="00B56441" w:rsidRDefault="00B56441" w:rsidP="00B56441">
      <w:pPr>
        <w:pStyle w:val="PL"/>
      </w:pPr>
      <w:r>
        <w:t xml:space="preserve">          type: array</w:t>
      </w:r>
    </w:p>
    <w:p w14:paraId="032A8E21" w14:textId="77777777" w:rsidR="00B56441" w:rsidRDefault="00B56441" w:rsidP="00B56441">
      <w:pPr>
        <w:pStyle w:val="PL"/>
      </w:pPr>
      <w:r>
        <w:t xml:space="preserve">          items:</w:t>
      </w:r>
    </w:p>
    <w:p w14:paraId="129B2CB5" w14:textId="77777777" w:rsidR="00B56441" w:rsidRDefault="00B56441" w:rsidP="00B56441">
      <w:pPr>
        <w:pStyle w:val="PL"/>
      </w:pPr>
      <w:r>
        <w:t xml:space="preserve">            $ref: 'TS29571_CommonData.yaml#/components/schemas/Dnai'</w:t>
      </w:r>
    </w:p>
    <w:p w14:paraId="660ECF61" w14:textId="77777777" w:rsidR="00B56441" w:rsidRDefault="00B56441" w:rsidP="00B56441">
      <w:pPr>
        <w:pStyle w:val="PL"/>
      </w:pPr>
      <w:r>
        <w:t xml:space="preserve">          minItems: 1</w:t>
      </w:r>
    </w:p>
    <w:p w14:paraId="6136B2D9" w14:textId="77777777" w:rsidR="00B56441" w:rsidRDefault="00B56441" w:rsidP="00B56441">
      <w:pPr>
        <w:pStyle w:val="PL"/>
      </w:pPr>
      <w:r>
        <w:t xml:space="preserve">    NssaafInfo:</w:t>
      </w:r>
    </w:p>
    <w:p w14:paraId="0A781D48" w14:textId="77777777" w:rsidR="00B56441" w:rsidRDefault="00B56441" w:rsidP="00B56441">
      <w:pPr>
        <w:pStyle w:val="PL"/>
      </w:pPr>
      <w:r>
        <w:t xml:space="preserve">      description: Information of a NSSAAF Instance</w:t>
      </w:r>
    </w:p>
    <w:p w14:paraId="3D07FC98" w14:textId="77777777" w:rsidR="00B56441" w:rsidRDefault="00B56441" w:rsidP="00B56441">
      <w:pPr>
        <w:pStyle w:val="PL"/>
      </w:pPr>
      <w:r>
        <w:t xml:space="preserve">      type: object</w:t>
      </w:r>
    </w:p>
    <w:p w14:paraId="767217DA" w14:textId="77777777" w:rsidR="00B56441" w:rsidRDefault="00B56441" w:rsidP="00B56441">
      <w:pPr>
        <w:pStyle w:val="PL"/>
      </w:pPr>
      <w:r>
        <w:t xml:space="preserve">      properties:</w:t>
      </w:r>
    </w:p>
    <w:p w14:paraId="1209EEB9" w14:textId="77777777" w:rsidR="00B56441" w:rsidRDefault="00B56441" w:rsidP="00B56441">
      <w:pPr>
        <w:pStyle w:val="PL"/>
      </w:pPr>
      <w:r>
        <w:t xml:space="preserve">        supiRanges:</w:t>
      </w:r>
    </w:p>
    <w:p w14:paraId="2217F1AC" w14:textId="77777777" w:rsidR="00B56441" w:rsidRDefault="00B56441" w:rsidP="00B56441">
      <w:pPr>
        <w:pStyle w:val="PL"/>
      </w:pPr>
      <w:r>
        <w:t xml:space="preserve">          type: array</w:t>
      </w:r>
    </w:p>
    <w:p w14:paraId="0B9F0B62" w14:textId="77777777" w:rsidR="00B56441" w:rsidRDefault="00B56441" w:rsidP="00B56441">
      <w:pPr>
        <w:pStyle w:val="PL"/>
      </w:pPr>
      <w:r>
        <w:t xml:space="preserve">          items:</w:t>
      </w:r>
    </w:p>
    <w:p w14:paraId="6F847568" w14:textId="77777777" w:rsidR="00B56441" w:rsidRDefault="00B56441" w:rsidP="00B56441">
      <w:pPr>
        <w:pStyle w:val="PL"/>
      </w:pPr>
      <w:r>
        <w:t xml:space="preserve">            $ref: '#/components/schemas/SupiRange'</w:t>
      </w:r>
    </w:p>
    <w:p w14:paraId="47990992" w14:textId="77777777" w:rsidR="00B56441" w:rsidRDefault="00B56441" w:rsidP="00B56441">
      <w:pPr>
        <w:pStyle w:val="PL"/>
      </w:pPr>
      <w:r>
        <w:t xml:space="preserve">          minItems: 1</w:t>
      </w:r>
    </w:p>
    <w:p w14:paraId="55110A5E" w14:textId="77777777" w:rsidR="00B56441" w:rsidRDefault="00B56441" w:rsidP="00B56441">
      <w:pPr>
        <w:pStyle w:val="PL"/>
      </w:pPr>
      <w:r>
        <w:t xml:space="preserve">        internalGroupIdentifiersRanges:</w:t>
      </w:r>
    </w:p>
    <w:p w14:paraId="09C79A4F" w14:textId="77777777" w:rsidR="00B56441" w:rsidRDefault="00B56441" w:rsidP="00B56441">
      <w:pPr>
        <w:pStyle w:val="PL"/>
      </w:pPr>
      <w:r>
        <w:t xml:space="preserve">          type: array</w:t>
      </w:r>
    </w:p>
    <w:p w14:paraId="49777A3A" w14:textId="77777777" w:rsidR="00B56441" w:rsidRDefault="00B56441" w:rsidP="00B56441">
      <w:pPr>
        <w:pStyle w:val="PL"/>
      </w:pPr>
      <w:r>
        <w:t xml:space="preserve">          items:</w:t>
      </w:r>
    </w:p>
    <w:p w14:paraId="0798DF63" w14:textId="77777777" w:rsidR="00B56441" w:rsidRDefault="00B56441" w:rsidP="00B56441">
      <w:pPr>
        <w:pStyle w:val="PL"/>
      </w:pPr>
      <w:r>
        <w:lastRenderedPageBreak/>
        <w:t xml:space="preserve">            $ref: '#/components/schemas/InternalGroupIdRange'</w:t>
      </w:r>
    </w:p>
    <w:p w14:paraId="0EBE840D" w14:textId="77777777" w:rsidR="00B56441" w:rsidRDefault="00B56441" w:rsidP="00B56441">
      <w:pPr>
        <w:pStyle w:val="PL"/>
      </w:pPr>
      <w:r>
        <w:t xml:space="preserve">          minItems: 1</w:t>
      </w:r>
    </w:p>
    <w:p w14:paraId="3DDCAB35" w14:textId="77777777" w:rsidR="00B56441" w:rsidRDefault="00B56441" w:rsidP="00B56441">
      <w:pPr>
        <w:pStyle w:val="PL"/>
      </w:pPr>
      <w:r>
        <w:t xml:space="preserve">    TrustAfInfo:</w:t>
      </w:r>
    </w:p>
    <w:p w14:paraId="55A0EAD7" w14:textId="77777777" w:rsidR="00B56441" w:rsidRDefault="00B56441" w:rsidP="00B56441">
      <w:pPr>
        <w:pStyle w:val="PL"/>
      </w:pPr>
      <w:r>
        <w:t xml:space="preserve">      description: Information of a trusted AF Instance</w:t>
      </w:r>
    </w:p>
    <w:p w14:paraId="195E2B1A" w14:textId="77777777" w:rsidR="00B56441" w:rsidRDefault="00B56441" w:rsidP="00B56441">
      <w:pPr>
        <w:pStyle w:val="PL"/>
      </w:pPr>
      <w:r>
        <w:t xml:space="preserve">      type: object</w:t>
      </w:r>
    </w:p>
    <w:p w14:paraId="4CA834A0" w14:textId="77777777" w:rsidR="00B56441" w:rsidRDefault="00B56441" w:rsidP="00B56441">
      <w:pPr>
        <w:pStyle w:val="PL"/>
      </w:pPr>
      <w:r>
        <w:t xml:space="preserve">      properties:</w:t>
      </w:r>
    </w:p>
    <w:p w14:paraId="6BF7B018" w14:textId="77777777" w:rsidR="00B56441" w:rsidRDefault="00B56441" w:rsidP="00B56441">
      <w:pPr>
        <w:pStyle w:val="PL"/>
      </w:pPr>
      <w:r>
        <w:t xml:space="preserve">        sNssaiInfoList:</w:t>
      </w:r>
    </w:p>
    <w:p w14:paraId="182B7DFC" w14:textId="77777777" w:rsidR="00B56441" w:rsidRDefault="00B56441" w:rsidP="00B56441">
      <w:pPr>
        <w:pStyle w:val="PL"/>
      </w:pPr>
      <w:r>
        <w:t xml:space="preserve">          type: array</w:t>
      </w:r>
    </w:p>
    <w:p w14:paraId="578CEA5D" w14:textId="77777777" w:rsidR="00B56441" w:rsidRDefault="00B56441" w:rsidP="00B56441">
      <w:pPr>
        <w:pStyle w:val="PL"/>
      </w:pPr>
      <w:r>
        <w:t xml:space="preserve">          items:</w:t>
      </w:r>
    </w:p>
    <w:p w14:paraId="5407C601" w14:textId="77777777" w:rsidR="00B56441" w:rsidRDefault="00B56441" w:rsidP="00B56441">
      <w:pPr>
        <w:pStyle w:val="PL"/>
      </w:pPr>
      <w:r>
        <w:t xml:space="preserve">            $ref: '#/components/schemas/SnssaiInfoItem'</w:t>
      </w:r>
    </w:p>
    <w:p w14:paraId="4943F47F" w14:textId="77777777" w:rsidR="00B56441" w:rsidRDefault="00B56441" w:rsidP="00B56441">
      <w:pPr>
        <w:pStyle w:val="PL"/>
      </w:pPr>
      <w:r>
        <w:t xml:space="preserve">          minItems: 1</w:t>
      </w:r>
    </w:p>
    <w:p w14:paraId="4F0787B3" w14:textId="77777777" w:rsidR="00B56441" w:rsidRDefault="00B56441" w:rsidP="00B56441">
      <w:pPr>
        <w:pStyle w:val="PL"/>
      </w:pPr>
      <w:r>
        <w:t xml:space="preserve">        afEvents:</w:t>
      </w:r>
    </w:p>
    <w:p w14:paraId="6EEDB684" w14:textId="77777777" w:rsidR="00B56441" w:rsidRDefault="00B56441" w:rsidP="00B56441">
      <w:pPr>
        <w:pStyle w:val="PL"/>
      </w:pPr>
      <w:r>
        <w:t xml:space="preserve">          type: array</w:t>
      </w:r>
    </w:p>
    <w:p w14:paraId="307FD3A6" w14:textId="77777777" w:rsidR="00B56441" w:rsidRDefault="00B56441" w:rsidP="00B56441">
      <w:pPr>
        <w:pStyle w:val="PL"/>
      </w:pPr>
      <w:r>
        <w:t xml:space="preserve">          items:</w:t>
      </w:r>
    </w:p>
    <w:p w14:paraId="32E75E26" w14:textId="77777777" w:rsidR="00B56441" w:rsidRDefault="00B56441" w:rsidP="00B56441">
      <w:pPr>
        <w:pStyle w:val="PL"/>
      </w:pPr>
      <w:r>
        <w:t xml:space="preserve">            $ref: '#/components/schemas/AfEvent'</w:t>
      </w:r>
    </w:p>
    <w:p w14:paraId="71139F49" w14:textId="77777777" w:rsidR="00B56441" w:rsidRDefault="00B56441" w:rsidP="00B56441">
      <w:pPr>
        <w:pStyle w:val="PL"/>
      </w:pPr>
      <w:r>
        <w:t xml:space="preserve">          minItems: 1</w:t>
      </w:r>
    </w:p>
    <w:p w14:paraId="18D2984D" w14:textId="77777777" w:rsidR="00B56441" w:rsidRDefault="00B56441" w:rsidP="00B56441">
      <w:pPr>
        <w:pStyle w:val="PL"/>
      </w:pPr>
      <w:r>
        <w:t xml:space="preserve">        appIds:</w:t>
      </w:r>
    </w:p>
    <w:p w14:paraId="62298149" w14:textId="77777777" w:rsidR="00B56441" w:rsidRDefault="00B56441" w:rsidP="00B56441">
      <w:pPr>
        <w:pStyle w:val="PL"/>
      </w:pPr>
      <w:r>
        <w:t xml:space="preserve">          type: array</w:t>
      </w:r>
    </w:p>
    <w:p w14:paraId="6D51BA03" w14:textId="77777777" w:rsidR="00B56441" w:rsidRDefault="00B56441" w:rsidP="00B56441">
      <w:pPr>
        <w:pStyle w:val="PL"/>
      </w:pPr>
      <w:r>
        <w:t xml:space="preserve">          items:</w:t>
      </w:r>
    </w:p>
    <w:p w14:paraId="735A05E4" w14:textId="77777777" w:rsidR="00B56441" w:rsidRDefault="00B56441" w:rsidP="00B56441">
      <w:pPr>
        <w:pStyle w:val="PL"/>
      </w:pPr>
      <w:r>
        <w:t xml:space="preserve">            type: string</w:t>
      </w:r>
    </w:p>
    <w:p w14:paraId="5FA0DEF5" w14:textId="77777777" w:rsidR="00B56441" w:rsidRDefault="00B56441" w:rsidP="00B56441">
      <w:pPr>
        <w:pStyle w:val="PL"/>
      </w:pPr>
      <w:r>
        <w:t xml:space="preserve">          minItems: 1</w:t>
      </w:r>
    </w:p>
    <w:p w14:paraId="399642D5" w14:textId="77777777" w:rsidR="00B56441" w:rsidRDefault="00B56441" w:rsidP="00B56441">
      <w:pPr>
        <w:pStyle w:val="PL"/>
      </w:pPr>
      <w:r>
        <w:t xml:space="preserve">        internalGroupId:</w:t>
      </w:r>
    </w:p>
    <w:p w14:paraId="548EB973" w14:textId="77777777" w:rsidR="00B56441" w:rsidRDefault="00B56441" w:rsidP="00B56441">
      <w:pPr>
        <w:pStyle w:val="PL"/>
      </w:pPr>
      <w:r>
        <w:t xml:space="preserve">          type: array</w:t>
      </w:r>
    </w:p>
    <w:p w14:paraId="026D42FA" w14:textId="77777777" w:rsidR="00B56441" w:rsidRDefault="00B56441" w:rsidP="00B56441">
      <w:pPr>
        <w:pStyle w:val="PL"/>
      </w:pPr>
      <w:r>
        <w:t xml:space="preserve">          items:</w:t>
      </w:r>
    </w:p>
    <w:p w14:paraId="34AF2E43" w14:textId="77777777" w:rsidR="00B56441" w:rsidRDefault="00B56441" w:rsidP="00B56441">
      <w:pPr>
        <w:pStyle w:val="PL"/>
      </w:pPr>
      <w:r>
        <w:t xml:space="preserve">            $ref: 'TS29571_CommonData.yaml#/components/schemas/GroupId'</w:t>
      </w:r>
    </w:p>
    <w:p w14:paraId="3F8E9815" w14:textId="77777777" w:rsidR="00B56441" w:rsidRDefault="00B56441" w:rsidP="00B56441">
      <w:pPr>
        <w:pStyle w:val="PL"/>
      </w:pPr>
      <w:r>
        <w:t xml:space="preserve">          minItems: 1</w:t>
      </w:r>
    </w:p>
    <w:p w14:paraId="5C6D4301" w14:textId="77777777" w:rsidR="00B56441" w:rsidRDefault="00B56441" w:rsidP="00B56441">
      <w:pPr>
        <w:pStyle w:val="PL"/>
      </w:pPr>
      <w:r>
        <w:t xml:space="preserve">        mappingInd:</w:t>
      </w:r>
    </w:p>
    <w:p w14:paraId="66B07459" w14:textId="77777777" w:rsidR="00B56441" w:rsidRDefault="00B56441" w:rsidP="00B56441">
      <w:pPr>
        <w:pStyle w:val="PL"/>
      </w:pPr>
      <w:r>
        <w:t xml:space="preserve">          type: boolean</w:t>
      </w:r>
    </w:p>
    <w:p w14:paraId="1A6C6542" w14:textId="77777777" w:rsidR="00B56441" w:rsidRDefault="00B56441" w:rsidP="00B56441">
      <w:pPr>
        <w:pStyle w:val="PL"/>
      </w:pPr>
      <w:r>
        <w:t xml:space="preserve">          default: False</w:t>
      </w:r>
    </w:p>
    <w:p w14:paraId="4B75502B" w14:textId="77777777" w:rsidR="00B56441" w:rsidRDefault="00B56441" w:rsidP="00B56441">
      <w:pPr>
        <w:pStyle w:val="PL"/>
      </w:pPr>
      <w:r>
        <w:t xml:space="preserve">    ExternalClientType:</w:t>
      </w:r>
    </w:p>
    <w:p w14:paraId="6E916E7D" w14:textId="77777777" w:rsidR="00B56441" w:rsidRDefault="00B56441" w:rsidP="00B56441">
      <w:pPr>
        <w:pStyle w:val="PL"/>
      </w:pPr>
      <w:r>
        <w:t xml:space="preserve">      description: Indicates types of External Clients.</w:t>
      </w:r>
    </w:p>
    <w:p w14:paraId="5C48AEB0" w14:textId="77777777" w:rsidR="00B56441" w:rsidRDefault="00B56441" w:rsidP="00B56441">
      <w:pPr>
        <w:pStyle w:val="PL"/>
      </w:pPr>
      <w:r>
        <w:t xml:space="preserve">      anyOf:</w:t>
      </w:r>
    </w:p>
    <w:p w14:paraId="6B628AC0" w14:textId="77777777" w:rsidR="00B56441" w:rsidRDefault="00B56441" w:rsidP="00B56441">
      <w:pPr>
        <w:pStyle w:val="PL"/>
      </w:pPr>
      <w:r>
        <w:t xml:space="preserve">        - type: string</w:t>
      </w:r>
    </w:p>
    <w:p w14:paraId="3E71C868" w14:textId="77777777" w:rsidR="00B56441" w:rsidRDefault="00B56441" w:rsidP="00B56441">
      <w:pPr>
        <w:pStyle w:val="PL"/>
      </w:pPr>
      <w:r>
        <w:t xml:space="preserve">          enum:</w:t>
      </w:r>
    </w:p>
    <w:p w14:paraId="2E2223E9" w14:textId="77777777" w:rsidR="00B56441" w:rsidRDefault="00B56441" w:rsidP="00B56441">
      <w:pPr>
        <w:pStyle w:val="PL"/>
      </w:pPr>
      <w:r>
        <w:t xml:space="preserve">            - EMERGENCY_SERVICES</w:t>
      </w:r>
    </w:p>
    <w:p w14:paraId="6EC86B39" w14:textId="77777777" w:rsidR="00B56441" w:rsidRDefault="00B56441" w:rsidP="00B56441">
      <w:pPr>
        <w:pStyle w:val="PL"/>
      </w:pPr>
      <w:r>
        <w:t xml:space="preserve">            - VALUE_ADDED_SERVICES</w:t>
      </w:r>
    </w:p>
    <w:p w14:paraId="19C651C9" w14:textId="77777777" w:rsidR="00B56441" w:rsidRDefault="00B56441" w:rsidP="00B56441">
      <w:pPr>
        <w:pStyle w:val="PL"/>
      </w:pPr>
      <w:r>
        <w:t xml:space="preserve">            - PLMN_OPERATOR_SERVICES</w:t>
      </w:r>
    </w:p>
    <w:p w14:paraId="683C4B08" w14:textId="77777777" w:rsidR="00B56441" w:rsidRDefault="00B56441" w:rsidP="00B56441">
      <w:pPr>
        <w:pStyle w:val="PL"/>
      </w:pPr>
      <w:r>
        <w:t xml:space="preserve">            - LAWFUL_INTERCEPT_SERVICES</w:t>
      </w:r>
    </w:p>
    <w:p w14:paraId="6C1768E4" w14:textId="77777777" w:rsidR="00B56441" w:rsidRDefault="00B56441" w:rsidP="00B56441">
      <w:pPr>
        <w:pStyle w:val="PL"/>
      </w:pPr>
      <w:r>
        <w:t xml:space="preserve">            - PLMN_OPERATOR_BROADCAST_SERVICES</w:t>
      </w:r>
    </w:p>
    <w:p w14:paraId="591FDDC0" w14:textId="77777777" w:rsidR="00B56441" w:rsidRDefault="00B56441" w:rsidP="00B56441">
      <w:pPr>
        <w:pStyle w:val="PL"/>
      </w:pPr>
      <w:r>
        <w:t xml:space="preserve">            - PLMN_OPERATOR_OM</w:t>
      </w:r>
    </w:p>
    <w:p w14:paraId="368AF062" w14:textId="77777777" w:rsidR="00B56441" w:rsidRDefault="00B56441" w:rsidP="00B56441">
      <w:pPr>
        <w:pStyle w:val="PL"/>
      </w:pPr>
      <w:r>
        <w:t xml:space="preserve">            - PLMN_OPERATOR_ANONYMOUS_STATISTICS</w:t>
      </w:r>
    </w:p>
    <w:p w14:paraId="0B34AD15" w14:textId="77777777" w:rsidR="00B56441" w:rsidRDefault="00B56441" w:rsidP="00B56441">
      <w:pPr>
        <w:pStyle w:val="PL"/>
      </w:pPr>
      <w:r>
        <w:t xml:space="preserve">            - PLMN_OPERATOR_TARGET_MS_SERVICE_SUPPORT</w:t>
      </w:r>
    </w:p>
    <w:p w14:paraId="7EE0AB0F" w14:textId="77777777" w:rsidR="00B56441" w:rsidRDefault="00B56441" w:rsidP="00B56441">
      <w:pPr>
        <w:pStyle w:val="PL"/>
      </w:pPr>
      <w:r>
        <w:t xml:space="preserve">        - type: string</w:t>
      </w:r>
    </w:p>
    <w:p w14:paraId="0C0F53A4" w14:textId="77777777" w:rsidR="00B56441" w:rsidRDefault="00B56441" w:rsidP="00B56441">
      <w:pPr>
        <w:pStyle w:val="PL"/>
      </w:pPr>
      <w:r>
        <w:t xml:space="preserve">    SupportedGADShapes:</w:t>
      </w:r>
    </w:p>
    <w:p w14:paraId="4308715A" w14:textId="77777777" w:rsidR="00B56441" w:rsidRDefault="00B56441" w:rsidP="00B56441">
      <w:pPr>
        <w:pStyle w:val="PL"/>
      </w:pPr>
      <w:r>
        <w:t xml:space="preserve">      description: Indicates supported GAD shapes.</w:t>
      </w:r>
    </w:p>
    <w:p w14:paraId="35F15B12" w14:textId="77777777" w:rsidR="00B56441" w:rsidRDefault="00B56441" w:rsidP="00B56441">
      <w:pPr>
        <w:pStyle w:val="PL"/>
      </w:pPr>
      <w:r>
        <w:t xml:space="preserve">      anyOf:</w:t>
      </w:r>
    </w:p>
    <w:p w14:paraId="073F7F0F" w14:textId="77777777" w:rsidR="00B56441" w:rsidRDefault="00B56441" w:rsidP="00B56441">
      <w:pPr>
        <w:pStyle w:val="PL"/>
      </w:pPr>
      <w:r>
        <w:t xml:space="preserve">        - type: string</w:t>
      </w:r>
    </w:p>
    <w:p w14:paraId="29FA1ACC" w14:textId="77777777" w:rsidR="00B56441" w:rsidRDefault="00B56441" w:rsidP="00B56441">
      <w:pPr>
        <w:pStyle w:val="PL"/>
      </w:pPr>
      <w:r>
        <w:t xml:space="preserve">          enum:</w:t>
      </w:r>
    </w:p>
    <w:p w14:paraId="7AE2CE5C" w14:textId="77777777" w:rsidR="00B56441" w:rsidRDefault="00B56441" w:rsidP="00B56441">
      <w:pPr>
        <w:pStyle w:val="PL"/>
      </w:pPr>
      <w:r>
        <w:t xml:space="preserve">            - POINT</w:t>
      </w:r>
    </w:p>
    <w:p w14:paraId="6A139FD9" w14:textId="77777777" w:rsidR="00B56441" w:rsidRDefault="00B56441" w:rsidP="00B56441">
      <w:pPr>
        <w:pStyle w:val="PL"/>
      </w:pPr>
      <w:r>
        <w:t xml:space="preserve">            - POINT_UNCERTAINTY_CIRCLE</w:t>
      </w:r>
    </w:p>
    <w:p w14:paraId="0DE82E90" w14:textId="77777777" w:rsidR="00B56441" w:rsidRDefault="00B56441" w:rsidP="00B56441">
      <w:pPr>
        <w:pStyle w:val="PL"/>
      </w:pPr>
      <w:r>
        <w:t xml:space="preserve">            - POINT_UNCERTAINTY_ELLIPSE</w:t>
      </w:r>
    </w:p>
    <w:p w14:paraId="1F4EFEEA" w14:textId="77777777" w:rsidR="00B56441" w:rsidRDefault="00B56441" w:rsidP="00B56441">
      <w:pPr>
        <w:pStyle w:val="PL"/>
      </w:pPr>
      <w:r>
        <w:t xml:space="preserve">            - POLYGON</w:t>
      </w:r>
    </w:p>
    <w:p w14:paraId="34961E1E" w14:textId="77777777" w:rsidR="00B56441" w:rsidRDefault="00B56441" w:rsidP="00B56441">
      <w:pPr>
        <w:pStyle w:val="PL"/>
      </w:pPr>
      <w:r>
        <w:t xml:space="preserve">            - POINT_ALTITUDE</w:t>
      </w:r>
    </w:p>
    <w:p w14:paraId="7E0E26D5" w14:textId="77777777" w:rsidR="00B56441" w:rsidRDefault="00B56441" w:rsidP="00B56441">
      <w:pPr>
        <w:pStyle w:val="PL"/>
      </w:pPr>
      <w:r>
        <w:t xml:space="preserve">            - POINT_ALTITUDE_UNCERTAINTY</w:t>
      </w:r>
    </w:p>
    <w:p w14:paraId="7FF4B395" w14:textId="77777777" w:rsidR="00B56441" w:rsidRDefault="00B56441" w:rsidP="00B56441">
      <w:pPr>
        <w:pStyle w:val="PL"/>
      </w:pPr>
      <w:r>
        <w:t xml:space="preserve">            - ELLIPSOID_ARC</w:t>
      </w:r>
    </w:p>
    <w:p w14:paraId="699A6538" w14:textId="77777777" w:rsidR="00B56441" w:rsidRDefault="00B56441" w:rsidP="00B56441">
      <w:pPr>
        <w:pStyle w:val="PL"/>
      </w:pPr>
      <w:r>
        <w:t xml:space="preserve">            - LOCAL_2D_POINT_UNCERTAINTY_ELLIPSE</w:t>
      </w:r>
    </w:p>
    <w:p w14:paraId="632A0C8E" w14:textId="77777777" w:rsidR="00B56441" w:rsidRDefault="00B56441" w:rsidP="00B56441">
      <w:pPr>
        <w:pStyle w:val="PL"/>
      </w:pPr>
      <w:r>
        <w:t xml:space="preserve">            - LOCAL_3D_POINT_UNCERTAINTY_ELLIPSOID</w:t>
      </w:r>
    </w:p>
    <w:p w14:paraId="5F307D0C" w14:textId="77777777" w:rsidR="00B56441" w:rsidRDefault="00B56441" w:rsidP="00B56441">
      <w:pPr>
        <w:pStyle w:val="PL"/>
      </w:pPr>
      <w:r>
        <w:t xml:space="preserve">        - type: string</w:t>
      </w:r>
    </w:p>
    <w:p w14:paraId="623A30EA" w14:textId="77777777" w:rsidR="00B56441" w:rsidRDefault="00B56441" w:rsidP="00B56441">
      <w:pPr>
        <w:pStyle w:val="PL"/>
      </w:pPr>
      <w:r>
        <w:t xml:space="preserve">    AnNodeType:</w:t>
      </w:r>
    </w:p>
    <w:p w14:paraId="6D736F00" w14:textId="77777777" w:rsidR="00B56441" w:rsidRDefault="00B56441" w:rsidP="00B56441">
      <w:pPr>
        <w:pStyle w:val="PL"/>
      </w:pPr>
      <w:r>
        <w:t xml:space="preserve">      description: Access Network Node Type (gNB, ng-eNB...)</w:t>
      </w:r>
    </w:p>
    <w:p w14:paraId="007645B8" w14:textId="77777777" w:rsidR="00B56441" w:rsidRDefault="00B56441" w:rsidP="00B56441">
      <w:pPr>
        <w:pStyle w:val="PL"/>
      </w:pPr>
      <w:r>
        <w:t xml:space="preserve">      anyOf:</w:t>
      </w:r>
    </w:p>
    <w:p w14:paraId="545D5AEA" w14:textId="77777777" w:rsidR="00B56441" w:rsidRDefault="00B56441" w:rsidP="00B56441">
      <w:pPr>
        <w:pStyle w:val="PL"/>
      </w:pPr>
      <w:r>
        <w:t xml:space="preserve">        - type: string</w:t>
      </w:r>
    </w:p>
    <w:p w14:paraId="1C75B042" w14:textId="77777777" w:rsidR="00B56441" w:rsidRDefault="00B56441" w:rsidP="00B56441">
      <w:pPr>
        <w:pStyle w:val="PL"/>
      </w:pPr>
      <w:r>
        <w:t xml:space="preserve">          enum:</w:t>
      </w:r>
    </w:p>
    <w:p w14:paraId="69F78C78" w14:textId="77777777" w:rsidR="00B56441" w:rsidRDefault="00B56441" w:rsidP="00B56441">
      <w:pPr>
        <w:pStyle w:val="PL"/>
      </w:pPr>
      <w:r>
        <w:t xml:space="preserve">            - GNB</w:t>
      </w:r>
    </w:p>
    <w:p w14:paraId="58D4D625" w14:textId="77777777" w:rsidR="00B56441" w:rsidRDefault="00B56441" w:rsidP="00B56441">
      <w:pPr>
        <w:pStyle w:val="PL"/>
      </w:pPr>
      <w:r>
        <w:t xml:space="preserve">            - NG_ENB</w:t>
      </w:r>
    </w:p>
    <w:p w14:paraId="782841A0" w14:textId="77777777" w:rsidR="00B56441" w:rsidRDefault="00B56441" w:rsidP="00B56441">
      <w:pPr>
        <w:pStyle w:val="PL"/>
      </w:pPr>
      <w:r>
        <w:t xml:space="preserve">        - type: string</w:t>
      </w:r>
    </w:p>
    <w:p w14:paraId="3B6A7E74" w14:textId="77777777" w:rsidR="00B56441" w:rsidRDefault="00B56441" w:rsidP="00B56441">
      <w:pPr>
        <w:pStyle w:val="PL"/>
      </w:pPr>
    </w:p>
    <w:p w14:paraId="7F81EE32" w14:textId="77777777" w:rsidR="00B56441" w:rsidRDefault="00B56441" w:rsidP="00B56441">
      <w:pPr>
        <w:pStyle w:val="PL"/>
      </w:pPr>
      <w:r>
        <w:t xml:space="preserve">    LmfInfo:</w:t>
      </w:r>
    </w:p>
    <w:p w14:paraId="369BEE00" w14:textId="77777777" w:rsidR="00B56441" w:rsidRDefault="00B56441" w:rsidP="00B56441">
      <w:pPr>
        <w:pStyle w:val="PL"/>
      </w:pPr>
      <w:r>
        <w:t xml:space="preserve">      description: Information of an LMF NF Instance</w:t>
      </w:r>
    </w:p>
    <w:p w14:paraId="170636F7" w14:textId="77777777" w:rsidR="00B56441" w:rsidRDefault="00B56441" w:rsidP="00B56441">
      <w:pPr>
        <w:pStyle w:val="PL"/>
      </w:pPr>
      <w:r>
        <w:t xml:space="preserve">      type: object</w:t>
      </w:r>
    </w:p>
    <w:p w14:paraId="647767B6" w14:textId="77777777" w:rsidR="00B56441" w:rsidRDefault="00B56441" w:rsidP="00B56441">
      <w:pPr>
        <w:pStyle w:val="PL"/>
      </w:pPr>
      <w:r>
        <w:t xml:space="preserve">      properties:</w:t>
      </w:r>
    </w:p>
    <w:p w14:paraId="53D2A3FB" w14:textId="77777777" w:rsidR="00B56441" w:rsidRDefault="00B56441" w:rsidP="00B56441">
      <w:pPr>
        <w:pStyle w:val="PL"/>
      </w:pPr>
      <w:r>
        <w:t xml:space="preserve">        servingClientTypes:</w:t>
      </w:r>
    </w:p>
    <w:p w14:paraId="52E9BF7B" w14:textId="77777777" w:rsidR="00B56441" w:rsidRDefault="00B56441" w:rsidP="00B56441">
      <w:pPr>
        <w:pStyle w:val="PL"/>
      </w:pPr>
      <w:r>
        <w:t xml:space="preserve">          type: array</w:t>
      </w:r>
    </w:p>
    <w:p w14:paraId="6C63AFB7" w14:textId="77777777" w:rsidR="00B56441" w:rsidRDefault="00B56441" w:rsidP="00B56441">
      <w:pPr>
        <w:pStyle w:val="PL"/>
      </w:pPr>
      <w:r>
        <w:t xml:space="preserve">          items:</w:t>
      </w:r>
    </w:p>
    <w:p w14:paraId="4758FE1C" w14:textId="77777777" w:rsidR="00B56441" w:rsidRDefault="00B56441" w:rsidP="00B56441">
      <w:pPr>
        <w:pStyle w:val="PL"/>
      </w:pPr>
      <w:r>
        <w:t xml:space="preserve">            $ref: '#/components/schemas/ExternalClientType'</w:t>
      </w:r>
    </w:p>
    <w:p w14:paraId="3C19511D" w14:textId="77777777" w:rsidR="00B56441" w:rsidRDefault="00B56441" w:rsidP="00B56441">
      <w:pPr>
        <w:pStyle w:val="PL"/>
      </w:pPr>
      <w:r>
        <w:t xml:space="preserve">          minItems: 1</w:t>
      </w:r>
    </w:p>
    <w:p w14:paraId="32499051" w14:textId="77777777" w:rsidR="00B56441" w:rsidRDefault="00B56441" w:rsidP="00B56441">
      <w:pPr>
        <w:pStyle w:val="PL"/>
      </w:pPr>
      <w:r>
        <w:t xml:space="preserve">        lmfId:</w:t>
      </w:r>
    </w:p>
    <w:p w14:paraId="4B32318A" w14:textId="77777777" w:rsidR="00B56441" w:rsidRDefault="00B56441" w:rsidP="00B56441">
      <w:pPr>
        <w:pStyle w:val="PL"/>
      </w:pPr>
      <w:r>
        <w:t xml:space="preserve">          type: string</w:t>
      </w:r>
    </w:p>
    <w:p w14:paraId="5FA36B39" w14:textId="77777777" w:rsidR="00B56441" w:rsidRDefault="00B56441" w:rsidP="00B56441">
      <w:pPr>
        <w:pStyle w:val="PL"/>
      </w:pPr>
      <w:r>
        <w:lastRenderedPageBreak/>
        <w:t xml:space="preserve">        servingAccessTypes:</w:t>
      </w:r>
    </w:p>
    <w:p w14:paraId="1B555FB9" w14:textId="77777777" w:rsidR="00B56441" w:rsidRDefault="00B56441" w:rsidP="00B56441">
      <w:pPr>
        <w:pStyle w:val="PL"/>
      </w:pPr>
      <w:r>
        <w:t xml:space="preserve">          type: array</w:t>
      </w:r>
    </w:p>
    <w:p w14:paraId="3545F2E8" w14:textId="77777777" w:rsidR="00B56441" w:rsidRDefault="00B56441" w:rsidP="00B56441">
      <w:pPr>
        <w:pStyle w:val="PL"/>
      </w:pPr>
      <w:r>
        <w:t xml:space="preserve">          items:</w:t>
      </w:r>
    </w:p>
    <w:p w14:paraId="578478AF" w14:textId="77777777" w:rsidR="00B56441" w:rsidRDefault="00B56441" w:rsidP="00B56441">
      <w:pPr>
        <w:pStyle w:val="PL"/>
      </w:pPr>
      <w:r>
        <w:t xml:space="preserve">            $ref: 'TS29571_CommonData.yaml#/components/schemas/AccessType'</w:t>
      </w:r>
    </w:p>
    <w:p w14:paraId="1016B994" w14:textId="77777777" w:rsidR="00B56441" w:rsidRDefault="00B56441" w:rsidP="00B56441">
      <w:pPr>
        <w:pStyle w:val="PL"/>
      </w:pPr>
      <w:r>
        <w:t xml:space="preserve">          minItems: 1</w:t>
      </w:r>
    </w:p>
    <w:p w14:paraId="52DA1ABC" w14:textId="77777777" w:rsidR="00B56441" w:rsidRDefault="00B56441" w:rsidP="00B56441">
      <w:pPr>
        <w:pStyle w:val="PL"/>
      </w:pPr>
      <w:r>
        <w:t xml:space="preserve">        servingAnNodeTypes:</w:t>
      </w:r>
    </w:p>
    <w:p w14:paraId="14409270" w14:textId="77777777" w:rsidR="00B56441" w:rsidRDefault="00B56441" w:rsidP="00B56441">
      <w:pPr>
        <w:pStyle w:val="PL"/>
      </w:pPr>
      <w:r>
        <w:t xml:space="preserve">          type: array</w:t>
      </w:r>
    </w:p>
    <w:p w14:paraId="0C3E9AFF" w14:textId="77777777" w:rsidR="00B56441" w:rsidRDefault="00B56441" w:rsidP="00B56441">
      <w:pPr>
        <w:pStyle w:val="PL"/>
      </w:pPr>
      <w:r>
        <w:t xml:space="preserve">          items:</w:t>
      </w:r>
    </w:p>
    <w:p w14:paraId="58CCE6FA" w14:textId="77777777" w:rsidR="00B56441" w:rsidRDefault="00B56441" w:rsidP="00B56441">
      <w:pPr>
        <w:pStyle w:val="PL"/>
      </w:pPr>
      <w:r>
        <w:t xml:space="preserve">            $ref: '#/components/schemas/AnNodeType'</w:t>
      </w:r>
    </w:p>
    <w:p w14:paraId="47C5E374" w14:textId="77777777" w:rsidR="00B56441" w:rsidRDefault="00B56441" w:rsidP="00B56441">
      <w:pPr>
        <w:pStyle w:val="PL"/>
      </w:pPr>
      <w:r>
        <w:t xml:space="preserve">          minItems: 1</w:t>
      </w:r>
    </w:p>
    <w:p w14:paraId="0DB3C2CB" w14:textId="77777777" w:rsidR="00B56441" w:rsidRDefault="00B56441" w:rsidP="00B56441">
      <w:pPr>
        <w:pStyle w:val="PL"/>
      </w:pPr>
      <w:r>
        <w:t xml:space="preserve">        servingRatTypes:</w:t>
      </w:r>
    </w:p>
    <w:p w14:paraId="44449D91" w14:textId="77777777" w:rsidR="00B56441" w:rsidRDefault="00B56441" w:rsidP="00B56441">
      <w:pPr>
        <w:pStyle w:val="PL"/>
      </w:pPr>
      <w:r>
        <w:t xml:space="preserve">          type: array</w:t>
      </w:r>
    </w:p>
    <w:p w14:paraId="175DA9E1" w14:textId="77777777" w:rsidR="00B56441" w:rsidRDefault="00B56441" w:rsidP="00B56441">
      <w:pPr>
        <w:pStyle w:val="PL"/>
      </w:pPr>
      <w:r>
        <w:t xml:space="preserve">          items:</w:t>
      </w:r>
    </w:p>
    <w:p w14:paraId="7F4AED48" w14:textId="77777777" w:rsidR="00B56441" w:rsidRDefault="00B56441" w:rsidP="00B56441">
      <w:pPr>
        <w:pStyle w:val="PL"/>
      </w:pPr>
      <w:r>
        <w:t xml:space="preserve">            $ref: 'TS29571_CommonData.yaml#/components/schemas/RatType'</w:t>
      </w:r>
    </w:p>
    <w:p w14:paraId="787DED79" w14:textId="77777777" w:rsidR="00B56441" w:rsidRDefault="00B56441" w:rsidP="00B56441">
      <w:pPr>
        <w:pStyle w:val="PL"/>
      </w:pPr>
      <w:r>
        <w:t xml:space="preserve">          minItems: 1</w:t>
      </w:r>
    </w:p>
    <w:p w14:paraId="120C20CA" w14:textId="77777777" w:rsidR="00B56441" w:rsidRDefault="00B56441" w:rsidP="00B56441">
      <w:pPr>
        <w:pStyle w:val="PL"/>
      </w:pPr>
      <w:r>
        <w:t xml:space="preserve">        taiList:</w:t>
      </w:r>
    </w:p>
    <w:p w14:paraId="76529329" w14:textId="77777777" w:rsidR="00B56441" w:rsidRDefault="00B56441" w:rsidP="00B56441">
      <w:pPr>
        <w:pStyle w:val="PL"/>
      </w:pPr>
      <w:r>
        <w:t xml:space="preserve">          type: array</w:t>
      </w:r>
    </w:p>
    <w:p w14:paraId="58E48B6C" w14:textId="77777777" w:rsidR="00B56441" w:rsidRDefault="00B56441" w:rsidP="00B56441">
      <w:pPr>
        <w:pStyle w:val="PL"/>
      </w:pPr>
      <w:r>
        <w:t xml:space="preserve">          items:</w:t>
      </w:r>
    </w:p>
    <w:p w14:paraId="52C58E11" w14:textId="77777777" w:rsidR="00B56441" w:rsidRDefault="00B56441" w:rsidP="00B56441">
      <w:pPr>
        <w:pStyle w:val="PL"/>
      </w:pPr>
      <w:r>
        <w:t xml:space="preserve">            $ref: 'TS29571_CommonData.yaml#/components/schemas/Tai'</w:t>
      </w:r>
    </w:p>
    <w:p w14:paraId="7FE80839" w14:textId="77777777" w:rsidR="00B56441" w:rsidRDefault="00B56441" w:rsidP="00B56441">
      <w:pPr>
        <w:pStyle w:val="PL"/>
      </w:pPr>
      <w:r>
        <w:t xml:space="preserve">          minItems: 1</w:t>
      </w:r>
    </w:p>
    <w:p w14:paraId="0390820D" w14:textId="77777777" w:rsidR="00B56441" w:rsidRDefault="00B56441" w:rsidP="00B56441">
      <w:pPr>
        <w:pStyle w:val="PL"/>
      </w:pPr>
      <w:r>
        <w:t xml:space="preserve">        taiRangeList:</w:t>
      </w:r>
    </w:p>
    <w:p w14:paraId="59D9CC44" w14:textId="77777777" w:rsidR="00B56441" w:rsidRDefault="00B56441" w:rsidP="00B56441">
      <w:pPr>
        <w:pStyle w:val="PL"/>
      </w:pPr>
      <w:r>
        <w:t xml:space="preserve">          type: array</w:t>
      </w:r>
    </w:p>
    <w:p w14:paraId="137E389A" w14:textId="77777777" w:rsidR="00B56441" w:rsidRDefault="00B56441" w:rsidP="00B56441">
      <w:pPr>
        <w:pStyle w:val="PL"/>
      </w:pPr>
      <w:r>
        <w:t xml:space="preserve">          items:</w:t>
      </w:r>
    </w:p>
    <w:p w14:paraId="6C4E34FF" w14:textId="77777777" w:rsidR="00B56441" w:rsidRDefault="00B56441" w:rsidP="00B56441">
      <w:pPr>
        <w:pStyle w:val="PL"/>
      </w:pPr>
      <w:r>
        <w:t xml:space="preserve">            $ref: '#/components/schemas/TaiRange'</w:t>
      </w:r>
    </w:p>
    <w:p w14:paraId="0F541EAA" w14:textId="77777777" w:rsidR="00B56441" w:rsidRDefault="00B56441" w:rsidP="00B56441">
      <w:pPr>
        <w:pStyle w:val="PL"/>
      </w:pPr>
      <w:r>
        <w:t xml:space="preserve">          minItems: 1</w:t>
      </w:r>
    </w:p>
    <w:p w14:paraId="29291555" w14:textId="77777777" w:rsidR="00B56441" w:rsidRDefault="00B56441" w:rsidP="00B56441">
      <w:pPr>
        <w:pStyle w:val="PL"/>
      </w:pPr>
      <w:r>
        <w:t xml:space="preserve">        supportedGADShapes:</w:t>
      </w:r>
    </w:p>
    <w:p w14:paraId="282432D9" w14:textId="77777777" w:rsidR="00B56441" w:rsidRDefault="00B56441" w:rsidP="00B56441">
      <w:pPr>
        <w:pStyle w:val="PL"/>
      </w:pPr>
      <w:r>
        <w:t xml:space="preserve">          type: array</w:t>
      </w:r>
    </w:p>
    <w:p w14:paraId="0FBF87ED" w14:textId="77777777" w:rsidR="00B56441" w:rsidRDefault="00B56441" w:rsidP="00B56441">
      <w:pPr>
        <w:pStyle w:val="PL"/>
      </w:pPr>
      <w:r>
        <w:t xml:space="preserve">          items:</w:t>
      </w:r>
    </w:p>
    <w:p w14:paraId="41CE4173" w14:textId="77777777" w:rsidR="00B56441" w:rsidRDefault="00B56441" w:rsidP="00B56441">
      <w:pPr>
        <w:pStyle w:val="PL"/>
      </w:pPr>
      <w:r>
        <w:t xml:space="preserve">            $ref: '#/components/schemas/SupportedGADShapes'</w:t>
      </w:r>
    </w:p>
    <w:p w14:paraId="20B1B504" w14:textId="77777777" w:rsidR="00B56441" w:rsidRDefault="00B56441" w:rsidP="00B56441">
      <w:pPr>
        <w:pStyle w:val="PL"/>
      </w:pPr>
      <w:r>
        <w:t xml:space="preserve">          minItems: 1</w:t>
      </w:r>
    </w:p>
    <w:p w14:paraId="5C7A24EE" w14:textId="77777777" w:rsidR="00B56441" w:rsidRDefault="00B56441" w:rsidP="00B56441">
      <w:pPr>
        <w:pStyle w:val="PL"/>
      </w:pPr>
      <w:r>
        <w:t xml:space="preserve">    UdrInfo:</w:t>
      </w:r>
    </w:p>
    <w:p w14:paraId="54E7AD6E" w14:textId="77777777" w:rsidR="00B56441" w:rsidRDefault="00B56441" w:rsidP="00B56441">
      <w:pPr>
        <w:pStyle w:val="PL"/>
      </w:pPr>
      <w:r>
        <w:t xml:space="preserve">      description: Information of an UDR NF Instance</w:t>
      </w:r>
    </w:p>
    <w:p w14:paraId="56F52F2C" w14:textId="77777777" w:rsidR="00B56441" w:rsidRDefault="00B56441" w:rsidP="00B56441">
      <w:pPr>
        <w:pStyle w:val="PL"/>
      </w:pPr>
      <w:r>
        <w:t xml:space="preserve">      type: object</w:t>
      </w:r>
    </w:p>
    <w:p w14:paraId="171F9F80" w14:textId="77777777" w:rsidR="00B56441" w:rsidRDefault="00B56441" w:rsidP="00B56441">
      <w:pPr>
        <w:pStyle w:val="PL"/>
      </w:pPr>
      <w:r>
        <w:t xml:space="preserve">      properties:</w:t>
      </w:r>
    </w:p>
    <w:p w14:paraId="3336B649" w14:textId="77777777" w:rsidR="00B56441" w:rsidRDefault="00B56441" w:rsidP="00B56441">
      <w:pPr>
        <w:pStyle w:val="PL"/>
      </w:pPr>
      <w:r>
        <w:t xml:space="preserve">        groupId:</w:t>
      </w:r>
    </w:p>
    <w:p w14:paraId="54FBDE9E" w14:textId="77777777" w:rsidR="00B56441" w:rsidRDefault="00B56441" w:rsidP="00B56441">
      <w:pPr>
        <w:pStyle w:val="PL"/>
      </w:pPr>
      <w:r>
        <w:t xml:space="preserve">          $ref: 'TS29571_CommonData.yaml#/components/schemas/NfGroupId'</w:t>
      </w:r>
    </w:p>
    <w:p w14:paraId="5D9833E8" w14:textId="77777777" w:rsidR="00B56441" w:rsidRDefault="00B56441" w:rsidP="00B56441">
      <w:pPr>
        <w:pStyle w:val="PL"/>
      </w:pPr>
      <w:r>
        <w:t xml:space="preserve">        supiRanges:</w:t>
      </w:r>
    </w:p>
    <w:p w14:paraId="330C2353" w14:textId="77777777" w:rsidR="00B56441" w:rsidRDefault="00B56441" w:rsidP="00B56441">
      <w:pPr>
        <w:pStyle w:val="PL"/>
      </w:pPr>
      <w:r>
        <w:t xml:space="preserve">          type: array</w:t>
      </w:r>
    </w:p>
    <w:p w14:paraId="73B3EB09" w14:textId="77777777" w:rsidR="00B56441" w:rsidRDefault="00B56441" w:rsidP="00B56441">
      <w:pPr>
        <w:pStyle w:val="PL"/>
      </w:pPr>
      <w:r>
        <w:t xml:space="preserve">          items:</w:t>
      </w:r>
    </w:p>
    <w:p w14:paraId="584CA7D6" w14:textId="77777777" w:rsidR="00B56441" w:rsidRDefault="00B56441" w:rsidP="00B56441">
      <w:pPr>
        <w:pStyle w:val="PL"/>
      </w:pPr>
      <w:r>
        <w:t xml:space="preserve">            $ref: '#/components/schemas/SupiRange'</w:t>
      </w:r>
    </w:p>
    <w:p w14:paraId="0FCFA86B" w14:textId="77777777" w:rsidR="00B56441" w:rsidRDefault="00B56441" w:rsidP="00B56441">
      <w:pPr>
        <w:pStyle w:val="PL"/>
      </w:pPr>
      <w:r>
        <w:t xml:space="preserve">          minItems: 1</w:t>
      </w:r>
    </w:p>
    <w:p w14:paraId="2C7CC506" w14:textId="77777777" w:rsidR="00B56441" w:rsidRDefault="00B56441" w:rsidP="00B56441">
      <w:pPr>
        <w:pStyle w:val="PL"/>
      </w:pPr>
      <w:r>
        <w:t xml:space="preserve">        gpsiRanges:</w:t>
      </w:r>
    </w:p>
    <w:p w14:paraId="499F3AD7" w14:textId="77777777" w:rsidR="00B56441" w:rsidRDefault="00B56441" w:rsidP="00B56441">
      <w:pPr>
        <w:pStyle w:val="PL"/>
      </w:pPr>
      <w:r>
        <w:t xml:space="preserve">          type: array</w:t>
      </w:r>
    </w:p>
    <w:p w14:paraId="7CA124C4" w14:textId="77777777" w:rsidR="00B56441" w:rsidRDefault="00B56441" w:rsidP="00B56441">
      <w:pPr>
        <w:pStyle w:val="PL"/>
      </w:pPr>
      <w:r>
        <w:t xml:space="preserve">          items:</w:t>
      </w:r>
    </w:p>
    <w:p w14:paraId="4D0C6B2A" w14:textId="77777777" w:rsidR="00B56441" w:rsidRDefault="00B56441" w:rsidP="00B56441">
      <w:pPr>
        <w:pStyle w:val="PL"/>
      </w:pPr>
      <w:r>
        <w:t xml:space="preserve">            $ref: '#/components/schemas/IdentityRange'</w:t>
      </w:r>
    </w:p>
    <w:p w14:paraId="7077FCC0" w14:textId="77777777" w:rsidR="00B56441" w:rsidRDefault="00B56441" w:rsidP="00B56441">
      <w:pPr>
        <w:pStyle w:val="PL"/>
      </w:pPr>
      <w:r>
        <w:t xml:space="preserve">          minItems: 1</w:t>
      </w:r>
    </w:p>
    <w:p w14:paraId="4628516E" w14:textId="77777777" w:rsidR="00B56441" w:rsidRDefault="00B56441" w:rsidP="00B56441">
      <w:pPr>
        <w:pStyle w:val="PL"/>
      </w:pPr>
      <w:r>
        <w:t xml:space="preserve">        externalGroupIdentifiersRanges:</w:t>
      </w:r>
    </w:p>
    <w:p w14:paraId="13C8B039" w14:textId="77777777" w:rsidR="00B56441" w:rsidRDefault="00B56441" w:rsidP="00B56441">
      <w:pPr>
        <w:pStyle w:val="PL"/>
      </w:pPr>
      <w:r>
        <w:t xml:space="preserve">          $ref: '#/components/schemas/IdentityRangeList'</w:t>
      </w:r>
    </w:p>
    <w:p w14:paraId="151D2438" w14:textId="77777777" w:rsidR="00B56441" w:rsidRDefault="00B56441" w:rsidP="00B56441">
      <w:pPr>
        <w:pStyle w:val="PL"/>
      </w:pPr>
      <w:r>
        <w:t xml:space="preserve">        supportedDataSets:</w:t>
      </w:r>
    </w:p>
    <w:p w14:paraId="1A0343F3" w14:textId="77777777" w:rsidR="00B56441" w:rsidRDefault="00B56441" w:rsidP="00B56441">
      <w:pPr>
        <w:pStyle w:val="PL"/>
      </w:pPr>
      <w:r>
        <w:t xml:space="preserve">          $ref: '#/components/schemas/SupportedDataSetList'</w:t>
      </w:r>
    </w:p>
    <w:p w14:paraId="0A527F52" w14:textId="77777777" w:rsidR="00B56441" w:rsidRDefault="00B56441" w:rsidP="00B56441">
      <w:pPr>
        <w:pStyle w:val="PL"/>
      </w:pPr>
      <w:r>
        <w:t xml:space="preserve">        sharedDataIdRanges:</w:t>
      </w:r>
    </w:p>
    <w:p w14:paraId="19EB2F8E" w14:textId="77777777" w:rsidR="00B56441" w:rsidRDefault="00B56441" w:rsidP="00B56441">
      <w:pPr>
        <w:pStyle w:val="PL"/>
      </w:pPr>
      <w:r>
        <w:t xml:space="preserve">          $ref: '#/components/schemas/SharedDataIdRangeList'</w:t>
      </w:r>
    </w:p>
    <w:p w14:paraId="6E8C07FD" w14:textId="77777777" w:rsidR="00B56441" w:rsidRDefault="00B56441" w:rsidP="00B56441">
      <w:pPr>
        <w:pStyle w:val="PL"/>
      </w:pPr>
      <w:r>
        <w:t xml:space="preserve">    UdmInfo:</w:t>
      </w:r>
    </w:p>
    <w:p w14:paraId="0D1B77F7" w14:textId="77777777" w:rsidR="00B56441" w:rsidRDefault="00B56441" w:rsidP="00B56441">
      <w:pPr>
        <w:pStyle w:val="PL"/>
      </w:pPr>
      <w:r>
        <w:t xml:space="preserve">      description: Information of an UDM NF Instance</w:t>
      </w:r>
    </w:p>
    <w:p w14:paraId="71D5E65D" w14:textId="77777777" w:rsidR="00B56441" w:rsidRDefault="00B56441" w:rsidP="00B56441">
      <w:pPr>
        <w:pStyle w:val="PL"/>
      </w:pPr>
      <w:r>
        <w:t xml:space="preserve">      type: object</w:t>
      </w:r>
    </w:p>
    <w:p w14:paraId="35F3815C" w14:textId="77777777" w:rsidR="00B56441" w:rsidRDefault="00B56441" w:rsidP="00B56441">
      <w:pPr>
        <w:pStyle w:val="PL"/>
      </w:pPr>
      <w:r>
        <w:t xml:space="preserve">      properties:</w:t>
      </w:r>
    </w:p>
    <w:p w14:paraId="59B67EC3" w14:textId="77777777" w:rsidR="00B56441" w:rsidRDefault="00B56441" w:rsidP="00B56441">
      <w:pPr>
        <w:pStyle w:val="PL"/>
      </w:pPr>
      <w:r>
        <w:t xml:space="preserve">        groupId:</w:t>
      </w:r>
    </w:p>
    <w:p w14:paraId="4929DE99" w14:textId="77777777" w:rsidR="00B56441" w:rsidRDefault="00B56441" w:rsidP="00B56441">
      <w:pPr>
        <w:pStyle w:val="PL"/>
      </w:pPr>
      <w:r>
        <w:t xml:space="preserve">          $ref: 'TS29571_CommonData.yaml#/components/schemas/NfGroupId'</w:t>
      </w:r>
    </w:p>
    <w:p w14:paraId="664D72AA" w14:textId="77777777" w:rsidR="00B56441" w:rsidRDefault="00B56441" w:rsidP="00B56441">
      <w:pPr>
        <w:pStyle w:val="PL"/>
      </w:pPr>
      <w:r>
        <w:t xml:space="preserve">        supiRanges:</w:t>
      </w:r>
    </w:p>
    <w:p w14:paraId="4434D0DA" w14:textId="77777777" w:rsidR="00B56441" w:rsidRDefault="00B56441" w:rsidP="00B56441">
      <w:pPr>
        <w:pStyle w:val="PL"/>
      </w:pPr>
      <w:r>
        <w:t xml:space="preserve">          type: array</w:t>
      </w:r>
    </w:p>
    <w:p w14:paraId="393D2705" w14:textId="77777777" w:rsidR="00B56441" w:rsidRDefault="00B56441" w:rsidP="00B56441">
      <w:pPr>
        <w:pStyle w:val="PL"/>
      </w:pPr>
      <w:r>
        <w:t xml:space="preserve">          items:</w:t>
      </w:r>
    </w:p>
    <w:p w14:paraId="7A0EACE6" w14:textId="77777777" w:rsidR="00B56441" w:rsidRDefault="00B56441" w:rsidP="00B56441">
      <w:pPr>
        <w:pStyle w:val="PL"/>
      </w:pPr>
      <w:r>
        <w:t xml:space="preserve">            $ref: '#/components/schemas/SupiRange'</w:t>
      </w:r>
    </w:p>
    <w:p w14:paraId="200BFBB4" w14:textId="77777777" w:rsidR="00B56441" w:rsidRDefault="00B56441" w:rsidP="00B56441">
      <w:pPr>
        <w:pStyle w:val="PL"/>
      </w:pPr>
      <w:r>
        <w:t xml:space="preserve">          minItems: 1</w:t>
      </w:r>
    </w:p>
    <w:p w14:paraId="06C3DD85" w14:textId="77777777" w:rsidR="00B56441" w:rsidRDefault="00B56441" w:rsidP="00B56441">
      <w:pPr>
        <w:pStyle w:val="PL"/>
      </w:pPr>
      <w:r>
        <w:t xml:space="preserve">        gpsiRanges:</w:t>
      </w:r>
    </w:p>
    <w:p w14:paraId="2315E27A" w14:textId="77777777" w:rsidR="00B56441" w:rsidRDefault="00B56441" w:rsidP="00B56441">
      <w:pPr>
        <w:pStyle w:val="PL"/>
      </w:pPr>
      <w:r>
        <w:t xml:space="preserve">          type: array</w:t>
      </w:r>
    </w:p>
    <w:p w14:paraId="199E2DC7" w14:textId="77777777" w:rsidR="00B56441" w:rsidRDefault="00B56441" w:rsidP="00B56441">
      <w:pPr>
        <w:pStyle w:val="PL"/>
      </w:pPr>
      <w:r>
        <w:t xml:space="preserve">          items:</w:t>
      </w:r>
    </w:p>
    <w:p w14:paraId="644EDB65" w14:textId="77777777" w:rsidR="00B56441" w:rsidRDefault="00B56441" w:rsidP="00B56441">
      <w:pPr>
        <w:pStyle w:val="PL"/>
      </w:pPr>
      <w:r>
        <w:t xml:space="preserve">            $ref: '#/components/schemas/IdentityRange'</w:t>
      </w:r>
    </w:p>
    <w:p w14:paraId="4043A30F" w14:textId="77777777" w:rsidR="00B56441" w:rsidRDefault="00B56441" w:rsidP="00B56441">
      <w:pPr>
        <w:pStyle w:val="PL"/>
      </w:pPr>
      <w:r>
        <w:t xml:space="preserve">          minItems: 1</w:t>
      </w:r>
    </w:p>
    <w:p w14:paraId="7DD34977" w14:textId="77777777" w:rsidR="00B56441" w:rsidRDefault="00B56441" w:rsidP="00B56441">
      <w:pPr>
        <w:pStyle w:val="PL"/>
      </w:pPr>
      <w:r>
        <w:t xml:space="preserve">        externalGroupIdentifiersRanges:</w:t>
      </w:r>
    </w:p>
    <w:p w14:paraId="2DB66453" w14:textId="77777777" w:rsidR="00B56441" w:rsidRDefault="00B56441" w:rsidP="00B56441">
      <w:pPr>
        <w:pStyle w:val="PL"/>
      </w:pPr>
      <w:r>
        <w:t xml:space="preserve">          type: array</w:t>
      </w:r>
    </w:p>
    <w:p w14:paraId="49339500" w14:textId="77777777" w:rsidR="00B56441" w:rsidRDefault="00B56441" w:rsidP="00B56441">
      <w:pPr>
        <w:pStyle w:val="PL"/>
      </w:pPr>
      <w:r>
        <w:t xml:space="preserve">          items:</w:t>
      </w:r>
    </w:p>
    <w:p w14:paraId="5AE7FA77" w14:textId="77777777" w:rsidR="00B56441" w:rsidRDefault="00B56441" w:rsidP="00B56441">
      <w:pPr>
        <w:pStyle w:val="PL"/>
      </w:pPr>
      <w:r>
        <w:t xml:space="preserve">            $ref: '#/components/schemas/IdentityRange'</w:t>
      </w:r>
    </w:p>
    <w:p w14:paraId="10807C6D" w14:textId="77777777" w:rsidR="00B56441" w:rsidRDefault="00B56441" w:rsidP="00B56441">
      <w:pPr>
        <w:pStyle w:val="PL"/>
      </w:pPr>
      <w:r>
        <w:t xml:space="preserve">          minItems: 1</w:t>
      </w:r>
    </w:p>
    <w:p w14:paraId="2C32293B" w14:textId="77777777" w:rsidR="00B56441" w:rsidRDefault="00B56441" w:rsidP="00B56441">
      <w:pPr>
        <w:pStyle w:val="PL"/>
      </w:pPr>
      <w:r>
        <w:t xml:space="preserve">        routingIndicators:</w:t>
      </w:r>
    </w:p>
    <w:p w14:paraId="1B6488CA" w14:textId="77777777" w:rsidR="00B56441" w:rsidRDefault="00B56441" w:rsidP="00B56441">
      <w:pPr>
        <w:pStyle w:val="PL"/>
      </w:pPr>
      <w:r>
        <w:t xml:space="preserve">          type: array</w:t>
      </w:r>
    </w:p>
    <w:p w14:paraId="7AE06460" w14:textId="77777777" w:rsidR="00B56441" w:rsidRDefault="00B56441" w:rsidP="00B56441">
      <w:pPr>
        <w:pStyle w:val="PL"/>
      </w:pPr>
      <w:r>
        <w:t xml:space="preserve">          items:</w:t>
      </w:r>
    </w:p>
    <w:p w14:paraId="0D77C385" w14:textId="77777777" w:rsidR="00B56441" w:rsidRDefault="00B56441" w:rsidP="00B56441">
      <w:pPr>
        <w:pStyle w:val="PL"/>
      </w:pPr>
      <w:r>
        <w:t xml:space="preserve">            type: string</w:t>
      </w:r>
    </w:p>
    <w:p w14:paraId="4694768B" w14:textId="77777777" w:rsidR="00B56441" w:rsidRDefault="00B56441" w:rsidP="00B56441">
      <w:pPr>
        <w:pStyle w:val="PL"/>
      </w:pPr>
      <w:r>
        <w:t xml:space="preserve">            pattern: '^[0-9]{1,4}$'</w:t>
      </w:r>
    </w:p>
    <w:p w14:paraId="4894994C" w14:textId="77777777" w:rsidR="00B56441" w:rsidRDefault="00B56441" w:rsidP="00B56441">
      <w:pPr>
        <w:pStyle w:val="PL"/>
      </w:pPr>
      <w:r>
        <w:lastRenderedPageBreak/>
        <w:t xml:space="preserve">          minItems: 1</w:t>
      </w:r>
    </w:p>
    <w:p w14:paraId="07C9DA8B" w14:textId="77777777" w:rsidR="00B56441" w:rsidRDefault="00B56441" w:rsidP="00B56441">
      <w:pPr>
        <w:pStyle w:val="PL"/>
      </w:pPr>
      <w:r>
        <w:t xml:space="preserve">        internalGroupIdentifiersRanges:</w:t>
      </w:r>
    </w:p>
    <w:p w14:paraId="65D1C97B" w14:textId="77777777" w:rsidR="00B56441" w:rsidRDefault="00B56441" w:rsidP="00B56441">
      <w:pPr>
        <w:pStyle w:val="PL"/>
      </w:pPr>
      <w:r>
        <w:t xml:space="preserve">          type: array</w:t>
      </w:r>
    </w:p>
    <w:p w14:paraId="3C2B5C5C" w14:textId="77777777" w:rsidR="00B56441" w:rsidRDefault="00B56441" w:rsidP="00B56441">
      <w:pPr>
        <w:pStyle w:val="PL"/>
      </w:pPr>
      <w:r>
        <w:t xml:space="preserve">          items:</w:t>
      </w:r>
    </w:p>
    <w:p w14:paraId="668305BE" w14:textId="77777777" w:rsidR="00B56441" w:rsidRDefault="00B56441" w:rsidP="00B56441">
      <w:pPr>
        <w:pStyle w:val="PL"/>
      </w:pPr>
      <w:r>
        <w:t xml:space="preserve">            $ref: '#/components/schemas/InternalGroupIdRange'</w:t>
      </w:r>
    </w:p>
    <w:p w14:paraId="4B803F70" w14:textId="77777777" w:rsidR="00B56441" w:rsidRDefault="00B56441" w:rsidP="00B56441">
      <w:pPr>
        <w:pStyle w:val="PL"/>
      </w:pPr>
      <w:r>
        <w:t xml:space="preserve">          minItems: 1</w:t>
      </w:r>
    </w:p>
    <w:p w14:paraId="120E775E" w14:textId="77777777" w:rsidR="00B56441" w:rsidRDefault="00B56441" w:rsidP="00B56441">
      <w:pPr>
        <w:pStyle w:val="PL"/>
      </w:pPr>
      <w:r>
        <w:t xml:space="preserve">        suciInfos:</w:t>
      </w:r>
    </w:p>
    <w:p w14:paraId="50061628" w14:textId="77777777" w:rsidR="00B56441" w:rsidRDefault="00B56441" w:rsidP="00B56441">
      <w:pPr>
        <w:pStyle w:val="PL"/>
      </w:pPr>
      <w:r>
        <w:t xml:space="preserve">          type: array</w:t>
      </w:r>
    </w:p>
    <w:p w14:paraId="148CE18A" w14:textId="77777777" w:rsidR="00B56441" w:rsidRDefault="00B56441" w:rsidP="00B56441">
      <w:pPr>
        <w:pStyle w:val="PL"/>
      </w:pPr>
      <w:r>
        <w:t xml:space="preserve">          items:</w:t>
      </w:r>
    </w:p>
    <w:p w14:paraId="7BB518E9" w14:textId="77777777" w:rsidR="00B56441" w:rsidRDefault="00B56441" w:rsidP="00B56441">
      <w:pPr>
        <w:pStyle w:val="PL"/>
      </w:pPr>
      <w:r>
        <w:t xml:space="preserve">            $ref: '#/components/schemas/SuciInfo'</w:t>
      </w:r>
    </w:p>
    <w:p w14:paraId="6D89A22C" w14:textId="77777777" w:rsidR="00B56441" w:rsidRDefault="00B56441" w:rsidP="00B56441">
      <w:pPr>
        <w:pStyle w:val="PL"/>
      </w:pPr>
      <w:r>
        <w:t xml:space="preserve">          minItems: 1</w:t>
      </w:r>
    </w:p>
    <w:p w14:paraId="541F51D1" w14:textId="77777777" w:rsidR="00B56441" w:rsidRDefault="00B56441" w:rsidP="00B56441">
      <w:pPr>
        <w:pStyle w:val="PL"/>
      </w:pPr>
      <w:r>
        <w:t xml:space="preserve">    PlmnRange:</w:t>
      </w:r>
    </w:p>
    <w:p w14:paraId="5092A50D" w14:textId="77777777" w:rsidR="00B56441" w:rsidRDefault="00B56441" w:rsidP="00B56441">
      <w:pPr>
        <w:pStyle w:val="PL"/>
      </w:pPr>
      <w:r>
        <w:t xml:space="preserve">      description: Range of PLMN IDs</w:t>
      </w:r>
    </w:p>
    <w:p w14:paraId="24D2D3AB" w14:textId="77777777" w:rsidR="00B56441" w:rsidRDefault="00B56441" w:rsidP="00B56441">
      <w:pPr>
        <w:pStyle w:val="PL"/>
      </w:pPr>
      <w:r>
        <w:t xml:space="preserve">      type: object</w:t>
      </w:r>
    </w:p>
    <w:p w14:paraId="470F08D5" w14:textId="77777777" w:rsidR="00B56441" w:rsidRDefault="00B56441" w:rsidP="00B56441">
      <w:pPr>
        <w:pStyle w:val="PL"/>
      </w:pPr>
      <w:r>
        <w:t xml:space="preserve">      oneOf:</w:t>
      </w:r>
    </w:p>
    <w:p w14:paraId="26D2B8AF" w14:textId="77777777" w:rsidR="00B56441" w:rsidRDefault="00B56441" w:rsidP="00B56441">
      <w:pPr>
        <w:pStyle w:val="PL"/>
      </w:pPr>
      <w:r>
        <w:t xml:space="preserve">        - required: [ start, end ]</w:t>
      </w:r>
    </w:p>
    <w:p w14:paraId="7D03DB3A" w14:textId="77777777" w:rsidR="00B56441" w:rsidRDefault="00B56441" w:rsidP="00B56441">
      <w:pPr>
        <w:pStyle w:val="PL"/>
      </w:pPr>
      <w:r>
        <w:t xml:space="preserve">        - required: [ pattern ]</w:t>
      </w:r>
    </w:p>
    <w:p w14:paraId="17FE2F1E" w14:textId="77777777" w:rsidR="00B56441" w:rsidRDefault="00B56441" w:rsidP="00B56441">
      <w:pPr>
        <w:pStyle w:val="PL"/>
      </w:pPr>
      <w:r>
        <w:t xml:space="preserve">      properties:</w:t>
      </w:r>
    </w:p>
    <w:p w14:paraId="0D624CDF" w14:textId="77777777" w:rsidR="00B56441" w:rsidRDefault="00B56441" w:rsidP="00B56441">
      <w:pPr>
        <w:pStyle w:val="PL"/>
      </w:pPr>
      <w:r>
        <w:t xml:space="preserve">        start:</w:t>
      </w:r>
    </w:p>
    <w:p w14:paraId="0F2BB89E" w14:textId="77777777" w:rsidR="00B56441" w:rsidRDefault="00B56441" w:rsidP="00B56441">
      <w:pPr>
        <w:pStyle w:val="PL"/>
      </w:pPr>
      <w:r>
        <w:t xml:space="preserve">          type: string</w:t>
      </w:r>
    </w:p>
    <w:p w14:paraId="1B564251" w14:textId="77777777" w:rsidR="00B56441" w:rsidRDefault="00B56441" w:rsidP="00B56441">
      <w:pPr>
        <w:pStyle w:val="PL"/>
      </w:pPr>
      <w:r>
        <w:t xml:space="preserve">          pattern: '^[0-9]{3}[0-9]{2,3}$'</w:t>
      </w:r>
    </w:p>
    <w:p w14:paraId="573AEAC0" w14:textId="77777777" w:rsidR="00B56441" w:rsidRDefault="00B56441" w:rsidP="00B56441">
      <w:pPr>
        <w:pStyle w:val="PL"/>
      </w:pPr>
      <w:r>
        <w:t xml:space="preserve">        end:</w:t>
      </w:r>
    </w:p>
    <w:p w14:paraId="0A4CB2FA" w14:textId="77777777" w:rsidR="00B56441" w:rsidRDefault="00B56441" w:rsidP="00B56441">
      <w:pPr>
        <w:pStyle w:val="PL"/>
      </w:pPr>
      <w:r>
        <w:t xml:space="preserve">          type: string</w:t>
      </w:r>
    </w:p>
    <w:p w14:paraId="3B7AD186" w14:textId="77777777" w:rsidR="00B56441" w:rsidRDefault="00B56441" w:rsidP="00B56441">
      <w:pPr>
        <w:pStyle w:val="PL"/>
      </w:pPr>
      <w:r>
        <w:t xml:space="preserve">          pattern: '^[0-9]{3}[0-9]{2,3}$'</w:t>
      </w:r>
    </w:p>
    <w:p w14:paraId="71C4DE10" w14:textId="77777777" w:rsidR="00B56441" w:rsidRDefault="00B56441" w:rsidP="00B56441">
      <w:pPr>
        <w:pStyle w:val="PL"/>
      </w:pPr>
      <w:r>
        <w:t xml:space="preserve">        pattern:</w:t>
      </w:r>
    </w:p>
    <w:p w14:paraId="28880A98" w14:textId="77777777" w:rsidR="00B56441" w:rsidRDefault="00B56441" w:rsidP="00B56441">
      <w:pPr>
        <w:pStyle w:val="PL"/>
      </w:pPr>
      <w:r>
        <w:t xml:space="preserve">          type: string</w:t>
      </w:r>
    </w:p>
    <w:p w14:paraId="060B2996" w14:textId="77777777" w:rsidR="00B56441" w:rsidRDefault="00B56441" w:rsidP="00B56441">
      <w:pPr>
        <w:pStyle w:val="PL"/>
      </w:pPr>
    </w:p>
    <w:p w14:paraId="75471417" w14:textId="77777777" w:rsidR="00B56441" w:rsidRDefault="00B56441" w:rsidP="00B56441">
      <w:pPr>
        <w:pStyle w:val="PL"/>
      </w:pPr>
      <w:r>
        <w:t xml:space="preserve">    SmsfInfo:</w:t>
      </w:r>
    </w:p>
    <w:p w14:paraId="42DAA3D3" w14:textId="77777777" w:rsidR="00B56441" w:rsidRDefault="00B56441" w:rsidP="00B56441">
      <w:pPr>
        <w:pStyle w:val="PL"/>
      </w:pPr>
      <w:r>
        <w:t xml:space="preserve">      description: Specific Data for SMSF</w:t>
      </w:r>
    </w:p>
    <w:p w14:paraId="58CBBE07" w14:textId="77777777" w:rsidR="00B56441" w:rsidRDefault="00B56441" w:rsidP="00B56441">
      <w:pPr>
        <w:pStyle w:val="PL"/>
      </w:pPr>
      <w:r>
        <w:t xml:space="preserve">      type: object</w:t>
      </w:r>
    </w:p>
    <w:p w14:paraId="1B45ED5C" w14:textId="77777777" w:rsidR="00B56441" w:rsidRDefault="00B56441" w:rsidP="00B56441">
      <w:pPr>
        <w:pStyle w:val="PL"/>
      </w:pPr>
      <w:r>
        <w:t xml:space="preserve">      properties:</w:t>
      </w:r>
    </w:p>
    <w:p w14:paraId="64AF9B97" w14:textId="77777777" w:rsidR="00B56441" w:rsidRDefault="00B56441" w:rsidP="00B56441">
      <w:pPr>
        <w:pStyle w:val="PL"/>
      </w:pPr>
      <w:r>
        <w:t xml:space="preserve">        roamingUeInd:</w:t>
      </w:r>
    </w:p>
    <w:p w14:paraId="3FF0E066" w14:textId="77777777" w:rsidR="00B56441" w:rsidRDefault="00B56441" w:rsidP="00B56441">
      <w:pPr>
        <w:pStyle w:val="PL"/>
      </w:pPr>
      <w:r>
        <w:t xml:space="preserve">          type: boolean</w:t>
      </w:r>
    </w:p>
    <w:p w14:paraId="16DD7C27" w14:textId="77777777" w:rsidR="00B56441" w:rsidRDefault="00B56441" w:rsidP="00B56441">
      <w:pPr>
        <w:pStyle w:val="PL"/>
      </w:pPr>
      <w:r>
        <w:t xml:space="preserve">        remotePlmnRangeList:</w:t>
      </w:r>
    </w:p>
    <w:p w14:paraId="49F0A881" w14:textId="77777777" w:rsidR="00B56441" w:rsidRDefault="00B56441" w:rsidP="00B56441">
      <w:pPr>
        <w:pStyle w:val="PL"/>
      </w:pPr>
      <w:r>
        <w:t xml:space="preserve">          type: array</w:t>
      </w:r>
    </w:p>
    <w:p w14:paraId="307D2984" w14:textId="77777777" w:rsidR="00B56441" w:rsidRDefault="00B56441" w:rsidP="00B56441">
      <w:pPr>
        <w:pStyle w:val="PL"/>
      </w:pPr>
      <w:r>
        <w:t xml:space="preserve">          items:</w:t>
      </w:r>
    </w:p>
    <w:p w14:paraId="4CAE7FD3" w14:textId="77777777" w:rsidR="00B56441" w:rsidRDefault="00B56441" w:rsidP="00B56441">
      <w:pPr>
        <w:pStyle w:val="PL"/>
      </w:pPr>
      <w:r>
        <w:t xml:space="preserve">            $ref: '#/components/schemas/PlmnRange'</w:t>
      </w:r>
    </w:p>
    <w:p w14:paraId="5D6A9772" w14:textId="77777777" w:rsidR="00B56441" w:rsidRDefault="00B56441" w:rsidP="00B56441">
      <w:pPr>
        <w:pStyle w:val="PL"/>
      </w:pPr>
      <w:r>
        <w:t xml:space="preserve">          minItems: 1</w:t>
      </w:r>
    </w:p>
    <w:p w14:paraId="5D40C96D" w14:textId="77777777" w:rsidR="00B56441" w:rsidRDefault="00B56441" w:rsidP="00B56441">
      <w:pPr>
        <w:pStyle w:val="PL"/>
      </w:pPr>
    </w:p>
    <w:p w14:paraId="197C52B6" w14:textId="77777777" w:rsidR="00B56441" w:rsidRDefault="00B56441" w:rsidP="00B56441">
      <w:pPr>
        <w:pStyle w:val="PL"/>
      </w:pPr>
      <w:r>
        <w:t xml:space="preserve">    DccfInfo:</w:t>
      </w:r>
    </w:p>
    <w:p w14:paraId="517DCA1C" w14:textId="77777777" w:rsidR="00B56441" w:rsidRDefault="00B56441" w:rsidP="00B56441">
      <w:pPr>
        <w:pStyle w:val="PL"/>
      </w:pPr>
      <w:r>
        <w:t xml:space="preserve">      description: Specific Data for DCCF</w:t>
      </w:r>
    </w:p>
    <w:p w14:paraId="61BF84A3" w14:textId="77777777" w:rsidR="00B56441" w:rsidRDefault="00B56441" w:rsidP="00B56441">
      <w:pPr>
        <w:pStyle w:val="PL"/>
      </w:pPr>
      <w:r>
        <w:t xml:space="preserve">      type: object</w:t>
      </w:r>
    </w:p>
    <w:p w14:paraId="0B5053B5" w14:textId="77777777" w:rsidR="00B56441" w:rsidRDefault="00B56441" w:rsidP="00B56441">
      <w:pPr>
        <w:pStyle w:val="PL"/>
      </w:pPr>
      <w:r>
        <w:t xml:space="preserve">      properties:</w:t>
      </w:r>
    </w:p>
    <w:p w14:paraId="23A80F36" w14:textId="77777777" w:rsidR="00B56441" w:rsidRDefault="00B56441" w:rsidP="00B56441">
      <w:pPr>
        <w:pStyle w:val="PL"/>
      </w:pPr>
      <w:r>
        <w:t xml:space="preserve">        servingNfTypeList:</w:t>
      </w:r>
    </w:p>
    <w:p w14:paraId="015C56E6" w14:textId="77777777" w:rsidR="00B56441" w:rsidRDefault="00B56441" w:rsidP="00B56441">
      <w:pPr>
        <w:pStyle w:val="PL"/>
      </w:pPr>
      <w:r>
        <w:t xml:space="preserve">          type: array</w:t>
      </w:r>
    </w:p>
    <w:p w14:paraId="4E7E6595" w14:textId="77777777" w:rsidR="00B56441" w:rsidRDefault="00B56441" w:rsidP="00B56441">
      <w:pPr>
        <w:pStyle w:val="PL"/>
      </w:pPr>
      <w:r>
        <w:t xml:space="preserve">          items:</w:t>
      </w:r>
    </w:p>
    <w:p w14:paraId="620BEF87" w14:textId="77777777" w:rsidR="00B56441" w:rsidRDefault="00B56441" w:rsidP="00B56441">
      <w:pPr>
        <w:pStyle w:val="PL"/>
      </w:pPr>
      <w:r>
        <w:t xml:space="preserve">            $ref: 'TS28623_GenericNrm.yaml#/components/schemas/NFType'</w:t>
      </w:r>
    </w:p>
    <w:p w14:paraId="7EF0F0A5" w14:textId="77777777" w:rsidR="00B56441" w:rsidRDefault="00B56441" w:rsidP="00B56441">
      <w:pPr>
        <w:pStyle w:val="PL"/>
      </w:pPr>
      <w:r>
        <w:t xml:space="preserve">          minItems: 1</w:t>
      </w:r>
    </w:p>
    <w:p w14:paraId="7C4CEBA4" w14:textId="77777777" w:rsidR="00B56441" w:rsidRDefault="00B56441" w:rsidP="00B56441">
      <w:pPr>
        <w:pStyle w:val="PL"/>
      </w:pPr>
      <w:r>
        <w:t xml:space="preserve">        servingNfSetIdList:</w:t>
      </w:r>
    </w:p>
    <w:p w14:paraId="2DF8DC9A" w14:textId="77777777" w:rsidR="00B56441" w:rsidRDefault="00B56441" w:rsidP="00B56441">
      <w:pPr>
        <w:pStyle w:val="PL"/>
      </w:pPr>
      <w:r>
        <w:t xml:space="preserve">          type: array</w:t>
      </w:r>
    </w:p>
    <w:p w14:paraId="3F33DAAF" w14:textId="77777777" w:rsidR="00B56441" w:rsidRDefault="00B56441" w:rsidP="00B56441">
      <w:pPr>
        <w:pStyle w:val="PL"/>
      </w:pPr>
      <w:r>
        <w:t xml:space="preserve">          items:</w:t>
      </w:r>
    </w:p>
    <w:p w14:paraId="43594424" w14:textId="77777777" w:rsidR="00B56441" w:rsidRDefault="00B56441" w:rsidP="00B56441">
      <w:pPr>
        <w:pStyle w:val="PL"/>
      </w:pPr>
      <w:r>
        <w:t xml:space="preserve">            $ref: 'TS29571_CommonData.yaml#/components/schemas/NfSetId'</w:t>
      </w:r>
    </w:p>
    <w:p w14:paraId="5297E761" w14:textId="77777777" w:rsidR="00B56441" w:rsidRDefault="00B56441" w:rsidP="00B56441">
      <w:pPr>
        <w:pStyle w:val="PL"/>
      </w:pPr>
      <w:r>
        <w:t xml:space="preserve">          minItems: 1</w:t>
      </w:r>
    </w:p>
    <w:p w14:paraId="289446F6" w14:textId="77777777" w:rsidR="00B56441" w:rsidRDefault="00B56441" w:rsidP="00B56441">
      <w:pPr>
        <w:pStyle w:val="PL"/>
      </w:pPr>
      <w:r>
        <w:t xml:space="preserve">        taiList:</w:t>
      </w:r>
    </w:p>
    <w:p w14:paraId="5B731339" w14:textId="77777777" w:rsidR="00B56441" w:rsidRDefault="00B56441" w:rsidP="00B56441">
      <w:pPr>
        <w:pStyle w:val="PL"/>
      </w:pPr>
      <w:r>
        <w:t xml:space="preserve">          $ref: '#/components/schemas/TaiList'</w:t>
      </w:r>
    </w:p>
    <w:p w14:paraId="68B552F6" w14:textId="77777777" w:rsidR="00B56441" w:rsidRDefault="00B56441" w:rsidP="00B56441">
      <w:pPr>
        <w:pStyle w:val="PL"/>
      </w:pPr>
      <w:r>
        <w:t xml:space="preserve">        taiRangeList:</w:t>
      </w:r>
    </w:p>
    <w:p w14:paraId="0F3C9EBB" w14:textId="77777777" w:rsidR="00B56441" w:rsidRDefault="00B56441" w:rsidP="00B56441">
      <w:pPr>
        <w:pStyle w:val="PL"/>
      </w:pPr>
      <w:r>
        <w:t xml:space="preserve">          type: array</w:t>
      </w:r>
    </w:p>
    <w:p w14:paraId="23A22CF9" w14:textId="77777777" w:rsidR="00B56441" w:rsidRDefault="00B56441" w:rsidP="00B56441">
      <w:pPr>
        <w:pStyle w:val="PL"/>
      </w:pPr>
      <w:r>
        <w:t xml:space="preserve">          items:</w:t>
      </w:r>
    </w:p>
    <w:p w14:paraId="1FA41969" w14:textId="77777777" w:rsidR="00B56441" w:rsidRDefault="00B56441" w:rsidP="00B56441">
      <w:pPr>
        <w:pStyle w:val="PL"/>
      </w:pPr>
      <w:r>
        <w:t xml:space="preserve">            $ref: '#/components/schemas/TaiRange'</w:t>
      </w:r>
    </w:p>
    <w:p w14:paraId="756F9986" w14:textId="77777777" w:rsidR="00B56441" w:rsidRDefault="00B56441" w:rsidP="00B56441">
      <w:pPr>
        <w:pStyle w:val="PL"/>
      </w:pPr>
      <w:r>
        <w:t xml:space="preserve">          minItems: 1</w:t>
      </w:r>
    </w:p>
    <w:p w14:paraId="5561955A" w14:textId="77777777" w:rsidR="00B56441" w:rsidRDefault="00B56441" w:rsidP="00B56441">
      <w:pPr>
        <w:pStyle w:val="PL"/>
      </w:pPr>
    </w:p>
    <w:p w14:paraId="1BAB7849" w14:textId="77777777" w:rsidR="00B56441" w:rsidRDefault="00B56441" w:rsidP="00B56441">
      <w:pPr>
        <w:pStyle w:val="PL"/>
      </w:pPr>
      <w:r>
        <w:t xml:space="preserve">    MfafInfo:</w:t>
      </w:r>
    </w:p>
    <w:p w14:paraId="1C325327" w14:textId="77777777" w:rsidR="00B56441" w:rsidRDefault="00B56441" w:rsidP="00B56441">
      <w:pPr>
        <w:pStyle w:val="PL"/>
      </w:pPr>
      <w:r>
        <w:t xml:space="preserve">      description: Information of a MFAF NF Instance</w:t>
      </w:r>
    </w:p>
    <w:p w14:paraId="51ACAF59" w14:textId="77777777" w:rsidR="00B56441" w:rsidRDefault="00B56441" w:rsidP="00B56441">
      <w:pPr>
        <w:pStyle w:val="PL"/>
      </w:pPr>
      <w:r>
        <w:t xml:space="preserve">      type: object</w:t>
      </w:r>
    </w:p>
    <w:p w14:paraId="68CFBB4D" w14:textId="77777777" w:rsidR="00B56441" w:rsidRDefault="00B56441" w:rsidP="00B56441">
      <w:pPr>
        <w:pStyle w:val="PL"/>
      </w:pPr>
      <w:r>
        <w:t xml:space="preserve">      properties:</w:t>
      </w:r>
    </w:p>
    <w:p w14:paraId="04516E3D" w14:textId="77777777" w:rsidR="00B56441" w:rsidRDefault="00B56441" w:rsidP="00B56441">
      <w:pPr>
        <w:pStyle w:val="PL"/>
      </w:pPr>
      <w:r>
        <w:t xml:space="preserve">        servingNfTypeList:</w:t>
      </w:r>
    </w:p>
    <w:p w14:paraId="42FED7E7" w14:textId="77777777" w:rsidR="00B56441" w:rsidRDefault="00B56441" w:rsidP="00B56441">
      <w:pPr>
        <w:pStyle w:val="PL"/>
      </w:pPr>
      <w:r>
        <w:t xml:space="preserve">          type: array</w:t>
      </w:r>
    </w:p>
    <w:p w14:paraId="45AD862B" w14:textId="77777777" w:rsidR="00B56441" w:rsidRDefault="00B56441" w:rsidP="00B56441">
      <w:pPr>
        <w:pStyle w:val="PL"/>
      </w:pPr>
      <w:r>
        <w:t xml:space="preserve">          items:</w:t>
      </w:r>
    </w:p>
    <w:p w14:paraId="2D0103E0" w14:textId="77777777" w:rsidR="00B56441" w:rsidRDefault="00B56441" w:rsidP="00B56441">
      <w:pPr>
        <w:pStyle w:val="PL"/>
      </w:pPr>
      <w:r>
        <w:t xml:space="preserve">            $ref: 'TS28623_GenericNrm.yaml#/components/schemas/NFType'</w:t>
      </w:r>
    </w:p>
    <w:p w14:paraId="1AFE8391" w14:textId="77777777" w:rsidR="00B56441" w:rsidRDefault="00B56441" w:rsidP="00B56441">
      <w:pPr>
        <w:pStyle w:val="PL"/>
      </w:pPr>
      <w:r>
        <w:t xml:space="preserve">        servingNfSetIdList:</w:t>
      </w:r>
    </w:p>
    <w:p w14:paraId="310A0753" w14:textId="77777777" w:rsidR="00B56441" w:rsidRDefault="00B56441" w:rsidP="00B56441">
      <w:pPr>
        <w:pStyle w:val="PL"/>
      </w:pPr>
      <w:r>
        <w:t xml:space="preserve">          type: array</w:t>
      </w:r>
    </w:p>
    <w:p w14:paraId="68C7D716" w14:textId="77777777" w:rsidR="00B56441" w:rsidRDefault="00B56441" w:rsidP="00B56441">
      <w:pPr>
        <w:pStyle w:val="PL"/>
      </w:pPr>
      <w:r>
        <w:t xml:space="preserve">          items:</w:t>
      </w:r>
    </w:p>
    <w:p w14:paraId="55936253" w14:textId="77777777" w:rsidR="00B56441" w:rsidRDefault="00B56441" w:rsidP="00B56441">
      <w:pPr>
        <w:pStyle w:val="PL"/>
      </w:pPr>
      <w:r>
        <w:t xml:space="preserve">            $ref: 'TS29571_CommonData.yaml#/components/schemas/NfSetId'</w:t>
      </w:r>
    </w:p>
    <w:p w14:paraId="122FE33F" w14:textId="77777777" w:rsidR="00B56441" w:rsidRPr="00547AB4" w:rsidRDefault="00B56441" w:rsidP="00B56441">
      <w:pPr>
        <w:pStyle w:val="PL"/>
        <w:rPr>
          <w:lang w:val="fr-FR"/>
        </w:rPr>
      </w:pPr>
      <w:r>
        <w:t xml:space="preserve">        </w:t>
      </w:r>
      <w:r w:rsidRPr="00547AB4">
        <w:rPr>
          <w:lang w:val="fr-FR"/>
        </w:rPr>
        <w:t>taiList:</w:t>
      </w:r>
    </w:p>
    <w:p w14:paraId="522D9A3D" w14:textId="77777777" w:rsidR="00B56441" w:rsidRPr="00547AB4" w:rsidRDefault="00B56441" w:rsidP="00B56441">
      <w:pPr>
        <w:pStyle w:val="PL"/>
        <w:rPr>
          <w:lang w:val="fr-FR"/>
        </w:rPr>
      </w:pPr>
      <w:r w:rsidRPr="00547AB4">
        <w:rPr>
          <w:lang w:val="fr-FR"/>
        </w:rPr>
        <w:t xml:space="preserve">          $ref: '#/components/schemas/TaiList'</w:t>
      </w:r>
    </w:p>
    <w:p w14:paraId="3A82F266" w14:textId="77777777" w:rsidR="00B56441" w:rsidRPr="00547AB4" w:rsidRDefault="00B56441" w:rsidP="00B56441">
      <w:pPr>
        <w:pStyle w:val="PL"/>
        <w:rPr>
          <w:lang w:val="fr-FR"/>
        </w:rPr>
      </w:pPr>
      <w:r w:rsidRPr="00547AB4">
        <w:rPr>
          <w:lang w:val="fr-FR"/>
        </w:rPr>
        <w:t xml:space="preserve">        taiRangeList:</w:t>
      </w:r>
    </w:p>
    <w:p w14:paraId="4C99FD88" w14:textId="77777777" w:rsidR="00B56441" w:rsidRDefault="00B56441" w:rsidP="00B56441">
      <w:pPr>
        <w:pStyle w:val="PL"/>
      </w:pPr>
      <w:r w:rsidRPr="00547AB4">
        <w:rPr>
          <w:lang w:val="fr-FR"/>
        </w:rPr>
        <w:t xml:space="preserve">          </w:t>
      </w:r>
      <w:r>
        <w:t>type: array</w:t>
      </w:r>
    </w:p>
    <w:p w14:paraId="4AA03960" w14:textId="77777777" w:rsidR="00B56441" w:rsidRDefault="00B56441" w:rsidP="00B56441">
      <w:pPr>
        <w:pStyle w:val="PL"/>
      </w:pPr>
      <w:r>
        <w:t xml:space="preserve">          items:</w:t>
      </w:r>
    </w:p>
    <w:p w14:paraId="7FC5F216" w14:textId="77777777" w:rsidR="00B56441" w:rsidRDefault="00B56441" w:rsidP="00B56441">
      <w:pPr>
        <w:pStyle w:val="PL"/>
      </w:pPr>
      <w:r>
        <w:lastRenderedPageBreak/>
        <w:t xml:space="preserve">            $ref: '#/components/schemas/TaiRange'</w:t>
      </w:r>
    </w:p>
    <w:p w14:paraId="67E52A81" w14:textId="77777777" w:rsidR="00B56441" w:rsidRDefault="00B56441" w:rsidP="00B56441">
      <w:pPr>
        <w:pStyle w:val="PL"/>
      </w:pPr>
    </w:p>
    <w:p w14:paraId="5D9C8216" w14:textId="77777777" w:rsidR="00B56441" w:rsidRDefault="00B56441" w:rsidP="00B56441">
      <w:pPr>
        <w:pStyle w:val="PL"/>
      </w:pPr>
      <w:r>
        <w:t xml:space="preserve">    ChfInfo:</w:t>
      </w:r>
    </w:p>
    <w:p w14:paraId="58375D0F" w14:textId="77777777" w:rsidR="00B56441" w:rsidRDefault="00B56441" w:rsidP="00B56441">
      <w:pPr>
        <w:pStyle w:val="PL"/>
      </w:pPr>
      <w:r>
        <w:t xml:space="preserve">      description: Information of a CHF NF Instance</w:t>
      </w:r>
    </w:p>
    <w:p w14:paraId="5EF9E4D6" w14:textId="77777777" w:rsidR="00B56441" w:rsidRDefault="00B56441" w:rsidP="00B56441">
      <w:pPr>
        <w:pStyle w:val="PL"/>
      </w:pPr>
      <w:r>
        <w:t xml:space="preserve">      type: object</w:t>
      </w:r>
    </w:p>
    <w:p w14:paraId="33CCBE29" w14:textId="77777777" w:rsidR="00B56441" w:rsidRDefault="00B56441" w:rsidP="00B56441">
      <w:pPr>
        <w:pStyle w:val="PL"/>
      </w:pPr>
      <w:r>
        <w:t xml:space="preserve">      not:</w:t>
      </w:r>
    </w:p>
    <w:p w14:paraId="50A7EB42" w14:textId="77777777" w:rsidR="00B56441" w:rsidRDefault="00B56441" w:rsidP="00B56441">
      <w:pPr>
        <w:pStyle w:val="PL"/>
      </w:pPr>
      <w:r>
        <w:t xml:space="preserve">        required: [ primaryChfInstance, secondaryChfInstance ]</w:t>
      </w:r>
    </w:p>
    <w:p w14:paraId="54F91DF0" w14:textId="77777777" w:rsidR="00B56441" w:rsidRDefault="00B56441" w:rsidP="00B56441">
      <w:pPr>
        <w:pStyle w:val="PL"/>
      </w:pPr>
      <w:r>
        <w:t xml:space="preserve">      properties:</w:t>
      </w:r>
    </w:p>
    <w:p w14:paraId="73FE6DA8" w14:textId="77777777" w:rsidR="00B56441" w:rsidRDefault="00B56441" w:rsidP="00B56441">
      <w:pPr>
        <w:pStyle w:val="PL"/>
      </w:pPr>
      <w:r>
        <w:t xml:space="preserve">        supiRangeList:</w:t>
      </w:r>
    </w:p>
    <w:p w14:paraId="02C1AE56" w14:textId="77777777" w:rsidR="00B56441" w:rsidRDefault="00B56441" w:rsidP="00B56441">
      <w:pPr>
        <w:pStyle w:val="PL"/>
      </w:pPr>
      <w:r>
        <w:t xml:space="preserve">          type: array</w:t>
      </w:r>
    </w:p>
    <w:p w14:paraId="5B49C6B9" w14:textId="77777777" w:rsidR="00B56441" w:rsidRDefault="00B56441" w:rsidP="00B56441">
      <w:pPr>
        <w:pStyle w:val="PL"/>
      </w:pPr>
      <w:r>
        <w:t xml:space="preserve">          items:</w:t>
      </w:r>
    </w:p>
    <w:p w14:paraId="38598ADD" w14:textId="77777777" w:rsidR="00B56441" w:rsidRDefault="00B56441" w:rsidP="00B56441">
      <w:pPr>
        <w:pStyle w:val="PL"/>
      </w:pPr>
      <w:r>
        <w:t xml:space="preserve">            $ref: '#/components/schemas/SupiRange'</w:t>
      </w:r>
    </w:p>
    <w:p w14:paraId="5E312117" w14:textId="77777777" w:rsidR="00B56441" w:rsidRDefault="00B56441" w:rsidP="00B56441">
      <w:pPr>
        <w:pStyle w:val="PL"/>
      </w:pPr>
      <w:r>
        <w:t xml:space="preserve">          minItems: 0</w:t>
      </w:r>
    </w:p>
    <w:p w14:paraId="1DCF6346" w14:textId="77777777" w:rsidR="00B56441" w:rsidRDefault="00B56441" w:rsidP="00B56441">
      <w:pPr>
        <w:pStyle w:val="PL"/>
      </w:pPr>
      <w:r>
        <w:t xml:space="preserve">        gpsiRangeList:</w:t>
      </w:r>
    </w:p>
    <w:p w14:paraId="382027D5" w14:textId="77777777" w:rsidR="00B56441" w:rsidRDefault="00B56441" w:rsidP="00B56441">
      <w:pPr>
        <w:pStyle w:val="PL"/>
      </w:pPr>
      <w:r>
        <w:t xml:space="preserve">          type: array</w:t>
      </w:r>
    </w:p>
    <w:p w14:paraId="44A4E115" w14:textId="77777777" w:rsidR="00B56441" w:rsidRDefault="00B56441" w:rsidP="00B56441">
      <w:pPr>
        <w:pStyle w:val="PL"/>
      </w:pPr>
      <w:r>
        <w:t xml:space="preserve">          items:</w:t>
      </w:r>
    </w:p>
    <w:p w14:paraId="045BC025" w14:textId="77777777" w:rsidR="00B56441" w:rsidRDefault="00B56441" w:rsidP="00B56441">
      <w:pPr>
        <w:pStyle w:val="PL"/>
      </w:pPr>
      <w:r>
        <w:t xml:space="preserve">            $ref: '#/components/schemas/IdentityRange'</w:t>
      </w:r>
    </w:p>
    <w:p w14:paraId="4EE6F2EE" w14:textId="77777777" w:rsidR="00B56441" w:rsidRDefault="00B56441" w:rsidP="00B56441">
      <w:pPr>
        <w:pStyle w:val="PL"/>
      </w:pPr>
      <w:r>
        <w:t xml:space="preserve">          minItems: 0</w:t>
      </w:r>
    </w:p>
    <w:p w14:paraId="0D0263BD" w14:textId="77777777" w:rsidR="00B56441" w:rsidRDefault="00B56441" w:rsidP="00B56441">
      <w:pPr>
        <w:pStyle w:val="PL"/>
      </w:pPr>
      <w:r>
        <w:t xml:space="preserve">        plmnRangeList:</w:t>
      </w:r>
    </w:p>
    <w:p w14:paraId="2FB903E1" w14:textId="77777777" w:rsidR="00B56441" w:rsidRDefault="00B56441" w:rsidP="00B56441">
      <w:pPr>
        <w:pStyle w:val="PL"/>
      </w:pPr>
      <w:r>
        <w:t xml:space="preserve">          type: array</w:t>
      </w:r>
    </w:p>
    <w:p w14:paraId="67D6ADBF" w14:textId="77777777" w:rsidR="00B56441" w:rsidRDefault="00B56441" w:rsidP="00B56441">
      <w:pPr>
        <w:pStyle w:val="PL"/>
      </w:pPr>
      <w:r>
        <w:t xml:space="preserve">          items:</w:t>
      </w:r>
    </w:p>
    <w:p w14:paraId="31D45E84" w14:textId="77777777" w:rsidR="00B56441" w:rsidRDefault="00B56441" w:rsidP="00B56441">
      <w:pPr>
        <w:pStyle w:val="PL"/>
      </w:pPr>
      <w:r>
        <w:t xml:space="preserve">            $ref: '#/components/schemas/PlmnRange'</w:t>
      </w:r>
    </w:p>
    <w:p w14:paraId="3B3AB789" w14:textId="77777777" w:rsidR="00B56441" w:rsidRDefault="00B56441" w:rsidP="00B56441">
      <w:pPr>
        <w:pStyle w:val="PL"/>
      </w:pPr>
      <w:r>
        <w:t xml:space="preserve">          minItems: 0</w:t>
      </w:r>
    </w:p>
    <w:p w14:paraId="569FC47B" w14:textId="77777777" w:rsidR="00B56441" w:rsidRDefault="00B56441" w:rsidP="00B56441">
      <w:pPr>
        <w:pStyle w:val="PL"/>
      </w:pPr>
      <w:r>
        <w:t xml:space="preserve">        groupId:</w:t>
      </w:r>
    </w:p>
    <w:p w14:paraId="4A4187FD" w14:textId="77777777" w:rsidR="00B56441" w:rsidRDefault="00B56441" w:rsidP="00B56441">
      <w:pPr>
        <w:pStyle w:val="PL"/>
      </w:pPr>
      <w:r>
        <w:t xml:space="preserve">          $ref: 'TS29571_CommonData.yaml#/components/schemas/NfGroupId'</w:t>
      </w:r>
    </w:p>
    <w:p w14:paraId="4F0ABE90" w14:textId="77777777" w:rsidR="00B56441" w:rsidRDefault="00B56441" w:rsidP="00B56441">
      <w:pPr>
        <w:pStyle w:val="PL"/>
      </w:pPr>
      <w:r>
        <w:t xml:space="preserve">        primaryChfInstance:</w:t>
      </w:r>
    </w:p>
    <w:p w14:paraId="6A3D895B" w14:textId="77777777" w:rsidR="00B56441" w:rsidRDefault="00B56441" w:rsidP="00B56441">
      <w:pPr>
        <w:pStyle w:val="PL"/>
      </w:pPr>
      <w:r>
        <w:t xml:space="preserve">          $ref: 'TS29571_CommonData.yaml#/components/schemas/NfInstanceId'</w:t>
      </w:r>
    </w:p>
    <w:p w14:paraId="55CB493D" w14:textId="77777777" w:rsidR="00B56441" w:rsidRDefault="00B56441" w:rsidP="00B56441">
      <w:pPr>
        <w:pStyle w:val="PL"/>
      </w:pPr>
      <w:r>
        <w:t xml:space="preserve">        secondaryChfInstance:</w:t>
      </w:r>
    </w:p>
    <w:p w14:paraId="72C5998D" w14:textId="77777777" w:rsidR="00B56441" w:rsidRDefault="00B56441" w:rsidP="00B56441">
      <w:pPr>
        <w:pStyle w:val="PL"/>
      </w:pPr>
      <w:r>
        <w:t xml:space="preserve">          $ref: 'TS29571_CommonData.yaml#/components/schemas/NfInstanceId'</w:t>
      </w:r>
    </w:p>
    <w:p w14:paraId="21A0A1BF" w14:textId="77777777" w:rsidR="00B56441" w:rsidRDefault="00B56441" w:rsidP="00B56441">
      <w:pPr>
        <w:pStyle w:val="PL"/>
      </w:pPr>
    </w:p>
    <w:p w14:paraId="2A69E90A" w14:textId="77777777" w:rsidR="00B56441" w:rsidRDefault="00B56441" w:rsidP="00B56441">
      <w:pPr>
        <w:pStyle w:val="PL"/>
      </w:pPr>
      <w:r>
        <w:t xml:space="preserve">    NrfInfo:</w:t>
      </w:r>
    </w:p>
    <w:p w14:paraId="3C1DF781" w14:textId="77777777" w:rsidR="00B56441" w:rsidRDefault="00B56441" w:rsidP="00B56441">
      <w:pPr>
        <w:pStyle w:val="PL"/>
      </w:pPr>
      <w:r>
        <w:t xml:space="preserve">      description: Information of an NRF NF Instance, used in hierarchical NRF deployments</w:t>
      </w:r>
    </w:p>
    <w:p w14:paraId="64ACE5A7" w14:textId="77777777" w:rsidR="00B56441" w:rsidRDefault="00B56441" w:rsidP="00B56441">
      <w:pPr>
        <w:pStyle w:val="PL"/>
      </w:pPr>
      <w:r>
        <w:t xml:space="preserve">      type: object</w:t>
      </w:r>
    </w:p>
    <w:p w14:paraId="57F3370C" w14:textId="77777777" w:rsidR="00B56441" w:rsidRDefault="00B56441" w:rsidP="00B56441">
      <w:pPr>
        <w:pStyle w:val="PL"/>
      </w:pPr>
      <w:r>
        <w:t xml:space="preserve">      properties:</w:t>
      </w:r>
    </w:p>
    <w:p w14:paraId="2893991C" w14:textId="77777777" w:rsidR="00B56441" w:rsidRDefault="00B56441" w:rsidP="00B56441">
      <w:pPr>
        <w:pStyle w:val="PL"/>
      </w:pPr>
      <w:r>
        <w:t xml:space="preserve">        servedUdrInfo:</w:t>
      </w:r>
    </w:p>
    <w:p w14:paraId="4165812B" w14:textId="77777777" w:rsidR="00B56441" w:rsidRDefault="00B56441" w:rsidP="00B56441">
      <w:pPr>
        <w:pStyle w:val="PL"/>
      </w:pPr>
      <w:r>
        <w:t xml:space="preserve">          description: A map (list of key-value pairs) where nfInstanceId serves as key</w:t>
      </w:r>
    </w:p>
    <w:p w14:paraId="6E1918B9" w14:textId="77777777" w:rsidR="00B56441" w:rsidRDefault="00B56441" w:rsidP="00B56441">
      <w:pPr>
        <w:pStyle w:val="PL"/>
      </w:pPr>
      <w:r>
        <w:t xml:space="preserve">          type: object</w:t>
      </w:r>
    </w:p>
    <w:p w14:paraId="53D663B2" w14:textId="77777777" w:rsidR="00B56441" w:rsidRDefault="00B56441" w:rsidP="00B56441">
      <w:pPr>
        <w:pStyle w:val="PL"/>
      </w:pPr>
      <w:r>
        <w:t xml:space="preserve">          additionalProperties:</w:t>
      </w:r>
    </w:p>
    <w:p w14:paraId="62BB927B" w14:textId="77777777" w:rsidR="00B56441" w:rsidRDefault="00B56441" w:rsidP="00B56441">
      <w:pPr>
        <w:pStyle w:val="PL"/>
      </w:pPr>
      <w:r>
        <w:t xml:space="preserve">            anyOf:</w:t>
      </w:r>
    </w:p>
    <w:p w14:paraId="50EF6B53" w14:textId="77777777" w:rsidR="00B56441" w:rsidRDefault="00B56441" w:rsidP="00B56441">
      <w:pPr>
        <w:pStyle w:val="PL"/>
      </w:pPr>
      <w:r>
        <w:t xml:space="preserve">              - $ref: '#/components/schemas/UdrInfo'</w:t>
      </w:r>
    </w:p>
    <w:p w14:paraId="0BF5258C" w14:textId="77777777" w:rsidR="00B56441" w:rsidRDefault="00B56441" w:rsidP="00B56441">
      <w:pPr>
        <w:pStyle w:val="PL"/>
      </w:pPr>
      <w:r>
        <w:t xml:space="preserve">              - $ref: 'TS29571_CommonData.yaml#/components/schemas/EmptyObject'</w:t>
      </w:r>
    </w:p>
    <w:p w14:paraId="56AE2FE5" w14:textId="77777777" w:rsidR="00B56441" w:rsidRDefault="00B56441" w:rsidP="00B56441">
      <w:pPr>
        <w:pStyle w:val="PL"/>
      </w:pPr>
      <w:r>
        <w:t xml:space="preserve">          minProperties: 1</w:t>
      </w:r>
    </w:p>
    <w:p w14:paraId="73703B55" w14:textId="77777777" w:rsidR="00B56441" w:rsidRDefault="00B56441" w:rsidP="00B56441">
      <w:pPr>
        <w:pStyle w:val="PL"/>
      </w:pPr>
      <w:r>
        <w:t xml:space="preserve">        servedUdmInfo:</w:t>
      </w:r>
    </w:p>
    <w:p w14:paraId="33A10F3C" w14:textId="77777777" w:rsidR="00B56441" w:rsidRDefault="00B56441" w:rsidP="00B56441">
      <w:pPr>
        <w:pStyle w:val="PL"/>
      </w:pPr>
      <w:r>
        <w:t xml:space="preserve">          description: A map (list of key-value pairs) where nfInstanceId serves as key</w:t>
      </w:r>
    </w:p>
    <w:p w14:paraId="44D2453E" w14:textId="77777777" w:rsidR="00B56441" w:rsidRDefault="00B56441" w:rsidP="00B56441">
      <w:pPr>
        <w:pStyle w:val="PL"/>
      </w:pPr>
      <w:r>
        <w:t xml:space="preserve">          type: object</w:t>
      </w:r>
    </w:p>
    <w:p w14:paraId="51B72A33" w14:textId="77777777" w:rsidR="00B56441" w:rsidRDefault="00B56441" w:rsidP="00B56441">
      <w:pPr>
        <w:pStyle w:val="PL"/>
      </w:pPr>
      <w:r>
        <w:t xml:space="preserve">          additionalProperties:</w:t>
      </w:r>
    </w:p>
    <w:p w14:paraId="7ADAB5B9" w14:textId="77777777" w:rsidR="00B56441" w:rsidRDefault="00B56441" w:rsidP="00B56441">
      <w:pPr>
        <w:pStyle w:val="PL"/>
      </w:pPr>
      <w:r>
        <w:t xml:space="preserve">            anyOf:</w:t>
      </w:r>
    </w:p>
    <w:p w14:paraId="337A7A30" w14:textId="77777777" w:rsidR="00B56441" w:rsidRDefault="00B56441" w:rsidP="00B56441">
      <w:pPr>
        <w:pStyle w:val="PL"/>
      </w:pPr>
      <w:r>
        <w:t xml:space="preserve">              - $ref: '#/components/schemas/UdmInfo'</w:t>
      </w:r>
    </w:p>
    <w:p w14:paraId="7CAE4033" w14:textId="77777777" w:rsidR="00B56441" w:rsidRDefault="00B56441" w:rsidP="00B56441">
      <w:pPr>
        <w:pStyle w:val="PL"/>
      </w:pPr>
      <w:r>
        <w:t xml:space="preserve">              - $ref: 'TS29571_CommonData.yaml#/components/schemas/EmptyObject'</w:t>
      </w:r>
    </w:p>
    <w:p w14:paraId="43E1F0A5" w14:textId="77777777" w:rsidR="00B56441" w:rsidRDefault="00B56441" w:rsidP="00B56441">
      <w:pPr>
        <w:pStyle w:val="PL"/>
      </w:pPr>
      <w:r>
        <w:t xml:space="preserve">          minProperties: 1</w:t>
      </w:r>
    </w:p>
    <w:p w14:paraId="4DD9B731" w14:textId="77777777" w:rsidR="00B56441" w:rsidRDefault="00B56441" w:rsidP="00B56441">
      <w:pPr>
        <w:pStyle w:val="PL"/>
      </w:pPr>
      <w:r>
        <w:t xml:space="preserve">        servedAusfInfo:</w:t>
      </w:r>
    </w:p>
    <w:p w14:paraId="3455B70E" w14:textId="77777777" w:rsidR="00B56441" w:rsidRDefault="00B56441" w:rsidP="00B56441">
      <w:pPr>
        <w:pStyle w:val="PL"/>
      </w:pPr>
      <w:r>
        <w:t xml:space="preserve">          description: A map (list of key-value pairs) where nfInstanceId serves as key</w:t>
      </w:r>
    </w:p>
    <w:p w14:paraId="575C6F46" w14:textId="77777777" w:rsidR="00B56441" w:rsidRDefault="00B56441" w:rsidP="00B56441">
      <w:pPr>
        <w:pStyle w:val="PL"/>
      </w:pPr>
      <w:r>
        <w:t xml:space="preserve">          type: object</w:t>
      </w:r>
    </w:p>
    <w:p w14:paraId="1025AC72" w14:textId="77777777" w:rsidR="00B56441" w:rsidRDefault="00B56441" w:rsidP="00B56441">
      <w:pPr>
        <w:pStyle w:val="PL"/>
      </w:pPr>
      <w:r>
        <w:t xml:space="preserve">          additionalProperties:</w:t>
      </w:r>
    </w:p>
    <w:p w14:paraId="105546FE" w14:textId="77777777" w:rsidR="00B56441" w:rsidRDefault="00B56441" w:rsidP="00B56441">
      <w:pPr>
        <w:pStyle w:val="PL"/>
      </w:pPr>
      <w:r>
        <w:t xml:space="preserve">            anyOf:</w:t>
      </w:r>
    </w:p>
    <w:p w14:paraId="32912CE1" w14:textId="77777777" w:rsidR="00B56441" w:rsidRDefault="00B56441" w:rsidP="00B56441">
      <w:pPr>
        <w:pStyle w:val="PL"/>
      </w:pPr>
      <w:r>
        <w:t xml:space="preserve">              - $ref: '#/components/schemas/AusfInfo'</w:t>
      </w:r>
    </w:p>
    <w:p w14:paraId="06738CD5" w14:textId="77777777" w:rsidR="00B56441" w:rsidRDefault="00B56441" w:rsidP="00B56441">
      <w:pPr>
        <w:pStyle w:val="PL"/>
      </w:pPr>
      <w:r>
        <w:t xml:space="preserve">              - $ref: 'TS29571_CommonData.yaml#/components/schemas/EmptyObject'</w:t>
      </w:r>
    </w:p>
    <w:p w14:paraId="19EE79BC" w14:textId="77777777" w:rsidR="00B56441" w:rsidRDefault="00B56441" w:rsidP="00B56441">
      <w:pPr>
        <w:pStyle w:val="PL"/>
      </w:pPr>
      <w:r>
        <w:t xml:space="preserve">          minProperties: 1</w:t>
      </w:r>
    </w:p>
    <w:p w14:paraId="6CC0D72B" w14:textId="77777777" w:rsidR="00B56441" w:rsidRDefault="00B56441" w:rsidP="00B56441">
      <w:pPr>
        <w:pStyle w:val="PL"/>
      </w:pPr>
      <w:r>
        <w:t xml:space="preserve">        servedNwdafInfo:</w:t>
      </w:r>
    </w:p>
    <w:p w14:paraId="3D0B7D77" w14:textId="77777777" w:rsidR="00B56441" w:rsidRDefault="00B56441" w:rsidP="00B56441">
      <w:pPr>
        <w:pStyle w:val="PL"/>
      </w:pPr>
      <w:r>
        <w:t xml:space="preserve">          description: A map (list of key-value pairs) where nfInstanceId serves as key</w:t>
      </w:r>
    </w:p>
    <w:p w14:paraId="7CD906FC" w14:textId="77777777" w:rsidR="00B56441" w:rsidRDefault="00B56441" w:rsidP="00B56441">
      <w:pPr>
        <w:pStyle w:val="PL"/>
      </w:pPr>
      <w:r>
        <w:t xml:space="preserve">          type: object</w:t>
      </w:r>
    </w:p>
    <w:p w14:paraId="2CEDD9B3" w14:textId="77777777" w:rsidR="00B56441" w:rsidRDefault="00B56441" w:rsidP="00B56441">
      <w:pPr>
        <w:pStyle w:val="PL"/>
      </w:pPr>
      <w:r>
        <w:t xml:space="preserve">          additionalProperties:</w:t>
      </w:r>
    </w:p>
    <w:p w14:paraId="3BC56E16" w14:textId="77777777" w:rsidR="00B56441" w:rsidRDefault="00B56441" w:rsidP="00B56441">
      <w:pPr>
        <w:pStyle w:val="PL"/>
      </w:pPr>
      <w:r>
        <w:t xml:space="preserve">            anyOf:</w:t>
      </w:r>
    </w:p>
    <w:p w14:paraId="201D1577" w14:textId="77777777" w:rsidR="00B56441" w:rsidRDefault="00B56441" w:rsidP="00B56441">
      <w:pPr>
        <w:pStyle w:val="PL"/>
      </w:pPr>
      <w:r>
        <w:t xml:space="preserve">              - $ref: '#/components/schemas/NwdafInfo'</w:t>
      </w:r>
    </w:p>
    <w:p w14:paraId="16CD370C" w14:textId="77777777" w:rsidR="00B56441" w:rsidRDefault="00B56441" w:rsidP="00B56441">
      <w:pPr>
        <w:pStyle w:val="PL"/>
      </w:pPr>
      <w:r>
        <w:t xml:space="preserve">              - $ref: 'TS29571_CommonData.yaml#/components/schemas/EmptyObject'</w:t>
      </w:r>
    </w:p>
    <w:p w14:paraId="59C57F68" w14:textId="77777777" w:rsidR="00B56441" w:rsidRDefault="00B56441" w:rsidP="00B56441">
      <w:pPr>
        <w:pStyle w:val="PL"/>
      </w:pPr>
      <w:r>
        <w:t xml:space="preserve">          minProperties: 1</w:t>
      </w:r>
    </w:p>
    <w:p w14:paraId="08B58D87" w14:textId="77777777" w:rsidR="00B56441" w:rsidRDefault="00B56441" w:rsidP="00B56441">
      <w:pPr>
        <w:pStyle w:val="PL"/>
      </w:pPr>
      <w:r>
        <w:t xml:space="preserve">        servedLmfInfo:</w:t>
      </w:r>
    </w:p>
    <w:p w14:paraId="3803383B" w14:textId="77777777" w:rsidR="00B56441" w:rsidRDefault="00B56441" w:rsidP="00B56441">
      <w:pPr>
        <w:pStyle w:val="PL"/>
      </w:pPr>
      <w:r>
        <w:t xml:space="preserve">          description: A map (list of key-value pairs) where nfInstanceId serves as key</w:t>
      </w:r>
    </w:p>
    <w:p w14:paraId="6E90EE25" w14:textId="77777777" w:rsidR="00B56441" w:rsidRDefault="00B56441" w:rsidP="00B56441">
      <w:pPr>
        <w:pStyle w:val="PL"/>
      </w:pPr>
      <w:r>
        <w:t xml:space="preserve">          type: object</w:t>
      </w:r>
    </w:p>
    <w:p w14:paraId="490D02EB" w14:textId="77777777" w:rsidR="00B56441" w:rsidRDefault="00B56441" w:rsidP="00B56441">
      <w:pPr>
        <w:pStyle w:val="PL"/>
      </w:pPr>
      <w:r>
        <w:t xml:space="preserve">          additionalProperties:</w:t>
      </w:r>
    </w:p>
    <w:p w14:paraId="1335C66B" w14:textId="77777777" w:rsidR="00B56441" w:rsidRDefault="00B56441" w:rsidP="00B56441">
      <w:pPr>
        <w:pStyle w:val="PL"/>
      </w:pPr>
      <w:r>
        <w:t xml:space="preserve">            anyOf:</w:t>
      </w:r>
    </w:p>
    <w:p w14:paraId="1109B092" w14:textId="77777777" w:rsidR="00B56441" w:rsidRDefault="00B56441" w:rsidP="00B56441">
      <w:pPr>
        <w:pStyle w:val="PL"/>
      </w:pPr>
      <w:r>
        <w:t xml:space="preserve">              - $ref: '#/components/schemas/LmfInfo'</w:t>
      </w:r>
    </w:p>
    <w:p w14:paraId="3BC77F45" w14:textId="77777777" w:rsidR="00B56441" w:rsidRDefault="00B56441" w:rsidP="00B56441">
      <w:pPr>
        <w:pStyle w:val="PL"/>
      </w:pPr>
      <w:r>
        <w:t xml:space="preserve">              - $ref: 'TS29571_CommonData.yaml#/components/schemas/EmptyObject'</w:t>
      </w:r>
    </w:p>
    <w:p w14:paraId="6F6A56AD" w14:textId="77777777" w:rsidR="00B56441" w:rsidRDefault="00B56441" w:rsidP="00B56441">
      <w:pPr>
        <w:pStyle w:val="PL"/>
      </w:pPr>
      <w:r>
        <w:t xml:space="preserve">          minProperties: 1</w:t>
      </w:r>
    </w:p>
    <w:p w14:paraId="5D8C182B" w14:textId="77777777" w:rsidR="00B56441" w:rsidRDefault="00B56441" w:rsidP="00B56441">
      <w:pPr>
        <w:pStyle w:val="PL"/>
      </w:pPr>
      <w:r>
        <w:t xml:space="preserve">        servedUdsfInfo:</w:t>
      </w:r>
    </w:p>
    <w:p w14:paraId="6288040F" w14:textId="77777777" w:rsidR="00B56441" w:rsidRDefault="00B56441" w:rsidP="00B56441">
      <w:pPr>
        <w:pStyle w:val="PL"/>
      </w:pPr>
      <w:r>
        <w:t xml:space="preserve">          description: A map (list of key-value pairs) where nfInstanceId serves as key</w:t>
      </w:r>
    </w:p>
    <w:p w14:paraId="17109682" w14:textId="77777777" w:rsidR="00B56441" w:rsidRDefault="00B56441" w:rsidP="00B56441">
      <w:pPr>
        <w:pStyle w:val="PL"/>
      </w:pPr>
      <w:r>
        <w:t xml:space="preserve">          type: object</w:t>
      </w:r>
    </w:p>
    <w:p w14:paraId="726AB1A5" w14:textId="77777777" w:rsidR="00B56441" w:rsidRDefault="00B56441" w:rsidP="00B56441">
      <w:pPr>
        <w:pStyle w:val="PL"/>
      </w:pPr>
      <w:r>
        <w:t xml:space="preserve">          additionalProperties:</w:t>
      </w:r>
    </w:p>
    <w:p w14:paraId="022DFE88" w14:textId="77777777" w:rsidR="00B56441" w:rsidRDefault="00B56441" w:rsidP="00B56441">
      <w:pPr>
        <w:pStyle w:val="PL"/>
      </w:pPr>
      <w:r>
        <w:lastRenderedPageBreak/>
        <w:t xml:space="preserve">            anyOf:</w:t>
      </w:r>
    </w:p>
    <w:p w14:paraId="398A56FD" w14:textId="77777777" w:rsidR="00B56441" w:rsidRDefault="00B56441" w:rsidP="00B56441">
      <w:pPr>
        <w:pStyle w:val="PL"/>
      </w:pPr>
      <w:r>
        <w:t xml:space="preserve">              - $ref: '#/components/schemas/UdsfInfo'</w:t>
      </w:r>
    </w:p>
    <w:p w14:paraId="0B37E881" w14:textId="77777777" w:rsidR="00B56441" w:rsidRDefault="00B56441" w:rsidP="00B56441">
      <w:pPr>
        <w:pStyle w:val="PL"/>
      </w:pPr>
      <w:r>
        <w:t xml:space="preserve">              - $ref: 'TS29571_CommonData.yaml#/components/schemas/EmptyObject'</w:t>
      </w:r>
    </w:p>
    <w:p w14:paraId="7ADF5701" w14:textId="77777777" w:rsidR="00B56441" w:rsidRDefault="00B56441" w:rsidP="00B56441">
      <w:pPr>
        <w:pStyle w:val="PL"/>
      </w:pPr>
      <w:r>
        <w:t xml:space="preserve">          minProperties: 1</w:t>
      </w:r>
    </w:p>
    <w:p w14:paraId="6519BFC4" w14:textId="77777777" w:rsidR="00B56441" w:rsidRDefault="00B56441" w:rsidP="00B56441">
      <w:pPr>
        <w:pStyle w:val="PL"/>
      </w:pPr>
      <w:r>
        <w:t xml:space="preserve">        servedTrustAfInfo:</w:t>
      </w:r>
    </w:p>
    <w:p w14:paraId="27DEAC87" w14:textId="77777777" w:rsidR="00B56441" w:rsidRDefault="00B56441" w:rsidP="00B56441">
      <w:pPr>
        <w:pStyle w:val="PL"/>
      </w:pPr>
      <w:r>
        <w:t xml:space="preserve">          type: object</w:t>
      </w:r>
    </w:p>
    <w:p w14:paraId="248D8738" w14:textId="77777777" w:rsidR="00B56441" w:rsidRDefault="00B56441" w:rsidP="00B56441">
      <w:pPr>
        <w:pStyle w:val="PL"/>
      </w:pPr>
      <w:r>
        <w:t xml:space="preserve">          description: A map (list of key-value pairs) where NF Instance Id serves as key</w:t>
      </w:r>
    </w:p>
    <w:p w14:paraId="64893074" w14:textId="77777777" w:rsidR="00B56441" w:rsidRDefault="00B56441" w:rsidP="00B56441">
      <w:pPr>
        <w:pStyle w:val="PL"/>
      </w:pPr>
      <w:r>
        <w:t xml:space="preserve">          additionalProperties:</w:t>
      </w:r>
    </w:p>
    <w:p w14:paraId="7E14CC6C" w14:textId="77777777" w:rsidR="00B56441" w:rsidRDefault="00B56441" w:rsidP="00B56441">
      <w:pPr>
        <w:pStyle w:val="PL"/>
      </w:pPr>
      <w:r>
        <w:t xml:space="preserve">            $ref: '#/components/schemas/TrustAfInfo'</w:t>
      </w:r>
    </w:p>
    <w:p w14:paraId="7EF335DB" w14:textId="77777777" w:rsidR="00B56441" w:rsidRDefault="00B56441" w:rsidP="00B56441">
      <w:pPr>
        <w:pStyle w:val="PL"/>
      </w:pPr>
      <w:r>
        <w:t xml:space="preserve">          minProperties: 1</w:t>
      </w:r>
    </w:p>
    <w:p w14:paraId="5365FEAE" w14:textId="77777777" w:rsidR="00B56441" w:rsidRDefault="00B56441" w:rsidP="00B56441">
      <w:pPr>
        <w:pStyle w:val="PL"/>
      </w:pPr>
      <w:r>
        <w:t xml:space="preserve">        servedNssaafInfo:</w:t>
      </w:r>
    </w:p>
    <w:p w14:paraId="0AE83740" w14:textId="77777777" w:rsidR="00B56441" w:rsidRDefault="00B56441" w:rsidP="00B56441">
      <w:pPr>
        <w:pStyle w:val="PL"/>
      </w:pPr>
      <w:r>
        <w:t xml:space="preserve">          type: object</w:t>
      </w:r>
    </w:p>
    <w:p w14:paraId="099C4428" w14:textId="77777777" w:rsidR="00B56441" w:rsidRDefault="00B56441" w:rsidP="00B56441">
      <w:pPr>
        <w:pStyle w:val="PL"/>
      </w:pPr>
      <w:r>
        <w:t xml:space="preserve">          description: A map (list of key-value pairs) where NF Instance Id serves as key</w:t>
      </w:r>
    </w:p>
    <w:p w14:paraId="4AEF64F5" w14:textId="77777777" w:rsidR="00B56441" w:rsidRDefault="00B56441" w:rsidP="00B56441">
      <w:pPr>
        <w:pStyle w:val="PL"/>
      </w:pPr>
      <w:r>
        <w:t xml:space="preserve">          additionalProperties:</w:t>
      </w:r>
    </w:p>
    <w:p w14:paraId="5D00EE35" w14:textId="77777777" w:rsidR="00B56441" w:rsidRDefault="00B56441" w:rsidP="00B56441">
      <w:pPr>
        <w:pStyle w:val="PL"/>
      </w:pPr>
      <w:r>
        <w:t xml:space="preserve">            $ref: '#/components/schemas/NssaafInfo'</w:t>
      </w:r>
    </w:p>
    <w:p w14:paraId="07BF53FB" w14:textId="1A8CF0BF" w:rsidR="00B56441" w:rsidRDefault="00B56441" w:rsidP="00B56441">
      <w:pPr>
        <w:pStyle w:val="PL"/>
        <w:rPr>
          <w:ins w:id="49" w:author="DeepG" w:date="2023-08-09T13:04:00Z"/>
        </w:rPr>
      </w:pPr>
      <w:r>
        <w:t xml:space="preserve">          minProperties: 1</w:t>
      </w:r>
    </w:p>
    <w:p w14:paraId="7B442CA7" w14:textId="60669BF3" w:rsidR="00B56441" w:rsidRDefault="00B56441" w:rsidP="00B56441">
      <w:pPr>
        <w:pStyle w:val="PL"/>
        <w:rPr>
          <w:ins w:id="50" w:author="DeepG" w:date="2023-08-09T13:04:00Z"/>
        </w:rPr>
      </w:pPr>
      <w:ins w:id="51" w:author="DeepG" w:date="2023-08-09T13:04:00Z">
        <w:r>
          <w:t xml:space="preserve">    </w:t>
        </w:r>
        <w:r w:rsidRPr="00B56441">
          <w:t>nTNLocationInfo</w:t>
        </w:r>
        <w:r>
          <w:t>:</w:t>
        </w:r>
      </w:ins>
    </w:p>
    <w:p w14:paraId="017208CB" w14:textId="5040E900" w:rsidR="00B56441" w:rsidRDefault="00B56441" w:rsidP="00B56441">
      <w:pPr>
        <w:pStyle w:val="PL"/>
        <w:rPr>
          <w:ins w:id="52" w:author="DeepG" w:date="2023-08-09T13:04:00Z"/>
        </w:rPr>
      </w:pPr>
      <w:ins w:id="53" w:author="DeepG" w:date="2023-08-09T13:04:00Z">
        <w:r>
          <w:t xml:space="preserve">      description: </w:t>
        </w:r>
        <w:r w:rsidRPr="009B56FE">
          <w:t>information about location and corresponding time windows for which the satellite coverage</w:t>
        </w:r>
      </w:ins>
    </w:p>
    <w:p w14:paraId="0EC80C9F" w14:textId="77777777" w:rsidR="00B56441" w:rsidRDefault="00B56441" w:rsidP="00B56441">
      <w:pPr>
        <w:pStyle w:val="PL"/>
        <w:rPr>
          <w:ins w:id="54" w:author="DeepG" w:date="2023-08-09T13:04:00Z"/>
        </w:rPr>
      </w:pPr>
      <w:ins w:id="55" w:author="DeepG" w:date="2023-08-09T13:04:00Z">
        <w:r>
          <w:t xml:space="preserve">      type: object</w:t>
        </w:r>
      </w:ins>
    </w:p>
    <w:p w14:paraId="2B98DE12" w14:textId="77777777" w:rsidR="00B56441" w:rsidRDefault="00B56441" w:rsidP="00B56441">
      <w:pPr>
        <w:pStyle w:val="PL"/>
        <w:rPr>
          <w:ins w:id="56" w:author="DeepG" w:date="2023-08-09T13:04:00Z"/>
        </w:rPr>
      </w:pPr>
      <w:ins w:id="57" w:author="DeepG" w:date="2023-08-09T13:04:00Z">
        <w:r>
          <w:t xml:space="preserve">      properties:</w:t>
        </w:r>
      </w:ins>
    </w:p>
    <w:p w14:paraId="228C2142" w14:textId="6AA53981" w:rsidR="00B56441" w:rsidRDefault="00B56441" w:rsidP="00B56441">
      <w:pPr>
        <w:pStyle w:val="PL"/>
        <w:rPr>
          <w:ins w:id="58" w:author="DeepG" w:date="2023-08-09T13:04:00Z"/>
        </w:rPr>
      </w:pPr>
      <w:ins w:id="59" w:author="DeepG" w:date="2023-08-09T13:04:00Z">
        <w:r>
          <w:t xml:space="preserve">        </w:t>
        </w:r>
      </w:ins>
      <w:ins w:id="60" w:author="DeepG" w:date="2023-08-09T13:13:00Z">
        <w:r w:rsidR="00581063" w:rsidRPr="00581063">
          <w:t>location</w:t>
        </w:r>
      </w:ins>
      <w:ins w:id="61" w:author="DeepG" w:date="2023-08-09T13:04:00Z">
        <w:r>
          <w:t>:</w:t>
        </w:r>
      </w:ins>
    </w:p>
    <w:p w14:paraId="74E4B275" w14:textId="3AEDC082" w:rsidR="00B56441" w:rsidRDefault="00B56441" w:rsidP="00B56441">
      <w:pPr>
        <w:pStyle w:val="PL"/>
        <w:rPr>
          <w:ins w:id="62" w:author="DeepG" w:date="2023-08-09T13:04:00Z"/>
        </w:rPr>
      </w:pPr>
      <w:ins w:id="63" w:author="DeepG" w:date="2023-08-09T13:04:00Z">
        <w:r>
          <w:t xml:space="preserve">          </w:t>
        </w:r>
      </w:ins>
      <w:ins w:id="64" w:author="DeepG" w:date="2023-08-09T13:14:00Z">
        <w:r w:rsidR="00C6676F">
          <w:t>$ref: 'TS28623_GenericNrm.yaml#/components/schemas/GeoArea'</w:t>
        </w:r>
      </w:ins>
    </w:p>
    <w:p w14:paraId="6A9B6946" w14:textId="578F7351" w:rsidR="00B56441" w:rsidRDefault="00B56441" w:rsidP="00B56441">
      <w:pPr>
        <w:pStyle w:val="PL"/>
        <w:rPr>
          <w:ins w:id="65" w:author="DeepG" w:date="2023-08-09T13:15:00Z"/>
        </w:rPr>
      </w:pPr>
      <w:ins w:id="66" w:author="DeepG" w:date="2023-08-09T13:04:00Z">
        <w:r>
          <w:t xml:space="preserve">        </w:t>
        </w:r>
      </w:ins>
      <w:ins w:id="67" w:author="DeepG" w:date="2023-08-09T13:15:00Z">
        <w:r w:rsidR="00897759" w:rsidRPr="00897759">
          <w:t>availabilityWindows</w:t>
        </w:r>
      </w:ins>
      <w:ins w:id="68" w:author="DeepG" w:date="2023-08-09T13:04:00Z">
        <w:r>
          <w:t>:</w:t>
        </w:r>
      </w:ins>
    </w:p>
    <w:p w14:paraId="3547D32D" w14:textId="45432CCC" w:rsidR="00897759" w:rsidRDefault="00897759" w:rsidP="00B56441">
      <w:pPr>
        <w:pStyle w:val="PL"/>
        <w:rPr>
          <w:ins w:id="69" w:author="DeepG" w:date="2023-08-09T13:15:00Z"/>
        </w:rPr>
      </w:pPr>
      <w:ins w:id="70" w:author="DeepG" w:date="2023-08-09T13:15:00Z">
        <w:r>
          <w:t xml:space="preserve">          </w:t>
        </w:r>
      </w:ins>
      <w:ins w:id="71" w:author="DeepG" w:date="2023-08-09T13:24:00Z">
        <w:r w:rsidR="00787A44" w:rsidRPr="00787A44">
          <w:t>$ref: 'TS28623_ComDefs.yaml#/components/schemas/</w:t>
        </w:r>
      </w:ins>
      <w:ins w:id="72" w:author="AK60" w:date="2023-08-24T13:49:00Z">
        <w:r w:rsidR="002027FF" w:rsidRPr="002027FF">
          <w:t>TimeWindow</w:t>
        </w:r>
      </w:ins>
      <w:ins w:id="73" w:author="DeepG" w:date="2023-08-09T13:24:00Z">
        <w:r w:rsidR="00787A44" w:rsidRPr="00787A44">
          <w:t>'</w:t>
        </w:r>
      </w:ins>
    </w:p>
    <w:p w14:paraId="7B4D3A4E" w14:textId="2125D23A" w:rsidR="00897759" w:rsidRDefault="00897759" w:rsidP="00897759">
      <w:pPr>
        <w:pStyle w:val="PL"/>
        <w:rPr>
          <w:ins w:id="74" w:author="DeepG" w:date="2023-08-09T13:15:00Z"/>
        </w:rPr>
      </w:pPr>
      <w:ins w:id="75" w:author="DeepG" w:date="2023-08-09T13:15:00Z">
        <w:r>
          <w:t xml:space="preserve">        nonA</w:t>
        </w:r>
        <w:r w:rsidRPr="00897759">
          <w:t>vailabilityWindows</w:t>
        </w:r>
        <w:r>
          <w:t>:</w:t>
        </w:r>
      </w:ins>
    </w:p>
    <w:p w14:paraId="5CC2BA5F" w14:textId="69F2218D" w:rsidR="00897759" w:rsidRDefault="00897759" w:rsidP="00897759">
      <w:pPr>
        <w:pStyle w:val="PL"/>
        <w:rPr>
          <w:ins w:id="76" w:author="DeepG" w:date="2023-08-09T13:15:00Z"/>
        </w:rPr>
      </w:pPr>
      <w:ins w:id="77" w:author="DeepG" w:date="2023-08-09T13:15:00Z">
        <w:r>
          <w:t xml:space="preserve">          </w:t>
        </w:r>
      </w:ins>
      <w:ins w:id="78" w:author="DeepG" w:date="2023-08-09T13:24:00Z">
        <w:r w:rsidR="00787A44" w:rsidRPr="00787A44">
          <w:t>$ref: 'TS28623_ComDefs.yaml#/components/schemas/</w:t>
        </w:r>
      </w:ins>
      <w:ins w:id="79" w:author="AK60" w:date="2023-08-24T13:49:00Z">
        <w:r w:rsidR="002027FF">
          <w:t>TimeWindow</w:t>
        </w:r>
      </w:ins>
      <w:ins w:id="80" w:author="DeepG" w:date="2023-08-09T13:24:00Z">
        <w:r w:rsidR="00787A44" w:rsidRPr="00787A44">
          <w:t>'</w:t>
        </w:r>
      </w:ins>
    </w:p>
    <w:p w14:paraId="5381F592" w14:textId="1C238AF7" w:rsidR="0028717B" w:rsidRDefault="0028717B" w:rsidP="0028717B">
      <w:pPr>
        <w:pStyle w:val="PL"/>
        <w:rPr>
          <w:ins w:id="81" w:author="AK60" w:date="2023-08-24T13:38:00Z"/>
        </w:rPr>
      </w:pPr>
      <w:ins w:id="82" w:author="AK60" w:date="2023-08-24T13:38:00Z">
        <w:r>
          <w:t xml:space="preserve">    </w:t>
        </w:r>
        <w:r w:rsidRPr="0028717B">
          <w:t>SatelliteCoverageInfo</w:t>
        </w:r>
        <w:r>
          <w:t>:</w:t>
        </w:r>
      </w:ins>
    </w:p>
    <w:p w14:paraId="3BB6BEA7" w14:textId="40BBA822" w:rsidR="0028717B" w:rsidRDefault="0028717B" w:rsidP="0028717B">
      <w:pPr>
        <w:pStyle w:val="PL"/>
        <w:rPr>
          <w:ins w:id="83" w:author="AK60" w:date="2023-08-24T13:38:00Z"/>
        </w:rPr>
      </w:pPr>
      <w:ins w:id="84" w:author="AK60" w:date="2023-08-24T13:38:00Z">
        <w:r>
          <w:t xml:space="preserve">      description: </w:t>
        </w:r>
        <w:r w:rsidRPr="009B56FE">
          <w:t xml:space="preserve">information about </w:t>
        </w:r>
      </w:ins>
      <w:ins w:id="85" w:author="AK60" w:date="2023-08-24T13:39:00Z">
        <w:r w:rsidRPr="0028717B">
          <w:t>NR Satellite RAT type and corresponding information of satellite coverage.</w:t>
        </w:r>
      </w:ins>
    </w:p>
    <w:p w14:paraId="6CBCD39F" w14:textId="77777777" w:rsidR="0028717B" w:rsidRDefault="0028717B" w:rsidP="0028717B">
      <w:pPr>
        <w:pStyle w:val="PL"/>
        <w:rPr>
          <w:ins w:id="86" w:author="AK60" w:date="2023-08-24T13:38:00Z"/>
        </w:rPr>
      </w:pPr>
      <w:ins w:id="87" w:author="AK60" w:date="2023-08-24T13:38:00Z">
        <w:r>
          <w:t xml:space="preserve">      type: object</w:t>
        </w:r>
      </w:ins>
    </w:p>
    <w:p w14:paraId="230F7B7E" w14:textId="77777777" w:rsidR="0028717B" w:rsidRDefault="0028717B" w:rsidP="0028717B">
      <w:pPr>
        <w:pStyle w:val="PL"/>
        <w:rPr>
          <w:ins w:id="88" w:author="AK60" w:date="2023-08-24T13:38:00Z"/>
        </w:rPr>
      </w:pPr>
      <w:ins w:id="89" w:author="AK60" w:date="2023-08-24T13:38:00Z">
        <w:r>
          <w:t xml:space="preserve">      properties:</w:t>
        </w:r>
      </w:ins>
    </w:p>
    <w:p w14:paraId="240146A6" w14:textId="2E0F4DAD" w:rsidR="0028717B" w:rsidRDefault="0028717B" w:rsidP="0028717B">
      <w:pPr>
        <w:pStyle w:val="PL"/>
        <w:rPr>
          <w:ins w:id="90" w:author="AK60" w:date="2023-08-24T13:38:00Z"/>
        </w:rPr>
      </w:pPr>
      <w:ins w:id="91" w:author="AK60" w:date="2023-08-24T13:38:00Z">
        <w:r>
          <w:t xml:space="preserve">        </w:t>
        </w:r>
      </w:ins>
      <w:ins w:id="92" w:author="AK60" w:date="2023-08-24T13:40:00Z">
        <w:r w:rsidRPr="0028717B">
          <w:t>nRSatelliteRATtype</w:t>
        </w:r>
      </w:ins>
      <w:ins w:id="93" w:author="AK60" w:date="2023-08-24T13:38:00Z">
        <w:r>
          <w:t>:</w:t>
        </w:r>
      </w:ins>
    </w:p>
    <w:p w14:paraId="600018C8" w14:textId="539E62A5" w:rsidR="0028717B" w:rsidRDefault="0028717B" w:rsidP="0028717B">
      <w:pPr>
        <w:pStyle w:val="PL"/>
        <w:rPr>
          <w:ins w:id="94" w:author="AK60" w:date="2023-08-24T13:38:00Z"/>
        </w:rPr>
      </w:pPr>
      <w:ins w:id="95" w:author="AK60" w:date="2023-08-24T13:38:00Z">
        <w:r>
          <w:t xml:space="preserve">          </w:t>
        </w:r>
      </w:ins>
      <w:ins w:id="96" w:author="AK60" w:date="2023-08-24T13:42:00Z">
        <w:r>
          <w:t>type: string</w:t>
        </w:r>
      </w:ins>
    </w:p>
    <w:p w14:paraId="7EC39F9F" w14:textId="593D8FF9" w:rsidR="0028717B" w:rsidRDefault="0028717B" w:rsidP="0028717B">
      <w:pPr>
        <w:pStyle w:val="PL"/>
        <w:rPr>
          <w:ins w:id="97" w:author="AK60" w:date="2023-08-24T13:38:00Z"/>
        </w:rPr>
      </w:pPr>
      <w:ins w:id="98" w:author="AK60" w:date="2023-08-24T13:38:00Z">
        <w:r>
          <w:t xml:space="preserve">        </w:t>
        </w:r>
      </w:ins>
      <w:ins w:id="99" w:author="AK60" w:date="2023-08-24T13:43:00Z">
        <w:r w:rsidR="002027FF" w:rsidRPr="002027FF">
          <w:t>locationInfo</w:t>
        </w:r>
      </w:ins>
      <w:ins w:id="100" w:author="AK60" w:date="2023-08-24T13:38:00Z">
        <w:r>
          <w:t>:</w:t>
        </w:r>
      </w:ins>
    </w:p>
    <w:p w14:paraId="2BFC882F" w14:textId="1F74B8CE" w:rsidR="00B56441" w:rsidDel="00897759" w:rsidRDefault="0028717B" w:rsidP="00B56441">
      <w:pPr>
        <w:pStyle w:val="PL"/>
        <w:rPr>
          <w:del w:id="101" w:author="DeepG" w:date="2023-08-09T13:15:00Z"/>
        </w:rPr>
      </w:pPr>
      <w:ins w:id="102" w:author="AK60" w:date="2023-08-24T13:38:00Z">
        <w:r>
          <w:t xml:space="preserve">          </w:t>
        </w:r>
      </w:ins>
      <w:ins w:id="103" w:author="AK60" w:date="2023-08-24T13:43:00Z">
        <w:r w:rsidRPr="0028717B">
          <w:t>$ref: '#/components/schemas/</w:t>
        </w:r>
      </w:ins>
      <w:ins w:id="104" w:author="AK60" w:date="2023-08-24T13:44:00Z">
        <w:r w:rsidR="002027FF">
          <w:t>Ntn</w:t>
        </w:r>
        <w:r w:rsidR="002027FF" w:rsidRPr="002027FF">
          <w:t>LocationInfo</w:t>
        </w:r>
      </w:ins>
      <w:ins w:id="105" w:author="AK60" w:date="2023-08-24T13:43:00Z">
        <w:r w:rsidRPr="0028717B">
          <w:t>'</w:t>
        </w:r>
      </w:ins>
    </w:p>
    <w:p w14:paraId="520566CD" w14:textId="77777777" w:rsidR="00B56441" w:rsidRDefault="00B56441" w:rsidP="00B56441">
      <w:pPr>
        <w:pStyle w:val="PL"/>
      </w:pPr>
    </w:p>
    <w:p w14:paraId="34459D2A" w14:textId="77777777" w:rsidR="00B56441" w:rsidRDefault="00B56441" w:rsidP="00B56441">
      <w:pPr>
        <w:pStyle w:val="PL"/>
      </w:pPr>
      <w:r>
        <w:t>#-------- Definition of concrete IOCs --------------------------------------------</w:t>
      </w:r>
    </w:p>
    <w:p w14:paraId="6DAB342A" w14:textId="77777777" w:rsidR="00B56441" w:rsidRDefault="00B56441" w:rsidP="00B56441">
      <w:pPr>
        <w:pStyle w:val="PL"/>
      </w:pPr>
      <w:r>
        <w:t xml:space="preserve">    ProvMnS:</w:t>
      </w:r>
    </w:p>
    <w:p w14:paraId="5BFD1C47" w14:textId="77777777" w:rsidR="00B56441" w:rsidRDefault="00B56441" w:rsidP="00B56441">
      <w:pPr>
        <w:pStyle w:val="PL"/>
      </w:pPr>
      <w:r>
        <w:t xml:space="preserve">      oneOf:</w:t>
      </w:r>
    </w:p>
    <w:p w14:paraId="1832B4B9" w14:textId="77777777" w:rsidR="00B56441" w:rsidRDefault="00B56441" w:rsidP="00B56441">
      <w:pPr>
        <w:pStyle w:val="PL"/>
      </w:pPr>
      <w:r>
        <w:t xml:space="preserve">        - type: object</w:t>
      </w:r>
    </w:p>
    <w:p w14:paraId="6C4BEA61" w14:textId="77777777" w:rsidR="00B56441" w:rsidRDefault="00B56441" w:rsidP="00B56441">
      <w:pPr>
        <w:pStyle w:val="PL"/>
      </w:pPr>
      <w:r>
        <w:t xml:space="preserve">          properties:</w:t>
      </w:r>
    </w:p>
    <w:p w14:paraId="376B8EE3" w14:textId="77777777" w:rsidR="00B56441" w:rsidRDefault="00B56441" w:rsidP="00B56441">
      <w:pPr>
        <w:pStyle w:val="PL"/>
      </w:pPr>
      <w:r>
        <w:t xml:space="preserve">            SubNetwork:</w:t>
      </w:r>
    </w:p>
    <w:p w14:paraId="345579D9" w14:textId="77777777" w:rsidR="00B56441" w:rsidRDefault="00B56441" w:rsidP="00B56441">
      <w:pPr>
        <w:pStyle w:val="PL"/>
      </w:pPr>
      <w:r>
        <w:t xml:space="preserve">              $ref: '#/components/schemas/SubNetwork-Multiple'</w:t>
      </w:r>
    </w:p>
    <w:p w14:paraId="4E305C70" w14:textId="77777777" w:rsidR="00B56441" w:rsidRDefault="00B56441" w:rsidP="00B56441">
      <w:pPr>
        <w:pStyle w:val="PL"/>
      </w:pPr>
      <w:r>
        <w:t xml:space="preserve">        - type: object</w:t>
      </w:r>
    </w:p>
    <w:p w14:paraId="30571007" w14:textId="77777777" w:rsidR="00B56441" w:rsidRDefault="00B56441" w:rsidP="00B56441">
      <w:pPr>
        <w:pStyle w:val="PL"/>
      </w:pPr>
      <w:r>
        <w:t xml:space="preserve">          properties:</w:t>
      </w:r>
    </w:p>
    <w:p w14:paraId="170EA022" w14:textId="77777777" w:rsidR="00B56441" w:rsidRDefault="00B56441" w:rsidP="00B56441">
      <w:pPr>
        <w:pStyle w:val="PL"/>
      </w:pPr>
      <w:r>
        <w:t xml:space="preserve">            ManagedElement:</w:t>
      </w:r>
    </w:p>
    <w:p w14:paraId="2721E5AF" w14:textId="77777777" w:rsidR="00B56441" w:rsidRDefault="00B56441" w:rsidP="00B56441">
      <w:pPr>
        <w:pStyle w:val="PL"/>
      </w:pPr>
      <w:r>
        <w:t xml:space="preserve">              $ref: '#/components/schemas/ManagedElement-Multiple'</w:t>
      </w:r>
    </w:p>
    <w:p w14:paraId="5A75404A" w14:textId="77777777" w:rsidR="00B56441" w:rsidRDefault="00B56441" w:rsidP="00B56441">
      <w:pPr>
        <w:pStyle w:val="PL"/>
      </w:pPr>
    </w:p>
    <w:p w14:paraId="5F304F4A" w14:textId="77777777" w:rsidR="00B56441" w:rsidRDefault="00B56441" w:rsidP="00B56441">
      <w:pPr>
        <w:pStyle w:val="PL"/>
      </w:pPr>
      <w:r>
        <w:t xml:space="preserve">    SubNetwork-Single:</w:t>
      </w:r>
    </w:p>
    <w:p w14:paraId="5B5EC61D" w14:textId="77777777" w:rsidR="00B56441" w:rsidRDefault="00B56441" w:rsidP="00B56441">
      <w:pPr>
        <w:pStyle w:val="PL"/>
      </w:pPr>
      <w:r>
        <w:t xml:space="preserve">      allOf:</w:t>
      </w:r>
    </w:p>
    <w:p w14:paraId="5DE32684" w14:textId="77777777" w:rsidR="00B56441" w:rsidRDefault="00B56441" w:rsidP="00B56441">
      <w:pPr>
        <w:pStyle w:val="PL"/>
      </w:pPr>
      <w:r>
        <w:t xml:space="preserve">        - $ref: 'TS28623_GenericNrm.yaml#/components/schemas/Top'</w:t>
      </w:r>
    </w:p>
    <w:p w14:paraId="6E4989F1" w14:textId="77777777" w:rsidR="00B56441" w:rsidRDefault="00B56441" w:rsidP="00B56441">
      <w:pPr>
        <w:pStyle w:val="PL"/>
      </w:pPr>
      <w:r>
        <w:t xml:space="preserve">        - type: object</w:t>
      </w:r>
    </w:p>
    <w:p w14:paraId="163DC349" w14:textId="77777777" w:rsidR="00B56441" w:rsidRDefault="00B56441" w:rsidP="00B56441">
      <w:pPr>
        <w:pStyle w:val="PL"/>
      </w:pPr>
      <w:r>
        <w:t xml:space="preserve">          properties:</w:t>
      </w:r>
    </w:p>
    <w:p w14:paraId="5A798E2D" w14:textId="77777777" w:rsidR="00B56441" w:rsidRDefault="00B56441" w:rsidP="00B56441">
      <w:pPr>
        <w:pStyle w:val="PL"/>
      </w:pPr>
      <w:r>
        <w:t xml:space="preserve">            attributes:</w:t>
      </w:r>
    </w:p>
    <w:p w14:paraId="04503935" w14:textId="77777777" w:rsidR="00B56441" w:rsidRDefault="00B56441" w:rsidP="00B56441">
      <w:pPr>
        <w:pStyle w:val="PL"/>
      </w:pPr>
      <w:r>
        <w:t xml:space="preserve">              allOf:</w:t>
      </w:r>
    </w:p>
    <w:p w14:paraId="14AF461A" w14:textId="77777777" w:rsidR="00B56441" w:rsidRDefault="00B56441" w:rsidP="00B56441">
      <w:pPr>
        <w:pStyle w:val="PL"/>
      </w:pPr>
      <w:r>
        <w:t xml:space="preserve">                - $ref: 'TS28623_GenericNrm.yaml#/components/schemas/SubNetwork-Attr'</w:t>
      </w:r>
    </w:p>
    <w:p w14:paraId="23210E7E" w14:textId="77777777" w:rsidR="00B56441" w:rsidRDefault="00B56441" w:rsidP="00B56441">
      <w:pPr>
        <w:pStyle w:val="PL"/>
      </w:pPr>
      <w:r>
        <w:t xml:space="preserve">        - $ref: 'TS28623_GenericNrm.yaml#/components/schemas/SubNetwork-ncO'</w:t>
      </w:r>
    </w:p>
    <w:p w14:paraId="4635B058" w14:textId="77777777" w:rsidR="00B56441" w:rsidRDefault="00B56441" w:rsidP="00B56441">
      <w:pPr>
        <w:pStyle w:val="PL"/>
      </w:pPr>
      <w:r>
        <w:t xml:space="preserve">        - type: object</w:t>
      </w:r>
    </w:p>
    <w:p w14:paraId="14BAFF21" w14:textId="77777777" w:rsidR="00B56441" w:rsidRDefault="00B56441" w:rsidP="00B56441">
      <w:pPr>
        <w:pStyle w:val="PL"/>
      </w:pPr>
      <w:r>
        <w:t xml:space="preserve">          properties:</w:t>
      </w:r>
    </w:p>
    <w:p w14:paraId="64DA62B0" w14:textId="77777777" w:rsidR="00B56441" w:rsidRDefault="00B56441" w:rsidP="00B56441">
      <w:pPr>
        <w:pStyle w:val="PL"/>
      </w:pPr>
      <w:r>
        <w:t xml:space="preserve">            SubNetwork:</w:t>
      </w:r>
    </w:p>
    <w:p w14:paraId="2908E1A4" w14:textId="77777777" w:rsidR="00B56441" w:rsidRDefault="00B56441" w:rsidP="00B56441">
      <w:pPr>
        <w:pStyle w:val="PL"/>
      </w:pPr>
      <w:r>
        <w:t xml:space="preserve">              $ref: '#/components/schemas/SubNetwork-Multiple'</w:t>
      </w:r>
    </w:p>
    <w:p w14:paraId="54C5130A" w14:textId="77777777" w:rsidR="00B56441" w:rsidRDefault="00B56441" w:rsidP="00B56441">
      <w:pPr>
        <w:pStyle w:val="PL"/>
      </w:pPr>
      <w:r>
        <w:t xml:space="preserve">            ManagedElement:</w:t>
      </w:r>
    </w:p>
    <w:p w14:paraId="277844E5" w14:textId="77777777" w:rsidR="00B56441" w:rsidRDefault="00B56441" w:rsidP="00B56441">
      <w:pPr>
        <w:pStyle w:val="PL"/>
      </w:pPr>
      <w:r>
        <w:t xml:space="preserve">              $ref: '#/components/schemas/ManagedElement-Multiple'</w:t>
      </w:r>
    </w:p>
    <w:p w14:paraId="4BF7CC00" w14:textId="77777777" w:rsidR="00B56441" w:rsidRDefault="00B56441" w:rsidP="00B56441">
      <w:pPr>
        <w:pStyle w:val="PL"/>
      </w:pPr>
      <w:r>
        <w:t xml:space="preserve">            ExternalAmfFunction:</w:t>
      </w:r>
    </w:p>
    <w:p w14:paraId="7C59E86C" w14:textId="77777777" w:rsidR="00B56441" w:rsidRDefault="00B56441" w:rsidP="00B56441">
      <w:pPr>
        <w:pStyle w:val="PL"/>
      </w:pPr>
      <w:r>
        <w:t xml:space="preserve">              $ref: '#/components/schemas/ExternalAmfFunction-Multiple'</w:t>
      </w:r>
    </w:p>
    <w:p w14:paraId="203681EE" w14:textId="77777777" w:rsidR="00B56441" w:rsidRDefault="00B56441" w:rsidP="00B56441">
      <w:pPr>
        <w:pStyle w:val="PL"/>
      </w:pPr>
      <w:r>
        <w:t xml:space="preserve">            ExternalNrfFunction:</w:t>
      </w:r>
    </w:p>
    <w:p w14:paraId="66234354" w14:textId="77777777" w:rsidR="00B56441" w:rsidRDefault="00B56441" w:rsidP="00B56441">
      <w:pPr>
        <w:pStyle w:val="PL"/>
      </w:pPr>
      <w:r>
        <w:t xml:space="preserve">              $ref: '#/components/schemas/ExternalNrfFunction-Multiple'</w:t>
      </w:r>
    </w:p>
    <w:p w14:paraId="71DACC5F" w14:textId="77777777" w:rsidR="00B56441" w:rsidRDefault="00B56441" w:rsidP="00B56441">
      <w:pPr>
        <w:pStyle w:val="PL"/>
      </w:pPr>
      <w:r>
        <w:t xml:space="preserve">            ExternalNssfFunction:</w:t>
      </w:r>
    </w:p>
    <w:p w14:paraId="71DF5710" w14:textId="77777777" w:rsidR="00B56441" w:rsidRDefault="00B56441" w:rsidP="00B56441">
      <w:pPr>
        <w:pStyle w:val="PL"/>
      </w:pPr>
      <w:r>
        <w:t xml:space="preserve">                $ref: '#/components/schemas/ExternalNssfFunction-Multiple'</w:t>
      </w:r>
    </w:p>
    <w:p w14:paraId="201BF913" w14:textId="77777777" w:rsidR="00B56441" w:rsidRDefault="00B56441" w:rsidP="00B56441">
      <w:pPr>
        <w:pStyle w:val="PL"/>
      </w:pPr>
      <w:r>
        <w:t xml:space="preserve">            AmfSet:</w:t>
      </w:r>
    </w:p>
    <w:p w14:paraId="6C2F15E8" w14:textId="77777777" w:rsidR="00B56441" w:rsidRDefault="00B56441" w:rsidP="00B56441">
      <w:pPr>
        <w:pStyle w:val="PL"/>
      </w:pPr>
      <w:r>
        <w:t xml:space="preserve">              $ref: '#/components/schemas/AmfSet-Multiple'</w:t>
      </w:r>
    </w:p>
    <w:p w14:paraId="65685479" w14:textId="77777777" w:rsidR="00B56441" w:rsidRDefault="00B56441" w:rsidP="00B56441">
      <w:pPr>
        <w:pStyle w:val="PL"/>
      </w:pPr>
      <w:r>
        <w:t xml:space="preserve">            AmfRegion:</w:t>
      </w:r>
    </w:p>
    <w:p w14:paraId="6E7D9513" w14:textId="77777777" w:rsidR="00B56441" w:rsidRDefault="00B56441" w:rsidP="00B56441">
      <w:pPr>
        <w:pStyle w:val="PL"/>
      </w:pPr>
      <w:r>
        <w:t xml:space="preserve">              $ref: '#/components/schemas/AmfRegion-Multiple'</w:t>
      </w:r>
    </w:p>
    <w:p w14:paraId="62CCE20D" w14:textId="77777777" w:rsidR="00B56441" w:rsidRDefault="00B56441" w:rsidP="00B56441">
      <w:pPr>
        <w:pStyle w:val="PL"/>
      </w:pPr>
      <w:r>
        <w:t xml:space="preserve">            Configurable5QISet:</w:t>
      </w:r>
    </w:p>
    <w:p w14:paraId="6908F924" w14:textId="77777777" w:rsidR="00B56441" w:rsidRDefault="00B56441" w:rsidP="00B56441">
      <w:pPr>
        <w:pStyle w:val="PL"/>
      </w:pPr>
      <w:r>
        <w:t xml:space="preserve">              $ref: '#/components/schemas/Configurable5QISet-Multiple'</w:t>
      </w:r>
    </w:p>
    <w:p w14:paraId="184AD3EA" w14:textId="77777777" w:rsidR="00B56441" w:rsidRDefault="00B56441" w:rsidP="00B56441">
      <w:pPr>
        <w:pStyle w:val="PL"/>
      </w:pPr>
      <w:r>
        <w:t xml:space="preserve">            Dynamic5QISet:</w:t>
      </w:r>
    </w:p>
    <w:p w14:paraId="09B078D3" w14:textId="77777777" w:rsidR="00B56441" w:rsidRDefault="00B56441" w:rsidP="00B56441">
      <w:pPr>
        <w:pStyle w:val="PL"/>
      </w:pPr>
      <w:r>
        <w:t xml:space="preserve">              $ref: '#/components/schemas/Dynamic5QISet-Multiple'</w:t>
      </w:r>
    </w:p>
    <w:p w14:paraId="5217EEB3" w14:textId="77777777" w:rsidR="00B56441" w:rsidRDefault="00B56441" w:rsidP="00B56441">
      <w:pPr>
        <w:pStyle w:val="PL"/>
      </w:pPr>
      <w:r>
        <w:lastRenderedPageBreak/>
        <w:t xml:space="preserve">            EcmConnectionInfo:</w:t>
      </w:r>
    </w:p>
    <w:p w14:paraId="7B2D1DC5" w14:textId="77777777" w:rsidR="00B56441" w:rsidRDefault="00B56441" w:rsidP="00B56441">
      <w:pPr>
        <w:pStyle w:val="PL"/>
      </w:pPr>
      <w:r>
        <w:t xml:space="preserve">              $ref: '#/components/schemas/EcmConnectionInfo-Multiple'</w:t>
      </w:r>
    </w:p>
    <w:p w14:paraId="0CDBF91E" w14:textId="77777777" w:rsidR="00B56441" w:rsidRDefault="00B56441" w:rsidP="00B56441">
      <w:pPr>
        <w:pStyle w:val="PL"/>
      </w:pPr>
    </w:p>
    <w:p w14:paraId="6DF0B2C3" w14:textId="77777777" w:rsidR="00B56441" w:rsidRDefault="00B56441" w:rsidP="00B56441">
      <w:pPr>
        <w:pStyle w:val="PL"/>
      </w:pPr>
      <w:r>
        <w:t xml:space="preserve">    ManagedElement-Single:</w:t>
      </w:r>
    </w:p>
    <w:p w14:paraId="4606CBE4" w14:textId="77777777" w:rsidR="00B56441" w:rsidRDefault="00B56441" w:rsidP="00B56441">
      <w:pPr>
        <w:pStyle w:val="PL"/>
      </w:pPr>
      <w:r>
        <w:t xml:space="preserve">      allOf:</w:t>
      </w:r>
    </w:p>
    <w:p w14:paraId="0DC8B6C8" w14:textId="77777777" w:rsidR="00B56441" w:rsidRDefault="00B56441" w:rsidP="00B56441">
      <w:pPr>
        <w:pStyle w:val="PL"/>
      </w:pPr>
      <w:r>
        <w:t xml:space="preserve">        - $ref: 'TS28623_GenericNrm.yaml#/components/schemas/Top'</w:t>
      </w:r>
    </w:p>
    <w:p w14:paraId="6818DF09" w14:textId="77777777" w:rsidR="00B56441" w:rsidRDefault="00B56441" w:rsidP="00B56441">
      <w:pPr>
        <w:pStyle w:val="PL"/>
      </w:pPr>
      <w:r>
        <w:t xml:space="preserve">        - type: object</w:t>
      </w:r>
    </w:p>
    <w:p w14:paraId="1D3147F2" w14:textId="77777777" w:rsidR="00B56441" w:rsidRDefault="00B56441" w:rsidP="00B56441">
      <w:pPr>
        <w:pStyle w:val="PL"/>
      </w:pPr>
      <w:r>
        <w:t xml:space="preserve">          properties:</w:t>
      </w:r>
    </w:p>
    <w:p w14:paraId="06A1C311" w14:textId="77777777" w:rsidR="00B56441" w:rsidRDefault="00B56441" w:rsidP="00B56441">
      <w:pPr>
        <w:pStyle w:val="PL"/>
      </w:pPr>
      <w:r>
        <w:t xml:space="preserve">            attributes:</w:t>
      </w:r>
    </w:p>
    <w:p w14:paraId="06C526D7" w14:textId="77777777" w:rsidR="00B56441" w:rsidRDefault="00B56441" w:rsidP="00B56441">
      <w:pPr>
        <w:pStyle w:val="PL"/>
      </w:pPr>
      <w:r>
        <w:t xml:space="preserve">              allOf:</w:t>
      </w:r>
    </w:p>
    <w:p w14:paraId="546FBA68" w14:textId="77777777" w:rsidR="00B56441" w:rsidRDefault="00B56441" w:rsidP="00B56441">
      <w:pPr>
        <w:pStyle w:val="PL"/>
      </w:pPr>
      <w:r>
        <w:t xml:space="preserve">                - $ref: 'TS28623_GenericNrm.yaml#/components/schemas/ManagedElement-Attr'</w:t>
      </w:r>
    </w:p>
    <w:p w14:paraId="5D4EF960" w14:textId="77777777" w:rsidR="00B56441" w:rsidRDefault="00B56441" w:rsidP="00B56441">
      <w:pPr>
        <w:pStyle w:val="PL"/>
      </w:pPr>
      <w:r>
        <w:t xml:space="preserve">        - $ref: 'TS28623_GenericNrm.yaml#/components/schemas/ManagedElement-ncO'</w:t>
      </w:r>
    </w:p>
    <w:p w14:paraId="39C1D0A9" w14:textId="77777777" w:rsidR="00B56441" w:rsidRDefault="00B56441" w:rsidP="00B56441">
      <w:pPr>
        <w:pStyle w:val="PL"/>
      </w:pPr>
      <w:r>
        <w:t xml:space="preserve">        - type: object</w:t>
      </w:r>
    </w:p>
    <w:p w14:paraId="5B6EB5BD" w14:textId="77777777" w:rsidR="00B56441" w:rsidRDefault="00B56441" w:rsidP="00B56441">
      <w:pPr>
        <w:pStyle w:val="PL"/>
      </w:pPr>
      <w:r>
        <w:t xml:space="preserve">          properties:</w:t>
      </w:r>
    </w:p>
    <w:p w14:paraId="413F0567" w14:textId="77777777" w:rsidR="00B56441" w:rsidRDefault="00B56441" w:rsidP="00B56441">
      <w:pPr>
        <w:pStyle w:val="PL"/>
      </w:pPr>
      <w:r>
        <w:t xml:space="preserve">            AmfFunction:</w:t>
      </w:r>
    </w:p>
    <w:p w14:paraId="29BF0FEB" w14:textId="77777777" w:rsidR="00B56441" w:rsidRDefault="00B56441" w:rsidP="00B56441">
      <w:pPr>
        <w:pStyle w:val="PL"/>
      </w:pPr>
      <w:r>
        <w:t xml:space="preserve">              $ref: '#/components/schemas/AmfFunction-Multiple'</w:t>
      </w:r>
    </w:p>
    <w:p w14:paraId="21D2797F" w14:textId="77777777" w:rsidR="00B56441" w:rsidRDefault="00B56441" w:rsidP="00B56441">
      <w:pPr>
        <w:pStyle w:val="PL"/>
      </w:pPr>
      <w:r>
        <w:t xml:space="preserve">            SmfFunction:</w:t>
      </w:r>
    </w:p>
    <w:p w14:paraId="228BCFC9" w14:textId="77777777" w:rsidR="00B56441" w:rsidRDefault="00B56441" w:rsidP="00B56441">
      <w:pPr>
        <w:pStyle w:val="PL"/>
      </w:pPr>
      <w:r>
        <w:t xml:space="preserve">              $ref: '#/components/schemas/SmfFunction-Multiple'</w:t>
      </w:r>
    </w:p>
    <w:p w14:paraId="68AF12E8" w14:textId="77777777" w:rsidR="00B56441" w:rsidRDefault="00B56441" w:rsidP="00B56441">
      <w:pPr>
        <w:pStyle w:val="PL"/>
      </w:pPr>
      <w:r>
        <w:t xml:space="preserve">            UpfFunction:</w:t>
      </w:r>
    </w:p>
    <w:p w14:paraId="1F7533A9" w14:textId="77777777" w:rsidR="00B56441" w:rsidRDefault="00B56441" w:rsidP="00B56441">
      <w:pPr>
        <w:pStyle w:val="PL"/>
      </w:pPr>
      <w:r>
        <w:t xml:space="preserve">              $ref: '#/components/schemas/UpfFunction-Multiple'</w:t>
      </w:r>
    </w:p>
    <w:p w14:paraId="6E4BAB04" w14:textId="77777777" w:rsidR="00B56441" w:rsidRDefault="00B56441" w:rsidP="00B56441">
      <w:pPr>
        <w:pStyle w:val="PL"/>
      </w:pPr>
      <w:r>
        <w:t xml:space="preserve">            N3iwfFunction:   </w:t>
      </w:r>
    </w:p>
    <w:p w14:paraId="67ECA360" w14:textId="77777777" w:rsidR="00B56441" w:rsidRDefault="00B56441" w:rsidP="00B56441">
      <w:pPr>
        <w:pStyle w:val="PL"/>
      </w:pPr>
      <w:r>
        <w:t xml:space="preserve">              $ref: '#/components/schemas/N3iwfFunction-Multiple'</w:t>
      </w:r>
    </w:p>
    <w:p w14:paraId="7C447B81" w14:textId="77777777" w:rsidR="00B56441" w:rsidRDefault="00B56441" w:rsidP="00B56441">
      <w:pPr>
        <w:pStyle w:val="PL"/>
      </w:pPr>
      <w:r>
        <w:t xml:space="preserve">            PcfFunction:</w:t>
      </w:r>
    </w:p>
    <w:p w14:paraId="6A42F7B3" w14:textId="77777777" w:rsidR="00B56441" w:rsidRDefault="00B56441" w:rsidP="00B56441">
      <w:pPr>
        <w:pStyle w:val="PL"/>
      </w:pPr>
      <w:r>
        <w:t xml:space="preserve">              $ref: '#/components/schemas/PcfFunction-Multiple'</w:t>
      </w:r>
    </w:p>
    <w:p w14:paraId="26258757" w14:textId="77777777" w:rsidR="00B56441" w:rsidRDefault="00B56441" w:rsidP="00B56441">
      <w:pPr>
        <w:pStyle w:val="PL"/>
      </w:pPr>
      <w:r>
        <w:t xml:space="preserve">            AusfFunction:</w:t>
      </w:r>
    </w:p>
    <w:p w14:paraId="08C5CB02" w14:textId="77777777" w:rsidR="00B56441" w:rsidRDefault="00B56441" w:rsidP="00B56441">
      <w:pPr>
        <w:pStyle w:val="PL"/>
      </w:pPr>
      <w:r>
        <w:t xml:space="preserve">              $ref: '#/components/schemas/AusfFunction-Multiple'</w:t>
      </w:r>
    </w:p>
    <w:p w14:paraId="2709BA42" w14:textId="77777777" w:rsidR="00B56441" w:rsidRDefault="00B56441" w:rsidP="00B56441">
      <w:pPr>
        <w:pStyle w:val="PL"/>
      </w:pPr>
      <w:r>
        <w:t xml:space="preserve">            UdmFunction:</w:t>
      </w:r>
    </w:p>
    <w:p w14:paraId="3B3B4819" w14:textId="77777777" w:rsidR="00B56441" w:rsidRDefault="00B56441" w:rsidP="00B56441">
      <w:pPr>
        <w:pStyle w:val="PL"/>
      </w:pPr>
      <w:r>
        <w:t xml:space="preserve">              $ref: '#/components/schemas/UdmFunction-Multiple'</w:t>
      </w:r>
    </w:p>
    <w:p w14:paraId="6C49C3EA" w14:textId="77777777" w:rsidR="00B56441" w:rsidRDefault="00B56441" w:rsidP="00B56441">
      <w:pPr>
        <w:pStyle w:val="PL"/>
      </w:pPr>
      <w:r>
        <w:t xml:space="preserve">            UdrFunction:</w:t>
      </w:r>
    </w:p>
    <w:p w14:paraId="64EDEA3B" w14:textId="77777777" w:rsidR="00B56441" w:rsidRDefault="00B56441" w:rsidP="00B56441">
      <w:pPr>
        <w:pStyle w:val="PL"/>
      </w:pPr>
      <w:r>
        <w:t xml:space="preserve">              $ref: '#/components/schemas/UdrFunction-Multiple'</w:t>
      </w:r>
    </w:p>
    <w:p w14:paraId="163FCDF3" w14:textId="77777777" w:rsidR="00B56441" w:rsidRDefault="00B56441" w:rsidP="00B56441">
      <w:pPr>
        <w:pStyle w:val="PL"/>
      </w:pPr>
      <w:r>
        <w:t xml:space="preserve">            UdsfFunction:</w:t>
      </w:r>
    </w:p>
    <w:p w14:paraId="28CCA810" w14:textId="77777777" w:rsidR="00B56441" w:rsidRDefault="00B56441" w:rsidP="00B56441">
      <w:pPr>
        <w:pStyle w:val="PL"/>
      </w:pPr>
      <w:r>
        <w:t xml:space="preserve">              $ref: '#/components/schemas/UdsfFunction-Multiple'</w:t>
      </w:r>
    </w:p>
    <w:p w14:paraId="4E583DE9" w14:textId="77777777" w:rsidR="00B56441" w:rsidRDefault="00B56441" w:rsidP="00B56441">
      <w:pPr>
        <w:pStyle w:val="PL"/>
      </w:pPr>
      <w:r>
        <w:t xml:space="preserve">            NrfFunction:</w:t>
      </w:r>
    </w:p>
    <w:p w14:paraId="2A4BF427" w14:textId="77777777" w:rsidR="00B56441" w:rsidRDefault="00B56441" w:rsidP="00B56441">
      <w:pPr>
        <w:pStyle w:val="PL"/>
      </w:pPr>
      <w:r>
        <w:t xml:space="preserve">              $ref: '#/components/schemas/NrfFunction-Multiple'</w:t>
      </w:r>
    </w:p>
    <w:p w14:paraId="3EE25436" w14:textId="77777777" w:rsidR="00B56441" w:rsidRDefault="00B56441" w:rsidP="00B56441">
      <w:pPr>
        <w:pStyle w:val="PL"/>
      </w:pPr>
      <w:r>
        <w:t xml:space="preserve">            NssfFunction:</w:t>
      </w:r>
    </w:p>
    <w:p w14:paraId="0BC55F81" w14:textId="77777777" w:rsidR="00B56441" w:rsidRDefault="00B56441" w:rsidP="00B56441">
      <w:pPr>
        <w:pStyle w:val="PL"/>
      </w:pPr>
      <w:r>
        <w:t xml:space="preserve">              $ref: '#/components/schemas/NssfFunction-Multiple'</w:t>
      </w:r>
    </w:p>
    <w:p w14:paraId="2DEDA112" w14:textId="77777777" w:rsidR="00B56441" w:rsidRDefault="00B56441" w:rsidP="00B56441">
      <w:pPr>
        <w:pStyle w:val="PL"/>
      </w:pPr>
      <w:r>
        <w:t xml:space="preserve">            SmsfFunction:</w:t>
      </w:r>
    </w:p>
    <w:p w14:paraId="1048F4C7" w14:textId="77777777" w:rsidR="00B56441" w:rsidRDefault="00B56441" w:rsidP="00B56441">
      <w:pPr>
        <w:pStyle w:val="PL"/>
      </w:pPr>
      <w:r>
        <w:t xml:space="preserve">              $ref: '#/components/schemas/SmsfFunction-Multiple'</w:t>
      </w:r>
    </w:p>
    <w:p w14:paraId="59E32379" w14:textId="77777777" w:rsidR="00B56441" w:rsidRDefault="00B56441" w:rsidP="00B56441">
      <w:pPr>
        <w:pStyle w:val="PL"/>
      </w:pPr>
      <w:r>
        <w:t xml:space="preserve">            LmfFunction:</w:t>
      </w:r>
    </w:p>
    <w:p w14:paraId="79D4C719" w14:textId="77777777" w:rsidR="00B56441" w:rsidRDefault="00B56441" w:rsidP="00B56441">
      <w:pPr>
        <w:pStyle w:val="PL"/>
      </w:pPr>
      <w:r>
        <w:t xml:space="preserve">              $ref: '#/components/schemas/LmfFunction-Multiple'</w:t>
      </w:r>
    </w:p>
    <w:p w14:paraId="72E70ABB" w14:textId="77777777" w:rsidR="00B56441" w:rsidRDefault="00B56441" w:rsidP="00B56441">
      <w:pPr>
        <w:pStyle w:val="PL"/>
      </w:pPr>
      <w:r>
        <w:t xml:space="preserve">            NgeirFunction:</w:t>
      </w:r>
    </w:p>
    <w:p w14:paraId="2493A37E" w14:textId="77777777" w:rsidR="00B56441" w:rsidRDefault="00B56441" w:rsidP="00B56441">
      <w:pPr>
        <w:pStyle w:val="PL"/>
      </w:pPr>
      <w:r>
        <w:t xml:space="preserve">              $ref: '#/components/schemas/NgeirFunction-Multiple'</w:t>
      </w:r>
    </w:p>
    <w:p w14:paraId="4EF3E07B" w14:textId="77777777" w:rsidR="00B56441" w:rsidRDefault="00B56441" w:rsidP="00B56441">
      <w:pPr>
        <w:pStyle w:val="PL"/>
      </w:pPr>
      <w:r>
        <w:t xml:space="preserve">            SeppFunction:</w:t>
      </w:r>
    </w:p>
    <w:p w14:paraId="7CF7A200" w14:textId="77777777" w:rsidR="00B56441" w:rsidRDefault="00B56441" w:rsidP="00B56441">
      <w:pPr>
        <w:pStyle w:val="PL"/>
      </w:pPr>
      <w:r>
        <w:t xml:space="preserve">              $ref: '#/components/schemas/SeppFunction-Multiple'</w:t>
      </w:r>
    </w:p>
    <w:p w14:paraId="430ED99A" w14:textId="77777777" w:rsidR="00B56441" w:rsidRDefault="00B56441" w:rsidP="00B56441">
      <w:pPr>
        <w:pStyle w:val="PL"/>
      </w:pPr>
      <w:r>
        <w:t xml:space="preserve">            NwdafFunction:</w:t>
      </w:r>
    </w:p>
    <w:p w14:paraId="2BBECFAC" w14:textId="77777777" w:rsidR="00B56441" w:rsidRDefault="00B56441" w:rsidP="00B56441">
      <w:pPr>
        <w:pStyle w:val="PL"/>
      </w:pPr>
      <w:r>
        <w:t xml:space="preserve">              $ref: '#/components/schemas/NwdafFunction-Multiple'</w:t>
      </w:r>
    </w:p>
    <w:p w14:paraId="5231D472" w14:textId="77777777" w:rsidR="00B56441" w:rsidRDefault="00B56441" w:rsidP="00B56441">
      <w:pPr>
        <w:pStyle w:val="PL"/>
      </w:pPr>
      <w:r>
        <w:t xml:space="preserve">            ScpFunction:</w:t>
      </w:r>
    </w:p>
    <w:p w14:paraId="5CB006E2" w14:textId="77777777" w:rsidR="00B56441" w:rsidRDefault="00B56441" w:rsidP="00B56441">
      <w:pPr>
        <w:pStyle w:val="PL"/>
      </w:pPr>
      <w:r>
        <w:t xml:space="preserve">              $ref: '#/components/schemas/ScpFunction-Multiple'</w:t>
      </w:r>
    </w:p>
    <w:p w14:paraId="6804F466" w14:textId="77777777" w:rsidR="00B56441" w:rsidRDefault="00B56441" w:rsidP="00B56441">
      <w:pPr>
        <w:pStyle w:val="PL"/>
      </w:pPr>
      <w:r>
        <w:t xml:space="preserve">            NefFunction:</w:t>
      </w:r>
    </w:p>
    <w:p w14:paraId="2120E744" w14:textId="77777777" w:rsidR="00B56441" w:rsidRDefault="00B56441" w:rsidP="00B56441">
      <w:pPr>
        <w:pStyle w:val="PL"/>
      </w:pPr>
      <w:r>
        <w:t xml:space="preserve">              $ref: '#/components/schemas/NefFunction-Multiple'</w:t>
      </w:r>
    </w:p>
    <w:p w14:paraId="0654D900" w14:textId="77777777" w:rsidR="00B56441" w:rsidRDefault="00B56441" w:rsidP="00B56441">
      <w:pPr>
        <w:pStyle w:val="PL"/>
      </w:pPr>
      <w:r>
        <w:t xml:space="preserve">            Configurable5QISet:</w:t>
      </w:r>
    </w:p>
    <w:p w14:paraId="00157872" w14:textId="77777777" w:rsidR="00B56441" w:rsidRDefault="00B56441" w:rsidP="00B56441">
      <w:pPr>
        <w:pStyle w:val="PL"/>
      </w:pPr>
      <w:r>
        <w:t xml:space="preserve">              $ref: '#/components/schemas/Configurable5QISet-Multiple'</w:t>
      </w:r>
    </w:p>
    <w:p w14:paraId="52BA5DAB" w14:textId="77777777" w:rsidR="00B56441" w:rsidRDefault="00B56441" w:rsidP="00B56441">
      <w:pPr>
        <w:pStyle w:val="PL"/>
      </w:pPr>
      <w:r>
        <w:t xml:space="preserve">            Dynamic5QISet:</w:t>
      </w:r>
    </w:p>
    <w:p w14:paraId="52A84210" w14:textId="77777777" w:rsidR="00B56441" w:rsidRDefault="00B56441" w:rsidP="00B56441">
      <w:pPr>
        <w:pStyle w:val="PL"/>
      </w:pPr>
      <w:r>
        <w:t xml:space="preserve">              $ref: '#/components/schemas/Dynamic5QISet-Multiple'</w:t>
      </w:r>
    </w:p>
    <w:p w14:paraId="1BFB383B" w14:textId="77777777" w:rsidR="00B56441" w:rsidRDefault="00B56441" w:rsidP="00B56441">
      <w:pPr>
        <w:pStyle w:val="PL"/>
      </w:pPr>
      <w:r>
        <w:t xml:space="preserve">            EcmConnectionInfo:</w:t>
      </w:r>
    </w:p>
    <w:p w14:paraId="0FA8EFCD" w14:textId="77777777" w:rsidR="00B56441" w:rsidRDefault="00B56441" w:rsidP="00B56441">
      <w:pPr>
        <w:pStyle w:val="PL"/>
      </w:pPr>
      <w:r>
        <w:t xml:space="preserve">              $ref: '#/components/schemas/EcmConnectionInfo-Multiple'</w:t>
      </w:r>
    </w:p>
    <w:p w14:paraId="5F044012" w14:textId="77777777" w:rsidR="00B56441" w:rsidRDefault="00B56441" w:rsidP="00B56441">
      <w:pPr>
        <w:pStyle w:val="PL"/>
      </w:pPr>
      <w:r>
        <w:t xml:space="preserve">            EASDFFunction:</w:t>
      </w:r>
    </w:p>
    <w:p w14:paraId="411AE002" w14:textId="77777777" w:rsidR="00B56441" w:rsidRDefault="00B56441" w:rsidP="00B56441">
      <w:pPr>
        <w:pStyle w:val="PL"/>
      </w:pPr>
      <w:r>
        <w:t xml:space="preserve">              $ref: '#/components/schemas/EASDFFunction-Multiple'</w:t>
      </w:r>
    </w:p>
    <w:p w14:paraId="3F109507" w14:textId="77777777" w:rsidR="00B56441" w:rsidRDefault="00B56441" w:rsidP="00B56441">
      <w:pPr>
        <w:pStyle w:val="PL"/>
      </w:pPr>
      <w:r>
        <w:t xml:space="preserve">            NSSAAFFunction:</w:t>
      </w:r>
    </w:p>
    <w:p w14:paraId="7A320162" w14:textId="77777777" w:rsidR="00B56441" w:rsidRDefault="00B56441" w:rsidP="00B56441">
      <w:pPr>
        <w:pStyle w:val="PL"/>
      </w:pPr>
      <w:r>
        <w:t xml:space="preserve">              $ref: '#/components/schemas/NssaafFunction-Multiple'</w:t>
      </w:r>
    </w:p>
    <w:p w14:paraId="6B6C169E" w14:textId="77777777" w:rsidR="00B56441" w:rsidRDefault="00B56441" w:rsidP="00B56441">
      <w:pPr>
        <w:pStyle w:val="PL"/>
      </w:pPr>
      <w:r>
        <w:t xml:space="preserve">            AFFunction:</w:t>
      </w:r>
    </w:p>
    <w:p w14:paraId="2CAC9BB8" w14:textId="77777777" w:rsidR="00B56441" w:rsidRDefault="00B56441" w:rsidP="00B56441">
      <w:pPr>
        <w:pStyle w:val="PL"/>
      </w:pPr>
      <w:r>
        <w:t xml:space="preserve">              $ref: '#/components/schemas/AfFunction-Multiple'</w:t>
      </w:r>
    </w:p>
    <w:p w14:paraId="74DEA01B" w14:textId="77777777" w:rsidR="00B56441" w:rsidRDefault="00B56441" w:rsidP="00B56441">
      <w:pPr>
        <w:pStyle w:val="PL"/>
      </w:pPr>
      <w:r>
        <w:t xml:space="preserve">            DCCFFunction:</w:t>
      </w:r>
    </w:p>
    <w:p w14:paraId="1BB129D7" w14:textId="77777777" w:rsidR="00B56441" w:rsidRDefault="00B56441" w:rsidP="00B56441">
      <w:pPr>
        <w:pStyle w:val="PL"/>
      </w:pPr>
      <w:r>
        <w:t xml:space="preserve">              $ref: '#/components/schemas/DccfFunction-Multiple'</w:t>
      </w:r>
    </w:p>
    <w:p w14:paraId="769EE4A9" w14:textId="77777777" w:rsidR="00B56441" w:rsidRDefault="00B56441" w:rsidP="00B56441">
      <w:pPr>
        <w:pStyle w:val="PL"/>
      </w:pPr>
      <w:r>
        <w:t xml:space="preserve">            ChfFunction:</w:t>
      </w:r>
    </w:p>
    <w:p w14:paraId="48B71324" w14:textId="77777777" w:rsidR="00B56441" w:rsidRDefault="00B56441" w:rsidP="00B56441">
      <w:pPr>
        <w:pStyle w:val="PL"/>
      </w:pPr>
      <w:r>
        <w:t xml:space="preserve">              $ref: '#/components/schemas/ChfFunction-Multiple'</w:t>
      </w:r>
    </w:p>
    <w:p w14:paraId="32662DB6" w14:textId="77777777" w:rsidR="00B56441" w:rsidRDefault="00B56441" w:rsidP="00B56441">
      <w:pPr>
        <w:pStyle w:val="PL"/>
      </w:pPr>
      <w:r>
        <w:t xml:space="preserve">            MFAFFunction:</w:t>
      </w:r>
    </w:p>
    <w:p w14:paraId="14F46C99" w14:textId="77777777" w:rsidR="00B56441" w:rsidRDefault="00B56441" w:rsidP="00B56441">
      <w:pPr>
        <w:pStyle w:val="PL"/>
      </w:pPr>
      <w:r>
        <w:t xml:space="preserve">              $ref: '#/components/schemas/MfafFunction-Multiple'</w:t>
      </w:r>
    </w:p>
    <w:p w14:paraId="7FF6D603" w14:textId="77777777" w:rsidR="00B56441" w:rsidRDefault="00B56441" w:rsidP="00B56441">
      <w:pPr>
        <w:pStyle w:val="PL"/>
      </w:pPr>
    </w:p>
    <w:p w14:paraId="3B7D2647" w14:textId="77777777" w:rsidR="00B56441" w:rsidRDefault="00B56441" w:rsidP="00B56441">
      <w:pPr>
        <w:pStyle w:val="PL"/>
      </w:pPr>
      <w:r>
        <w:t xml:space="preserve">    AmfFunction-Single:</w:t>
      </w:r>
    </w:p>
    <w:p w14:paraId="4B324EEE" w14:textId="77777777" w:rsidR="00B56441" w:rsidRDefault="00B56441" w:rsidP="00B56441">
      <w:pPr>
        <w:pStyle w:val="PL"/>
      </w:pPr>
      <w:r>
        <w:t xml:space="preserve">      allOf:</w:t>
      </w:r>
    </w:p>
    <w:p w14:paraId="640AD1D5" w14:textId="77777777" w:rsidR="00B56441" w:rsidRDefault="00B56441" w:rsidP="00B56441">
      <w:pPr>
        <w:pStyle w:val="PL"/>
      </w:pPr>
      <w:r>
        <w:t xml:space="preserve">        - $ref: 'TS28623_GenericNrm.yaml#/components/schemas/Top'</w:t>
      </w:r>
    </w:p>
    <w:p w14:paraId="0E20BC43" w14:textId="77777777" w:rsidR="00B56441" w:rsidRDefault="00B56441" w:rsidP="00B56441">
      <w:pPr>
        <w:pStyle w:val="PL"/>
      </w:pPr>
      <w:r>
        <w:t xml:space="preserve">        - type: object</w:t>
      </w:r>
    </w:p>
    <w:p w14:paraId="18E30EB0" w14:textId="77777777" w:rsidR="00B56441" w:rsidRDefault="00B56441" w:rsidP="00B56441">
      <w:pPr>
        <w:pStyle w:val="PL"/>
      </w:pPr>
      <w:r>
        <w:t xml:space="preserve">          properties:</w:t>
      </w:r>
    </w:p>
    <w:p w14:paraId="59B74031" w14:textId="77777777" w:rsidR="00B56441" w:rsidRDefault="00B56441" w:rsidP="00B56441">
      <w:pPr>
        <w:pStyle w:val="PL"/>
      </w:pPr>
      <w:r>
        <w:t xml:space="preserve">            attributes:</w:t>
      </w:r>
    </w:p>
    <w:p w14:paraId="662671DD" w14:textId="77777777" w:rsidR="00B56441" w:rsidRDefault="00B56441" w:rsidP="00B56441">
      <w:pPr>
        <w:pStyle w:val="PL"/>
      </w:pPr>
      <w:r>
        <w:t xml:space="preserve">              allOf:</w:t>
      </w:r>
    </w:p>
    <w:p w14:paraId="6BEB11DC" w14:textId="77777777" w:rsidR="00B56441" w:rsidRDefault="00B56441" w:rsidP="00B56441">
      <w:pPr>
        <w:pStyle w:val="PL"/>
      </w:pPr>
      <w:r>
        <w:t xml:space="preserve">                - $ref: 'TS28623_GenericNrm.yaml#/components/schemas/ManagedFunction-Attr'</w:t>
      </w:r>
    </w:p>
    <w:p w14:paraId="34191850" w14:textId="77777777" w:rsidR="00B56441" w:rsidRDefault="00B56441" w:rsidP="00B56441">
      <w:pPr>
        <w:pStyle w:val="PL"/>
      </w:pPr>
      <w:r>
        <w:t xml:space="preserve">                - type: object</w:t>
      </w:r>
    </w:p>
    <w:p w14:paraId="41C68469" w14:textId="77777777" w:rsidR="00B56441" w:rsidRDefault="00B56441" w:rsidP="00B56441">
      <w:pPr>
        <w:pStyle w:val="PL"/>
      </w:pPr>
      <w:r>
        <w:lastRenderedPageBreak/>
        <w:t xml:space="preserve">                  properties:</w:t>
      </w:r>
    </w:p>
    <w:p w14:paraId="77D297B1" w14:textId="77777777" w:rsidR="00B56441" w:rsidRDefault="00B56441" w:rsidP="00B56441">
      <w:pPr>
        <w:pStyle w:val="PL"/>
      </w:pPr>
      <w:r>
        <w:t xml:space="preserve">                    pLMNInfoList:</w:t>
      </w:r>
    </w:p>
    <w:p w14:paraId="6512628D" w14:textId="77777777" w:rsidR="00B56441" w:rsidRDefault="00B56441" w:rsidP="00B56441">
      <w:pPr>
        <w:pStyle w:val="PL"/>
      </w:pPr>
      <w:r>
        <w:t xml:space="preserve">                      $ref: 'TS28541_NrNrm.yaml#/components/schemas/PlmnInfoList'</w:t>
      </w:r>
    </w:p>
    <w:p w14:paraId="0D5BA1CE" w14:textId="77777777" w:rsidR="00B56441" w:rsidRDefault="00B56441" w:rsidP="00B56441">
      <w:pPr>
        <w:pStyle w:val="PL"/>
      </w:pPr>
      <w:r>
        <w:t xml:space="preserve">                    amfIdentifier:</w:t>
      </w:r>
    </w:p>
    <w:p w14:paraId="0F5B0281" w14:textId="77777777" w:rsidR="00B56441" w:rsidRDefault="00B56441" w:rsidP="00B56441">
      <w:pPr>
        <w:pStyle w:val="PL"/>
      </w:pPr>
      <w:r>
        <w:t xml:space="preserve">                      $ref: '#/components/schemas/AmfIdentifier'</w:t>
      </w:r>
    </w:p>
    <w:p w14:paraId="317BB7DA" w14:textId="77777777" w:rsidR="00B56441" w:rsidRDefault="00B56441" w:rsidP="00B56441">
      <w:pPr>
        <w:pStyle w:val="PL"/>
      </w:pPr>
      <w:r>
        <w:t xml:space="preserve">                    sBIFqdn:</w:t>
      </w:r>
    </w:p>
    <w:p w14:paraId="7248E761" w14:textId="77777777" w:rsidR="00B56441" w:rsidRDefault="00B56441" w:rsidP="00B56441">
      <w:pPr>
        <w:pStyle w:val="PL"/>
      </w:pPr>
      <w:r>
        <w:t xml:space="preserve">                      type: string</w:t>
      </w:r>
    </w:p>
    <w:p w14:paraId="71E1757D" w14:textId="77777777" w:rsidR="00B56441" w:rsidRDefault="00B56441" w:rsidP="00B56441">
      <w:pPr>
        <w:pStyle w:val="PL"/>
      </w:pPr>
      <w:r>
        <w:t xml:space="preserve">                    interPlmnFQDN:</w:t>
      </w:r>
    </w:p>
    <w:p w14:paraId="716522FC" w14:textId="77777777" w:rsidR="00B56441" w:rsidRDefault="00B56441" w:rsidP="00B56441">
      <w:pPr>
        <w:pStyle w:val="PL"/>
      </w:pPr>
      <w:r>
        <w:t xml:space="preserve">                      type: string</w:t>
      </w:r>
    </w:p>
    <w:p w14:paraId="4FFC1103" w14:textId="77777777" w:rsidR="00B56441" w:rsidRDefault="00B56441" w:rsidP="00B56441">
      <w:pPr>
        <w:pStyle w:val="PL"/>
      </w:pPr>
      <w:r>
        <w:t xml:space="preserve">                    taiList:</w:t>
      </w:r>
    </w:p>
    <w:p w14:paraId="1425767C" w14:textId="77777777" w:rsidR="00B56441" w:rsidRDefault="00B56441" w:rsidP="00B56441">
      <w:pPr>
        <w:pStyle w:val="PL"/>
      </w:pPr>
      <w:r>
        <w:t xml:space="preserve">                      $ref: '#/components/schemas/TaiList'</w:t>
      </w:r>
    </w:p>
    <w:p w14:paraId="7C3F3714" w14:textId="77777777" w:rsidR="00B56441" w:rsidRDefault="00B56441" w:rsidP="00B56441">
      <w:pPr>
        <w:pStyle w:val="PL"/>
      </w:pPr>
      <w:r>
        <w:t xml:space="preserve">                    taiRangeList:</w:t>
      </w:r>
    </w:p>
    <w:p w14:paraId="2030F7C6" w14:textId="77777777" w:rsidR="00B56441" w:rsidRDefault="00B56441" w:rsidP="00B56441">
      <w:pPr>
        <w:pStyle w:val="PL"/>
      </w:pPr>
      <w:r>
        <w:t xml:space="preserve">                      type: array</w:t>
      </w:r>
    </w:p>
    <w:p w14:paraId="119E2400" w14:textId="77777777" w:rsidR="00B56441" w:rsidRDefault="00B56441" w:rsidP="00B56441">
      <w:pPr>
        <w:pStyle w:val="PL"/>
      </w:pPr>
      <w:r>
        <w:t xml:space="preserve">                      items:</w:t>
      </w:r>
    </w:p>
    <w:p w14:paraId="7AD7C8E5" w14:textId="77777777" w:rsidR="00B56441" w:rsidRDefault="00B56441" w:rsidP="00B56441">
      <w:pPr>
        <w:pStyle w:val="PL"/>
      </w:pPr>
      <w:r>
        <w:t xml:space="preserve">                        $ref: '#/components/schemas/TaiRange'</w:t>
      </w:r>
    </w:p>
    <w:p w14:paraId="43430289" w14:textId="77777777" w:rsidR="00B56441" w:rsidRDefault="00B56441" w:rsidP="00B56441">
      <w:pPr>
        <w:pStyle w:val="PL"/>
      </w:pPr>
      <w:r>
        <w:t xml:space="preserve">                    weightFactor:</w:t>
      </w:r>
    </w:p>
    <w:p w14:paraId="7CC519A8" w14:textId="77777777" w:rsidR="00B56441" w:rsidRDefault="00B56441" w:rsidP="00B56441">
      <w:pPr>
        <w:pStyle w:val="PL"/>
      </w:pPr>
      <w:r>
        <w:t xml:space="preserve">                      $ref: '#/components/schemas/WeightFactor'</w:t>
      </w:r>
    </w:p>
    <w:p w14:paraId="307644B5" w14:textId="77777777" w:rsidR="00B56441" w:rsidRDefault="00B56441" w:rsidP="00B56441">
      <w:pPr>
        <w:pStyle w:val="PL"/>
      </w:pPr>
      <w:r>
        <w:t xml:space="preserve">                    cNSIIdList:</w:t>
      </w:r>
    </w:p>
    <w:p w14:paraId="4436A533" w14:textId="77777777" w:rsidR="00B56441" w:rsidRDefault="00B56441" w:rsidP="00B56441">
      <w:pPr>
        <w:pStyle w:val="PL"/>
      </w:pPr>
      <w:r>
        <w:t xml:space="preserve">                      $ref: '#/components/schemas/CNSIIdList'</w:t>
      </w:r>
    </w:p>
    <w:p w14:paraId="7F6C805F" w14:textId="77777777" w:rsidR="00B56441" w:rsidRDefault="00B56441" w:rsidP="00B56441">
      <w:pPr>
        <w:pStyle w:val="PL"/>
      </w:pPr>
      <w:r>
        <w:t xml:space="preserve">                    gUAMIdList:</w:t>
      </w:r>
    </w:p>
    <w:p w14:paraId="0085BD78" w14:textId="77777777" w:rsidR="00B56441" w:rsidRDefault="00B56441" w:rsidP="00B56441">
      <w:pPr>
        <w:pStyle w:val="PL"/>
      </w:pPr>
      <w:r>
        <w:t xml:space="preserve">                      type: array</w:t>
      </w:r>
    </w:p>
    <w:p w14:paraId="25C248F0" w14:textId="77777777" w:rsidR="00B56441" w:rsidRDefault="00B56441" w:rsidP="00B56441">
      <w:pPr>
        <w:pStyle w:val="PL"/>
      </w:pPr>
      <w:r>
        <w:t xml:space="preserve">                      items: </w:t>
      </w:r>
    </w:p>
    <w:p w14:paraId="2974D656" w14:textId="77777777" w:rsidR="00B56441" w:rsidRDefault="00B56441" w:rsidP="00B56441">
      <w:pPr>
        <w:pStyle w:val="PL"/>
      </w:pPr>
      <w:r>
        <w:t xml:space="preserve">                        $ref: '#/components/schemas/GUAMInfo'</w:t>
      </w:r>
    </w:p>
    <w:p w14:paraId="024F7A99" w14:textId="77777777" w:rsidR="00B56441" w:rsidRDefault="00B56441" w:rsidP="00B56441">
      <w:pPr>
        <w:pStyle w:val="PL"/>
      </w:pPr>
      <w:r>
        <w:t xml:space="preserve">                    backupInfoAmfFailure:</w:t>
      </w:r>
    </w:p>
    <w:p w14:paraId="3E1EF724" w14:textId="77777777" w:rsidR="00B56441" w:rsidRDefault="00B56441" w:rsidP="00B56441">
      <w:pPr>
        <w:pStyle w:val="PL"/>
      </w:pPr>
      <w:r>
        <w:t xml:space="preserve">                      type: array</w:t>
      </w:r>
    </w:p>
    <w:p w14:paraId="44FC0113" w14:textId="77777777" w:rsidR="00B56441" w:rsidRDefault="00B56441" w:rsidP="00B56441">
      <w:pPr>
        <w:pStyle w:val="PL"/>
      </w:pPr>
      <w:r>
        <w:t xml:space="preserve">                      items:</w:t>
      </w:r>
    </w:p>
    <w:p w14:paraId="12C218A9" w14:textId="77777777" w:rsidR="00B56441" w:rsidRDefault="00B56441" w:rsidP="00B56441">
      <w:pPr>
        <w:pStyle w:val="PL"/>
      </w:pPr>
      <w:r>
        <w:t xml:space="preserve">                        $ref: '#/components/schemas/GUAMInfo'</w:t>
      </w:r>
    </w:p>
    <w:p w14:paraId="3B38CE4E" w14:textId="77777777" w:rsidR="00B56441" w:rsidRDefault="00B56441" w:rsidP="00B56441">
      <w:pPr>
        <w:pStyle w:val="PL"/>
      </w:pPr>
      <w:r>
        <w:t xml:space="preserve">                    backupInfoAmfRemoval:</w:t>
      </w:r>
    </w:p>
    <w:p w14:paraId="0D4F680C" w14:textId="77777777" w:rsidR="00B56441" w:rsidRDefault="00B56441" w:rsidP="00B56441">
      <w:pPr>
        <w:pStyle w:val="PL"/>
      </w:pPr>
      <w:r>
        <w:t xml:space="preserve">                      type: array</w:t>
      </w:r>
    </w:p>
    <w:p w14:paraId="3A574271" w14:textId="77777777" w:rsidR="00B56441" w:rsidRDefault="00B56441" w:rsidP="00B56441">
      <w:pPr>
        <w:pStyle w:val="PL"/>
      </w:pPr>
      <w:r>
        <w:t xml:space="preserve">                      items:</w:t>
      </w:r>
    </w:p>
    <w:p w14:paraId="409CB7BA" w14:textId="77777777" w:rsidR="00B56441" w:rsidRDefault="00B56441" w:rsidP="00B56441">
      <w:pPr>
        <w:pStyle w:val="PL"/>
      </w:pPr>
      <w:r>
        <w:t xml:space="preserve">                        $ref: '#/components/schemas/GUAMInfo'</w:t>
      </w:r>
    </w:p>
    <w:p w14:paraId="574129C5" w14:textId="77777777" w:rsidR="00B56441" w:rsidRDefault="00B56441" w:rsidP="00B56441">
      <w:pPr>
        <w:pStyle w:val="PL"/>
      </w:pPr>
      <w:r>
        <w:t xml:space="preserve">                    amfSetRef:</w:t>
      </w:r>
    </w:p>
    <w:p w14:paraId="79EC442D" w14:textId="77777777" w:rsidR="00B56441" w:rsidRDefault="00B56441" w:rsidP="00B56441">
      <w:pPr>
        <w:pStyle w:val="PL"/>
      </w:pPr>
      <w:r>
        <w:t xml:space="preserve">                      $ref: 'TS28623_ComDefs.yaml#/components/schemas/Dn'</w:t>
      </w:r>
    </w:p>
    <w:p w14:paraId="78007BD7" w14:textId="77777777" w:rsidR="00B56441" w:rsidRDefault="00B56441" w:rsidP="00B56441">
      <w:pPr>
        <w:pStyle w:val="PL"/>
      </w:pPr>
      <w:r>
        <w:t xml:space="preserve">                    managedNFProfile:</w:t>
      </w:r>
    </w:p>
    <w:p w14:paraId="459BCCEF" w14:textId="77777777" w:rsidR="00B56441" w:rsidRDefault="00B56441" w:rsidP="00B56441">
      <w:pPr>
        <w:pStyle w:val="PL"/>
      </w:pPr>
      <w:r>
        <w:t xml:space="preserve">                      $ref: '#/components/schemas/ManagedNFProfile'</w:t>
      </w:r>
    </w:p>
    <w:p w14:paraId="0511C0F9" w14:textId="77777777" w:rsidR="00B56441" w:rsidRDefault="00B56441" w:rsidP="00B56441">
      <w:pPr>
        <w:pStyle w:val="PL"/>
      </w:pPr>
      <w:r>
        <w:t xml:space="preserve">                    commModelList:</w:t>
      </w:r>
    </w:p>
    <w:p w14:paraId="1524C343" w14:textId="58E585D8" w:rsidR="00B56441" w:rsidRDefault="00B56441" w:rsidP="00B56441">
      <w:pPr>
        <w:pStyle w:val="PL"/>
        <w:rPr>
          <w:ins w:id="106" w:author="DeepG" w:date="2023-08-09T13:08:00Z"/>
        </w:rPr>
      </w:pPr>
      <w:r>
        <w:t xml:space="preserve">                      $ref: '#/components/schemas/CommModelList'</w:t>
      </w:r>
    </w:p>
    <w:p w14:paraId="6D6AEF1E" w14:textId="564DB7F0" w:rsidR="005B672D" w:rsidRDefault="005B672D" w:rsidP="005B672D">
      <w:pPr>
        <w:pStyle w:val="PL"/>
        <w:rPr>
          <w:ins w:id="107" w:author="DeepG" w:date="2023-08-09T13:08:00Z"/>
        </w:rPr>
      </w:pPr>
      <w:ins w:id="108" w:author="DeepG" w:date="2023-08-09T13:08:00Z">
        <w:r>
          <w:t xml:space="preserve">                    </w:t>
        </w:r>
      </w:ins>
      <w:ins w:id="109" w:author="AK60" w:date="2023-08-24T13:46:00Z">
        <w:r w:rsidR="002027FF" w:rsidRPr="002027FF">
          <w:t>satelliteCoverageInfoList</w:t>
        </w:r>
      </w:ins>
      <w:ins w:id="110" w:author="DeepG" w:date="2023-08-09T13:08:00Z">
        <w:r>
          <w:t>:</w:t>
        </w:r>
      </w:ins>
    </w:p>
    <w:p w14:paraId="7848408A" w14:textId="3269D324" w:rsidR="005B672D" w:rsidRDefault="005B672D" w:rsidP="005B672D">
      <w:pPr>
        <w:pStyle w:val="PL"/>
        <w:rPr>
          <w:ins w:id="111" w:author="DeepG" w:date="2023-08-09T13:08:00Z"/>
        </w:rPr>
      </w:pPr>
      <w:ins w:id="112" w:author="DeepG" w:date="2023-08-09T13:08:00Z">
        <w:r>
          <w:t xml:space="preserve">                      type: </w:t>
        </w:r>
      </w:ins>
      <w:ins w:id="113" w:author="AK60" w:date="2023-08-24T13:47:00Z">
        <w:r w:rsidR="002027FF" w:rsidRPr="002027FF">
          <w:t>SatelliteCoverageInfo</w:t>
        </w:r>
      </w:ins>
      <w:bookmarkStart w:id="114" w:name="_GoBack"/>
      <w:bookmarkEnd w:id="114"/>
    </w:p>
    <w:p w14:paraId="784CA122" w14:textId="77777777" w:rsidR="005B672D" w:rsidRDefault="005B672D" w:rsidP="00B56441">
      <w:pPr>
        <w:pStyle w:val="PL"/>
      </w:pPr>
    </w:p>
    <w:p w14:paraId="3E639AA9" w14:textId="77777777" w:rsidR="00B56441" w:rsidRDefault="00B56441" w:rsidP="00B56441">
      <w:pPr>
        <w:pStyle w:val="PL"/>
      </w:pPr>
      <w:r>
        <w:t xml:space="preserve">        - $ref: 'TS28623_GenericNrm.yaml#/components/schemas/ManagedFunction-ncO'</w:t>
      </w:r>
    </w:p>
    <w:p w14:paraId="0E311D83" w14:textId="77777777" w:rsidR="00B56441" w:rsidRDefault="00B56441" w:rsidP="00B56441">
      <w:pPr>
        <w:pStyle w:val="PL"/>
      </w:pPr>
      <w:r>
        <w:t xml:space="preserve">        - type: object</w:t>
      </w:r>
    </w:p>
    <w:p w14:paraId="0D45F572" w14:textId="77777777" w:rsidR="00B56441" w:rsidRDefault="00B56441" w:rsidP="00B56441">
      <w:pPr>
        <w:pStyle w:val="PL"/>
      </w:pPr>
      <w:r>
        <w:t xml:space="preserve">          properties:</w:t>
      </w:r>
    </w:p>
    <w:p w14:paraId="4FE5DB7F" w14:textId="77777777" w:rsidR="00B56441" w:rsidRDefault="00B56441" w:rsidP="00B56441">
      <w:pPr>
        <w:pStyle w:val="PL"/>
      </w:pPr>
      <w:r>
        <w:t xml:space="preserve">            EP_N2:</w:t>
      </w:r>
    </w:p>
    <w:p w14:paraId="4022831C" w14:textId="77777777" w:rsidR="00B56441" w:rsidRDefault="00B56441" w:rsidP="00B56441">
      <w:pPr>
        <w:pStyle w:val="PL"/>
      </w:pPr>
      <w:r>
        <w:t xml:space="preserve">              $ref: '#/components/schemas/EP_N2-Multiple'</w:t>
      </w:r>
    </w:p>
    <w:p w14:paraId="070C9933" w14:textId="77777777" w:rsidR="00B56441" w:rsidRDefault="00B56441" w:rsidP="00B56441">
      <w:pPr>
        <w:pStyle w:val="PL"/>
      </w:pPr>
      <w:r>
        <w:t xml:space="preserve">            EP_N8:</w:t>
      </w:r>
    </w:p>
    <w:p w14:paraId="095DECB5" w14:textId="77777777" w:rsidR="00B56441" w:rsidRDefault="00B56441" w:rsidP="00B56441">
      <w:pPr>
        <w:pStyle w:val="PL"/>
      </w:pPr>
      <w:r>
        <w:t xml:space="preserve">              $ref: '#/components/schemas/EP_N8-Multiple'</w:t>
      </w:r>
    </w:p>
    <w:p w14:paraId="734E918D" w14:textId="77777777" w:rsidR="00B56441" w:rsidRDefault="00B56441" w:rsidP="00B56441">
      <w:pPr>
        <w:pStyle w:val="PL"/>
      </w:pPr>
      <w:r>
        <w:t xml:space="preserve">            EP_N11:</w:t>
      </w:r>
    </w:p>
    <w:p w14:paraId="2832B819" w14:textId="77777777" w:rsidR="00B56441" w:rsidRDefault="00B56441" w:rsidP="00B56441">
      <w:pPr>
        <w:pStyle w:val="PL"/>
      </w:pPr>
      <w:r>
        <w:t xml:space="preserve">              $ref: '#/components/schemas/EP_N11-Multiple'</w:t>
      </w:r>
    </w:p>
    <w:p w14:paraId="3CCD63E2" w14:textId="77777777" w:rsidR="00B56441" w:rsidRDefault="00B56441" w:rsidP="00B56441">
      <w:pPr>
        <w:pStyle w:val="PL"/>
      </w:pPr>
      <w:r>
        <w:t xml:space="preserve">            EP_N12:</w:t>
      </w:r>
    </w:p>
    <w:p w14:paraId="2E7DB5E9" w14:textId="77777777" w:rsidR="00B56441" w:rsidRDefault="00B56441" w:rsidP="00B56441">
      <w:pPr>
        <w:pStyle w:val="PL"/>
      </w:pPr>
      <w:r>
        <w:t xml:space="preserve">              $ref: '#/components/schemas/EP_N12-Multiple'</w:t>
      </w:r>
    </w:p>
    <w:p w14:paraId="27B87932" w14:textId="77777777" w:rsidR="00B56441" w:rsidRDefault="00B56441" w:rsidP="00B56441">
      <w:pPr>
        <w:pStyle w:val="PL"/>
      </w:pPr>
      <w:r>
        <w:t xml:space="preserve">            EP_N14:</w:t>
      </w:r>
    </w:p>
    <w:p w14:paraId="6B0E4CED" w14:textId="77777777" w:rsidR="00B56441" w:rsidRDefault="00B56441" w:rsidP="00B56441">
      <w:pPr>
        <w:pStyle w:val="PL"/>
      </w:pPr>
      <w:r>
        <w:t xml:space="preserve">              $ref: '#/components/schemas/EP_N14-Multiple'</w:t>
      </w:r>
    </w:p>
    <w:p w14:paraId="1EAA112B" w14:textId="77777777" w:rsidR="00B56441" w:rsidRDefault="00B56441" w:rsidP="00B56441">
      <w:pPr>
        <w:pStyle w:val="PL"/>
      </w:pPr>
      <w:r>
        <w:t xml:space="preserve">            EP_N15:</w:t>
      </w:r>
    </w:p>
    <w:p w14:paraId="7D6155D7" w14:textId="77777777" w:rsidR="00B56441" w:rsidRDefault="00B56441" w:rsidP="00B56441">
      <w:pPr>
        <w:pStyle w:val="PL"/>
      </w:pPr>
      <w:r>
        <w:t xml:space="preserve">              $ref: '#/components/schemas/EP_N15-Multiple'</w:t>
      </w:r>
    </w:p>
    <w:p w14:paraId="1A27144A" w14:textId="77777777" w:rsidR="00B56441" w:rsidRDefault="00B56441" w:rsidP="00B56441">
      <w:pPr>
        <w:pStyle w:val="PL"/>
      </w:pPr>
      <w:r>
        <w:t xml:space="preserve">            EP_N17:</w:t>
      </w:r>
    </w:p>
    <w:p w14:paraId="68422609" w14:textId="77777777" w:rsidR="00B56441" w:rsidRDefault="00B56441" w:rsidP="00B56441">
      <w:pPr>
        <w:pStyle w:val="PL"/>
      </w:pPr>
      <w:r>
        <w:t xml:space="preserve">              $ref: '#/components/schemas/EP_N17-Multiple'</w:t>
      </w:r>
    </w:p>
    <w:p w14:paraId="4CBA083A" w14:textId="77777777" w:rsidR="00B56441" w:rsidRDefault="00B56441" w:rsidP="00B56441">
      <w:pPr>
        <w:pStyle w:val="PL"/>
      </w:pPr>
      <w:r>
        <w:t xml:space="preserve">            EP_N20:</w:t>
      </w:r>
    </w:p>
    <w:p w14:paraId="17DA748F" w14:textId="77777777" w:rsidR="00B56441" w:rsidRDefault="00B56441" w:rsidP="00B56441">
      <w:pPr>
        <w:pStyle w:val="PL"/>
      </w:pPr>
      <w:r>
        <w:t xml:space="preserve">              $ref: '#/components/schemas/EP_N20-Multiple'</w:t>
      </w:r>
    </w:p>
    <w:p w14:paraId="32B66379" w14:textId="77777777" w:rsidR="00B56441" w:rsidRDefault="00B56441" w:rsidP="00B56441">
      <w:pPr>
        <w:pStyle w:val="PL"/>
      </w:pPr>
      <w:r>
        <w:t xml:space="preserve">            EP_N22:</w:t>
      </w:r>
    </w:p>
    <w:p w14:paraId="1A12E46A" w14:textId="77777777" w:rsidR="00B56441" w:rsidRDefault="00B56441" w:rsidP="00B56441">
      <w:pPr>
        <w:pStyle w:val="PL"/>
      </w:pPr>
      <w:r>
        <w:t xml:space="preserve">              $ref: '#/components/schemas/EP_N22-Multiple'</w:t>
      </w:r>
    </w:p>
    <w:p w14:paraId="61D1669C" w14:textId="77777777" w:rsidR="00B56441" w:rsidRDefault="00B56441" w:rsidP="00B56441">
      <w:pPr>
        <w:pStyle w:val="PL"/>
      </w:pPr>
      <w:r>
        <w:t xml:space="preserve">            EP_N26:</w:t>
      </w:r>
    </w:p>
    <w:p w14:paraId="395A600A" w14:textId="77777777" w:rsidR="00B56441" w:rsidRDefault="00B56441" w:rsidP="00B56441">
      <w:pPr>
        <w:pStyle w:val="PL"/>
      </w:pPr>
      <w:r>
        <w:t xml:space="preserve">              $ref: '#/components/schemas/EP_N26-Multiple'</w:t>
      </w:r>
    </w:p>
    <w:p w14:paraId="5B2332A7" w14:textId="77777777" w:rsidR="00B56441" w:rsidRDefault="00B56441" w:rsidP="00B56441">
      <w:pPr>
        <w:pStyle w:val="PL"/>
      </w:pPr>
      <w:r>
        <w:t xml:space="preserve">            EP_NLS:</w:t>
      </w:r>
    </w:p>
    <w:p w14:paraId="705B1465" w14:textId="77777777" w:rsidR="00B56441" w:rsidRDefault="00B56441" w:rsidP="00B56441">
      <w:pPr>
        <w:pStyle w:val="PL"/>
      </w:pPr>
      <w:r>
        <w:t xml:space="preserve">              $ref: '#/components/schemas/EP_NLS-Multiple'</w:t>
      </w:r>
    </w:p>
    <w:p w14:paraId="712A5DD3" w14:textId="77777777" w:rsidR="00B56441" w:rsidRDefault="00B56441" w:rsidP="00B56441">
      <w:pPr>
        <w:pStyle w:val="PL"/>
      </w:pPr>
      <w:r>
        <w:t xml:space="preserve">            EP_NLG:</w:t>
      </w:r>
    </w:p>
    <w:p w14:paraId="015E60AA" w14:textId="77777777" w:rsidR="00B56441" w:rsidRDefault="00B56441" w:rsidP="00B56441">
      <w:pPr>
        <w:pStyle w:val="PL"/>
      </w:pPr>
      <w:r>
        <w:t xml:space="preserve">              $ref: '#/components/schemas/EP_NLG-Multiple'</w:t>
      </w:r>
    </w:p>
    <w:p w14:paraId="1CAF1AB9" w14:textId="77777777" w:rsidR="00B56441" w:rsidRDefault="00B56441" w:rsidP="00B56441">
      <w:pPr>
        <w:pStyle w:val="PL"/>
      </w:pPr>
      <w:r>
        <w:t xml:space="preserve">            EP_N58:</w:t>
      </w:r>
    </w:p>
    <w:p w14:paraId="04A0F132" w14:textId="77777777" w:rsidR="00B56441" w:rsidRDefault="00B56441" w:rsidP="00B56441">
      <w:pPr>
        <w:pStyle w:val="PL"/>
      </w:pPr>
      <w:r>
        <w:t xml:space="preserve">              $ref: '#/components/schemas/EP_N58-Multiple'</w:t>
      </w:r>
    </w:p>
    <w:p w14:paraId="2D51BCCE" w14:textId="77777777" w:rsidR="00B56441" w:rsidRDefault="00B56441" w:rsidP="00B56441">
      <w:pPr>
        <w:pStyle w:val="PL"/>
      </w:pPr>
      <w:r>
        <w:t xml:space="preserve">            EP_N41:</w:t>
      </w:r>
    </w:p>
    <w:p w14:paraId="33C4FE6B" w14:textId="77777777" w:rsidR="00B56441" w:rsidRDefault="00B56441" w:rsidP="00B56441">
      <w:pPr>
        <w:pStyle w:val="PL"/>
      </w:pPr>
      <w:r>
        <w:t xml:space="preserve">              $ref: '#/components/schemas/EP_N41-Multiple'</w:t>
      </w:r>
    </w:p>
    <w:p w14:paraId="27612D52" w14:textId="77777777" w:rsidR="00B56441" w:rsidRDefault="00B56441" w:rsidP="00B56441">
      <w:pPr>
        <w:pStyle w:val="PL"/>
      </w:pPr>
      <w:r>
        <w:t xml:space="preserve">            EP_N42:</w:t>
      </w:r>
    </w:p>
    <w:p w14:paraId="561467D6" w14:textId="77777777" w:rsidR="00B56441" w:rsidRDefault="00B56441" w:rsidP="00B56441">
      <w:pPr>
        <w:pStyle w:val="PL"/>
      </w:pPr>
      <w:r>
        <w:t xml:space="preserve">              $ref: '#/components/schemas/EP_N42-Multiple'</w:t>
      </w:r>
    </w:p>
    <w:p w14:paraId="67E0520C" w14:textId="77777777" w:rsidR="00B56441" w:rsidRDefault="00B56441" w:rsidP="00B56441">
      <w:pPr>
        <w:pStyle w:val="PL"/>
      </w:pPr>
      <w:r>
        <w:t xml:space="preserve">    AmfSet-Single:</w:t>
      </w:r>
    </w:p>
    <w:p w14:paraId="23B87BAA" w14:textId="77777777" w:rsidR="00B56441" w:rsidRDefault="00B56441" w:rsidP="00B56441">
      <w:pPr>
        <w:pStyle w:val="PL"/>
      </w:pPr>
      <w:r>
        <w:t xml:space="preserve">      allOf:</w:t>
      </w:r>
    </w:p>
    <w:p w14:paraId="776CF269" w14:textId="77777777" w:rsidR="00B56441" w:rsidRDefault="00B56441" w:rsidP="00B56441">
      <w:pPr>
        <w:pStyle w:val="PL"/>
      </w:pPr>
      <w:r>
        <w:t xml:space="preserve">        - $ref: 'TS28623_GenericNrm.yaml#/components/schemas/Top'</w:t>
      </w:r>
    </w:p>
    <w:p w14:paraId="299C9531" w14:textId="77777777" w:rsidR="00B56441" w:rsidRDefault="00B56441" w:rsidP="00B56441">
      <w:pPr>
        <w:pStyle w:val="PL"/>
      </w:pPr>
      <w:r>
        <w:t xml:space="preserve">        - type: object</w:t>
      </w:r>
    </w:p>
    <w:p w14:paraId="771433C4" w14:textId="77777777" w:rsidR="00B56441" w:rsidRDefault="00B56441" w:rsidP="00B56441">
      <w:pPr>
        <w:pStyle w:val="PL"/>
      </w:pPr>
      <w:r>
        <w:t xml:space="preserve">          properties:</w:t>
      </w:r>
    </w:p>
    <w:p w14:paraId="5D12E488" w14:textId="77777777" w:rsidR="00B56441" w:rsidRDefault="00B56441" w:rsidP="00B56441">
      <w:pPr>
        <w:pStyle w:val="PL"/>
      </w:pPr>
      <w:r>
        <w:lastRenderedPageBreak/>
        <w:t xml:space="preserve">            attributes:</w:t>
      </w:r>
    </w:p>
    <w:p w14:paraId="38D618D6" w14:textId="77777777" w:rsidR="00B56441" w:rsidRDefault="00B56441" w:rsidP="00B56441">
      <w:pPr>
        <w:pStyle w:val="PL"/>
      </w:pPr>
      <w:r>
        <w:t xml:space="preserve">              allOf:</w:t>
      </w:r>
    </w:p>
    <w:p w14:paraId="0883A502" w14:textId="77777777" w:rsidR="00B56441" w:rsidRDefault="00B56441" w:rsidP="00B56441">
      <w:pPr>
        <w:pStyle w:val="PL"/>
      </w:pPr>
      <w:r>
        <w:t xml:space="preserve">                - $ref: 'TS28623_GenericNrm.yaml#/components/schemas/ManagedFunction-Attr'</w:t>
      </w:r>
    </w:p>
    <w:p w14:paraId="3D5DFA58" w14:textId="77777777" w:rsidR="00B56441" w:rsidRDefault="00B56441" w:rsidP="00B56441">
      <w:pPr>
        <w:pStyle w:val="PL"/>
      </w:pPr>
      <w:r>
        <w:t xml:space="preserve">                - type: object</w:t>
      </w:r>
    </w:p>
    <w:p w14:paraId="5959D9C9" w14:textId="77777777" w:rsidR="00B56441" w:rsidRDefault="00B56441" w:rsidP="00B56441">
      <w:pPr>
        <w:pStyle w:val="PL"/>
      </w:pPr>
      <w:r>
        <w:t xml:space="preserve">                  properties:</w:t>
      </w:r>
    </w:p>
    <w:p w14:paraId="6704C95C" w14:textId="77777777" w:rsidR="00B56441" w:rsidRDefault="00B56441" w:rsidP="00B56441">
      <w:pPr>
        <w:pStyle w:val="PL"/>
      </w:pPr>
      <w:r>
        <w:t xml:space="preserve">                    plmnIdList:</w:t>
      </w:r>
    </w:p>
    <w:p w14:paraId="3DADCA5B" w14:textId="77777777" w:rsidR="00B56441" w:rsidRDefault="00B56441" w:rsidP="00B56441">
      <w:pPr>
        <w:pStyle w:val="PL"/>
      </w:pPr>
      <w:r>
        <w:t xml:space="preserve">                      $ref: 'TS28541_NrNrm.yaml#/components/schemas/PlmnIdList'</w:t>
      </w:r>
    </w:p>
    <w:p w14:paraId="4F38C92B" w14:textId="77777777" w:rsidR="00B56441" w:rsidRDefault="00B56441" w:rsidP="00B56441">
      <w:pPr>
        <w:pStyle w:val="PL"/>
      </w:pPr>
      <w:r>
        <w:t xml:space="preserve">                    nRTACList:</w:t>
      </w:r>
    </w:p>
    <w:p w14:paraId="508A54BB" w14:textId="77777777" w:rsidR="00B56441" w:rsidRDefault="00B56441" w:rsidP="00B56441">
      <w:pPr>
        <w:pStyle w:val="PL"/>
      </w:pPr>
      <w:r>
        <w:t xml:space="preserve">                      $ref: '#/components/schemas/TACList'</w:t>
      </w:r>
    </w:p>
    <w:p w14:paraId="65E1692A" w14:textId="77777777" w:rsidR="00B56441" w:rsidRDefault="00B56441" w:rsidP="00B56441">
      <w:pPr>
        <w:pStyle w:val="PL"/>
      </w:pPr>
      <w:r>
        <w:t xml:space="preserve">                    amfSetId:</w:t>
      </w:r>
    </w:p>
    <w:p w14:paraId="138C6B4B" w14:textId="77777777" w:rsidR="00B56441" w:rsidRDefault="00B56441" w:rsidP="00B56441">
      <w:pPr>
        <w:pStyle w:val="PL"/>
      </w:pPr>
      <w:r>
        <w:t xml:space="preserve">                      $ref: '#/components/schemas/AmfSetId'</w:t>
      </w:r>
    </w:p>
    <w:p w14:paraId="0CFCD977" w14:textId="77777777" w:rsidR="00B56441" w:rsidRDefault="00B56441" w:rsidP="00B56441">
      <w:pPr>
        <w:pStyle w:val="PL"/>
      </w:pPr>
      <w:r>
        <w:t xml:space="preserve">                    snssaiList:</w:t>
      </w:r>
    </w:p>
    <w:p w14:paraId="5B2F6D11" w14:textId="77777777" w:rsidR="00B56441" w:rsidRDefault="00B56441" w:rsidP="00B56441">
      <w:pPr>
        <w:pStyle w:val="PL"/>
      </w:pPr>
      <w:r>
        <w:t xml:space="preserve">                      $ref: '#/components/schemas/SnssaiList'</w:t>
      </w:r>
    </w:p>
    <w:p w14:paraId="4577FFEA" w14:textId="77777777" w:rsidR="00B56441" w:rsidRDefault="00B56441" w:rsidP="00B56441">
      <w:pPr>
        <w:pStyle w:val="PL"/>
      </w:pPr>
      <w:r>
        <w:t xml:space="preserve">                    aMFRegionRef:</w:t>
      </w:r>
    </w:p>
    <w:p w14:paraId="27A18C93" w14:textId="77777777" w:rsidR="00B56441" w:rsidRDefault="00B56441" w:rsidP="00B56441">
      <w:pPr>
        <w:pStyle w:val="PL"/>
      </w:pPr>
      <w:r>
        <w:t xml:space="preserve">                      $ref: 'TS28623_ComDefs.yaml#/components/schemas/Dn'</w:t>
      </w:r>
    </w:p>
    <w:p w14:paraId="7B9AB1B3" w14:textId="77777777" w:rsidR="00B56441" w:rsidRDefault="00B56441" w:rsidP="00B56441">
      <w:pPr>
        <w:pStyle w:val="PL"/>
      </w:pPr>
      <w:r>
        <w:t xml:space="preserve">                    aMFSetMemberList:</w:t>
      </w:r>
    </w:p>
    <w:p w14:paraId="78A0191C" w14:textId="77777777" w:rsidR="00B56441" w:rsidRDefault="00B56441" w:rsidP="00B56441">
      <w:pPr>
        <w:pStyle w:val="PL"/>
      </w:pPr>
      <w:r>
        <w:t xml:space="preserve">                      $ref: 'TS28623_ComDefs.yaml#/components/schemas/DnList'</w:t>
      </w:r>
    </w:p>
    <w:p w14:paraId="30F03565" w14:textId="77777777" w:rsidR="00B56441" w:rsidRDefault="00B56441" w:rsidP="00B56441">
      <w:pPr>
        <w:pStyle w:val="PL"/>
      </w:pPr>
      <w:r>
        <w:t xml:space="preserve">    AmfRegion-Single:</w:t>
      </w:r>
    </w:p>
    <w:p w14:paraId="0A3D1EAA" w14:textId="77777777" w:rsidR="00B56441" w:rsidRDefault="00B56441" w:rsidP="00B56441">
      <w:pPr>
        <w:pStyle w:val="PL"/>
      </w:pPr>
      <w:r>
        <w:t xml:space="preserve">      allOf:</w:t>
      </w:r>
    </w:p>
    <w:p w14:paraId="65CE115C" w14:textId="77777777" w:rsidR="00B56441" w:rsidRDefault="00B56441" w:rsidP="00B56441">
      <w:pPr>
        <w:pStyle w:val="PL"/>
      </w:pPr>
      <w:r>
        <w:t xml:space="preserve">        - $ref: 'TS28623_GenericNrm.yaml#/components/schemas/Top'</w:t>
      </w:r>
    </w:p>
    <w:p w14:paraId="2D7CD9B4" w14:textId="77777777" w:rsidR="00B56441" w:rsidRDefault="00B56441" w:rsidP="00B56441">
      <w:pPr>
        <w:pStyle w:val="PL"/>
      </w:pPr>
      <w:r>
        <w:t xml:space="preserve">        - type: object</w:t>
      </w:r>
    </w:p>
    <w:p w14:paraId="29B89BB8" w14:textId="77777777" w:rsidR="00B56441" w:rsidRDefault="00B56441" w:rsidP="00B56441">
      <w:pPr>
        <w:pStyle w:val="PL"/>
      </w:pPr>
      <w:r>
        <w:t xml:space="preserve">          properties:</w:t>
      </w:r>
    </w:p>
    <w:p w14:paraId="2A3AA6B4" w14:textId="77777777" w:rsidR="00B56441" w:rsidRDefault="00B56441" w:rsidP="00B56441">
      <w:pPr>
        <w:pStyle w:val="PL"/>
      </w:pPr>
      <w:r>
        <w:t xml:space="preserve">            attributes:</w:t>
      </w:r>
    </w:p>
    <w:p w14:paraId="271A1E76" w14:textId="77777777" w:rsidR="00B56441" w:rsidRDefault="00B56441" w:rsidP="00B56441">
      <w:pPr>
        <w:pStyle w:val="PL"/>
      </w:pPr>
      <w:r>
        <w:t xml:space="preserve">              allOf:</w:t>
      </w:r>
    </w:p>
    <w:p w14:paraId="300F4AE4" w14:textId="77777777" w:rsidR="00B56441" w:rsidRDefault="00B56441" w:rsidP="00B56441">
      <w:pPr>
        <w:pStyle w:val="PL"/>
      </w:pPr>
      <w:r>
        <w:t xml:space="preserve">                - $ref: 'TS28623_GenericNrm.yaml#/components/schemas/ManagedFunction-Attr'</w:t>
      </w:r>
    </w:p>
    <w:p w14:paraId="55B8E53E" w14:textId="77777777" w:rsidR="00B56441" w:rsidRDefault="00B56441" w:rsidP="00B56441">
      <w:pPr>
        <w:pStyle w:val="PL"/>
      </w:pPr>
      <w:r>
        <w:t xml:space="preserve">                - type: object</w:t>
      </w:r>
    </w:p>
    <w:p w14:paraId="313F6240" w14:textId="77777777" w:rsidR="00B56441" w:rsidRDefault="00B56441" w:rsidP="00B56441">
      <w:pPr>
        <w:pStyle w:val="PL"/>
      </w:pPr>
      <w:r>
        <w:t xml:space="preserve">                  properties:</w:t>
      </w:r>
    </w:p>
    <w:p w14:paraId="67A90C36" w14:textId="77777777" w:rsidR="00B56441" w:rsidRDefault="00B56441" w:rsidP="00B56441">
      <w:pPr>
        <w:pStyle w:val="PL"/>
      </w:pPr>
      <w:r>
        <w:t xml:space="preserve">                    plmnIdList:</w:t>
      </w:r>
    </w:p>
    <w:p w14:paraId="5B466116" w14:textId="77777777" w:rsidR="00B56441" w:rsidRDefault="00B56441" w:rsidP="00B56441">
      <w:pPr>
        <w:pStyle w:val="PL"/>
      </w:pPr>
      <w:r>
        <w:t xml:space="preserve">                      $ref: 'TS28541_NrNrm.yaml#/components/schemas/PlmnIdList'</w:t>
      </w:r>
    </w:p>
    <w:p w14:paraId="3607714B" w14:textId="77777777" w:rsidR="00B56441" w:rsidRDefault="00B56441" w:rsidP="00B56441">
      <w:pPr>
        <w:pStyle w:val="PL"/>
      </w:pPr>
      <w:r>
        <w:t xml:space="preserve">                    nRTACList:</w:t>
      </w:r>
    </w:p>
    <w:p w14:paraId="56921E17" w14:textId="77777777" w:rsidR="00B56441" w:rsidRDefault="00B56441" w:rsidP="00B56441">
      <w:pPr>
        <w:pStyle w:val="PL"/>
      </w:pPr>
      <w:r>
        <w:t xml:space="preserve">                      $ref: '#/components/schemas/TACList'</w:t>
      </w:r>
    </w:p>
    <w:p w14:paraId="3E993C03" w14:textId="77777777" w:rsidR="00B56441" w:rsidRDefault="00B56441" w:rsidP="00B56441">
      <w:pPr>
        <w:pStyle w:val="PL"/>
      </w:pPr>
      <w:r>
        <w:t xml:space="preserve">                    amfRegionId:</w:t>
      </w:r>
    </w:p>
    <w:p w14:paraId="17A008E6" w14:textId="77777777" w:rsidR="00B56441" w:rsidRDefault="00B56441" w:rsidP="00B56441">
      <w:pPr>
        <w:pStyle w:val="PL"/>
      </w:pPr>
      <w:r>
        <w:t xml:space="preserve">                      $ref: '#/components/schemas/AmfRegionId'</w:t>
      </w:r>
    </w:p>
    <w:p w14:paraId="71820FCE" w14:textId="77777777" w:rsidR="00B56441" w:rsidRDefault="00B56441" w:rsidP="00B56441">
      <w:pPr>
        <w:pStyle w:val="PL"/>
      </w:pPr>
      <w:r>
        <w:t xml:space="preserve">                    snssaiList:</w:t>
      </w:r>
    </w:p>
    <w:p w14:paraId="25A55124" w14:textId="77777777" w:rsidR="00B56441" w:rsidRDefault="00B56441" w:rsidP="00B56441">
      <w:pPr>
        <w:pStyle w:val="PL"/>
      </w:pPr>
      <w:r>
        <w:t xml:space="preserve">                      $ref: '#/components/schemas/SnssaiList'</w:t>
      </w:r>
    </w:p>
    <w:p w14:paraId="52269CEE" w14:textId="77777777" w:rsidR="00B56441" w:rsidRDefault="00B56441" w:rsidP="00B56441">
      <w:pPr>
        <w:pStyle w:val="PL"/>
      </w:pPr>
      <w:r>
        <w:t xml:space="preserve">                    aMFSetListRef:</w:t>
      </w:r>
    </w:p>
    <w:p w14:paraId="2E5F41E9" w14:textId="77777777" w:rsidR="00B56441" w:rsidRDefault="00B56441" w:rsidP="00B56441">
      <w:pPr>
        <w:pStyle w:val="PL"/>
      </w:pPr>
      <w:r>
        <w:t xml:space="preserve">                      $ref: 'TS28623_ComDefs.yaml#/components/schemas/DnList'</w:t>
      </w:r>
    </w:p>
    <w:p w14:paraId="17704D41" w14:textId="77777777" w:rsidR="00B56441" w:rsidRDefault="00B56441" w:rsidP="00B56441">
      <w:pPr>
        <w:pStyle w:val="PL"/>
      </w:pPr>
      <w:r>
        <w:t xml:space="preserve">    SmfFunction-Single:</w:t>
      </w:r>
    </w:p>
    <w:p w14:paraId="4A5086A3" w14:textId="77777777" w:rsidR="00B56441" w:rsidRDefault="00B56441" w:rsidP="00B56441">
      <w:pPr>
        <w:pStyle w:val="PL"/>
      </w:pPr>
      <w:r>
        <w:t xml:space="preserve">      allOf:</w:t>
      </w:r>
    </w:p>
    <w:p w14:paraId="0E49F4C2" w14:textId="77777777" w:rsidR="00B56441" w:rsidRDefault="00B56441" w:rsidP="00B56441">
      <w:pPr>
        <w:pStyle w:val="PL"/>
      </w:pPr>
      <w:r>
        <w:t xml:space="preserve">        - $ref: 'TS28623_GenericNrm.yaml#/components/schemas/Top'</w:t>
      </w:r>
    </w:p>
    <w:p w14:paraId="463F6C46" w14:textId="77777777" w:rsidR="00B56441" w:rsidRDefault="00B56441" w:rsidP="00B56441">
      <w:pPr>
        <w:pStyle w:val="PL"/>
      </w:pPr>
      <w:r>
        <w:t xml:space="preserve">        - type: object</w:t>
      </w:r>
    </w:p>
    <w:p w14:paraId="0A29A34F" w14:textId="77777777" w:rsidR="00B56441" w:rsidRDefault="00B56441" w:rsidP="00B56441">
      <w:pPr>
        <w:pStyle w:val="PL"/>
      </w:pPr>
      <w:r>
        <w:t xml:space="preserve">          properties:</w:t>
      </w:r>
    </w:p>
    <w:p w14:paraId="7A6AB40F" w14:textId="77777777" w:rsidR="00B56441" w:rsidRDefault="00B56441" w:rsidP="00B56441">
      <w:pPr>
        <w:pStyle w:val="PL"/>
      </w:pPr>
      <w:r>
        <w:t xml:space="preserve">            attributes:</w:t>
      </w:r>
    </w:p>
    <w:p w14:paraId="6A8AA3A6" w14:textId="77777777" w:rsidR="00B56441" w:rsidRDefault="00B56441" w:rsidP="00B56441">
      <w:pPr>
        <w:pStyle w:val="PL"/>
      </w:pPr>
      <w:r>
        <w:t xml:space="preserve">              allOf:</w:t>
      </w:r>
    </w:p>
    <w:p w14:paraId="63B50F6A" w14:textId="77777777" w:rsidR="00B56441" w:rsidRDefault="00B56441" w:rsidP="00B56441">
      <w:pPr>
        <w:pStyle w:val="PL"/>
      </w:pPr>
      <w:r>
        <w:t xml:space="preserve">                - $ref: 'TS28623_GenericNrm.yaml#/components/schemas/ManagedFunction-Attr'</w:t>
      </w:r>
    </w:p>
    <w:p w14:paraId="341D35DE" w14:textId="77777777" w:rsidR="00B56441" w:rsidRDefault="00B56441" w:rsidP="00B56441">
      <w:pPr>
        <w:pStyle w:val="PL"/>
      </w:pPr>
      <w:r>
        <w:t xml:space="preserve">                - type: object</w:t>
      </w:r>
    </w:p>
    <w:p w14:paraId="5FA84FC0" w14:textId="77777777" w:rsidR="00B56441" w:rsidRDefault="00B56441" w:rsidP="00B56441">
      <w:pPr>
        <w:pStyle w:val="PL"/>
      </w:pPr>
      <w:r>
        <w:t xml:space="preserve">                  properties:</w:t>
      </w:r>
    </w:p>
    <w:p w14:paraId="57086B3D" w14:textId="77777777" w:rsidR="00B56441" w:rsidRDefault="00B56441" w:rsidP="00B56441">
      <w:pPr>
        <w:pStyle w:val="PL"/>
      </w:pPr>
      <w:r>
        <w:t xml:space="preserve">                    pLMNInfoList:</w:t>
      </w:r>
    </w:p>
    <w:p w14:paraId="7906F1FA" w14:textId="77777777" w:rsidR="00B56441" w:rsidRDefault="00B56441" w:rsidP="00B56441">
      <w:pPr>
        <w:pStyle w:val="PL"/>
      </w:pPr>
      <w:r>
        <w:t xml:space="preserve">                      $ref: 'TS28541_NrNrm.yaml#/components/schemas/PlmnInfoList'</w:t>
      </w:r>
    </w:p>
    <w:p w14:paraId="1A7DF677" w14:textId="77777777" w:rsidR="00B56441" w:rsidRDefault="00B56441" w:rsidP="00B56441">
      <w:pPr>
        <w:pStyle w:val="PL"/>
      </w:pPr>
      <w:r>
        <w:t xml:space="preserve">                    nRTACList:</w:t>
      </w:r>
    </w:p>
    <w:p w14:paraId="6D64E368" w14:textId="77777777" w:rsidR="00B56441" w:rsidRDefault="00B56441" w:rsidP="00B56441">
      <w:pPr>
        <w:pStyle w:val="PL"/>
      </w:pPr>
      <w:r>
        <w:t xml:space="preserve">                      $ref: '#/components/schemas/TACList'</w:t>
      </w:r>
    </w:p>
    <w:p w14:paraId="5275051E" w14:textId="77777777" w:rsidR="00B56441" w:rsidRDefault="00B56441" w:rsidP="00B56441">
      <w:pPr>
        <w:pStyle w:val="PL"/>
      </w:pPr>
      <w:r>
        <w:t xml:space="preserve">                    sBIFqdn:</w:t>
      </w:r>
    </w:p>
    <w:p w14:paraId="6E521EF2" w14:textId="77777777" w:rsidR="00B56441" w:rsidRDefault="00B56441" w:rsidP="00B56441">
      <w:pPr>
        <w:pStyle w:val="PL"/>
      </w:pPr>
      <w:r>
        <w:t xml:space="preserve">                      type: string</w:t>
      </w:r>
    </w:p>
    <w:p w14:paraId="5F7A1BF4" w14:textId="77777777" w:rsidR="00B56441" w:rsidRDefault="00B56441" w:rsidP="00B56441">
      <w:pPr>
        <w:pStyle w:val="PL"/>
      </w:pPr>
      <w:r>
        <w:t xml:space="preserve">                    sNssaiSmfInfoList:</w:t>
      </w:r>
    </w:p>
    <w:p w14:paraId="6A8F4B29" w14:textId="77777777" w:rsidR="00B56441" w:rsidRDefault="00B56441" w:rsidP="00B56441">
      <w:pPr>
        <w:pStyle w:val="PL"/>
      </w:pPr>
      <w:r>
        <w:t xml:space="preserve">                      type: array</w:t>
      </w:r>
    </w:p>
    <w:p w14:paraId="164356D6" w14:textId="77777777" w:rsidR="00B56441" w:rsidRDefault="00B56441" w:rsidP="00B56441">
      <w:pPr>
        <w:pStyle w:val="PL"/>
      </w:pPr>
      <w:r>
        <w:t xml:space="preserve">                      items:</w:t>
      </w:r>
    </w:p>
    <w:p w14:paraId="30671BA5" w14:textId="77777777" w:rsidR="00B56441" w:rsidRDefault="00B56441" w:rsidP="00B56441">
      <w:pPr>
        <w:pStyle w:val="PL"/>
      </w:pPr>
      <w:r>
        <w:t xml:space="preserve">                        $ref: '#/components/schemas/SNssaiSmfInfoItem'</w:t>
      </w:r>
    </w:p>
    <w:p w14:paraId="7E9C62DA" w14:textId="77777777" w:rsidR="00B56441" w:rsidRDefault="00B56441" w:rsidP="00B56441">
      <w:pPr>
        <w:pStyle w:val="PL"/>
      </w:pPr>
      <w:r>
        <w:t xml:space="preserve">                    taiList:</w:t>
      </w:r>
    </w:p>
    <w:p w14:paraId="50894433" w14:textId="77777777" w:rsidR="00B56441" w:rsidRDefault="00B56441" w:rsidP="00B56441">
      <w:pPr>
        <w:pStyle w:val="PL"/>
      </w:pPr>
      <w:r>
        <w:t xml:space="preserve">                      $ref: '#/components/schemas/TaiList'</w:t>
      </w:r>
    </w:p>
    <w:p w14:paraId="3D0A2DDF" w14:textId="77777777" w:rsidR="00B56441" w:rsidRDefault="00B56441" w:rsidP="00B56441">
      <w:pPr>
        <w:pStyle w:val="PL"/>
      </w:pPr>
      <w:r>
        <w:t xml:space="preserve">                    taiRangeList:</w:t>
      </w:r>
    </w:p>
    <w:p w14:paraId="4A8E9994" w14:textId="77777777" w:rsidR="00B56441" w:rsidRDefault="00B56441" w:rsidP="00B56441">
      <w:pPr>
        <w:pStyle w:val="PL"/>
      </w:pPr>
      <w:r>
        <w:t xml:space="preserve">                      type: array</w:t>
      </w:r>
    </w:p>
    <w:p w14:paraId="5BA6AD3D" w14:textId="77777777" w:rsidR="00B56441" w:rsidRDefault="00B56441" w:rsidP="00B56441">
      <w:pPr>
        <w:pStyle w:val="PL"/>
      </w:pPr>
      <w:r>
        <w:t xml:space="preserve">                      items:</w:t>
      </w:r>
    </w:p>
    <w:p w14:paraId="2450DB46" w14:textId="77777777" w:rsidR="00B56441" w:rsidRDefault="00B56441" w:rsidP="00B56441">
      <w:pPr>
        <w:pStyle w:val="PL"/>
      </w:pPr>
      <w:r>
        <w:t xml:space="preserve">                        $ref: '#/components/schemas/TaiRange'</w:t>
      </w:r>
    </w:p>
    <w:p w14:paraId="4CF8C54D" w14:textId="77777777" w:rsidR="00B56441" w:rsidRDefault="00B56441" w:rsidP="00B56441">
      <w:pPr>
        <w:pStyle w:val="PL"/>
      </w:pPr>
      <w:r>
        <w:t xml:space="preserve">                    pwgFqdn:</w:t>
      </w:r>
    </w:p>
    <w:p w14:paraId="7EB5EFA3" w14:textId="77777777" w:rsidR="00B56441" w:rsidRDefault="00B56441" w:rsidP="00B56441">
      <w:pPr>
        <w:pStyle w:val="PL"/>
      </w:pPr>
      <w:r>
        <w:t xml:space="preserve">                      type: string</w:t>
      </w:r>
    </w:p>
    <w:p w14:paraId="24B74A29" w14:textId="77777777" w:rsidR="00B56441" w:rsidRDefault="00B56441" w:rsidP="00B56441">
      <w:pPr>
        <w:pStyle w:val="PL"/>
      </w:pPr>
      <w:r>
        <w:t xml:space="preserve">                    pgwAddrList:</w:t>
      </w:r>
    </w:p>
    <w:p w14:paraId="26A4C9CF" w14:textId="77777777" w:rsidR="00B56441" w:rsidRDefault="00B56441" w:rsidP="00B56441">
      <w:pPr>
        <w:pStyle w:val="PL"/>
      </w:pPr>
      <w:r>
        <w:t xml:space="preserve">                      type: array</w:t>
      </w:r>
    </w:p>
    <w:p w14:paraId="1ADEC58C" w14:textId="77777777" w:rsidR="00B56441" w:rsidRDefault="00B56441" w:rsidP="00B56441">
      <w:pPr>
        <w:pStyle w:val="PL"/>
      </w:pPr>
      <w:r>
        <w:t xml:space="preserve">                      items:</w:t>
      </w:r>
    </w:p>
    <w:p w14:paraId="6F4D39F0" w14:textId="77777777" w:rsidR="00B56441" w:rsidRDefault="00B56441" w:rsidP="00B56441">
      <w:pPr>
        <w:pStyle w:val="PL"/>
      </w:pPr>
      <w:r>
        <w:t xml:space="preserve">                        $ref: 'TS28623_ComDefs.yaml#/components/schemas/IpAddr'</w:t>
      </w:r>
    </w:p>
    <w:p w14:paraId="00B4A13B" w14:textId="77777777" w:rsidR="00B56441" w:rsidRDefault="00B56441" w:rsidP="00B56441">
      <w:pPr>
        <w:pStyle w:val="PL"/>
      </w:pPr>
      <w:r>
        <w:t xml:space="preserve">                    accessType:</w:t>
      </w:r>
    </w:p>
    <w:p w14:paraId="2C99FD6C" w14:textId="77777777" w:rsidR="00B56441" w:rsidRDefault="00B56441" w:rsidP="00B56441">
      <w:pPr>
        <w:pStyle w:val="PL"/>
      </w:pPr>
      <w:r>
        <w:t xml:space="preserve">                      $ref: 'TS29571_CommonData.yaml#/components/schemas/AccessType'</w:t>
      </w:r>
    </w:p>
    <w:p w14:paraId="2A9BD96D" w14:textId="77777777" w:rsidR="00B56441" w:rsidRDefault="00B56441" w:rsidP="00B56441">
      <w:pPr>
        <w:pStyle w:val="PL"/>
      </w:pPr>
      <w:r>
        <w:t xml:space="preserve">                    priority:</w:t>
      </w:r>
    </w:p>
    <w:p w14:paraId="37F0EAA0" w14:textId="77777777" w:rsidR="00B56441" w:rsidRDefault="00B56441" w:rsidP="00B56441">
      <w:pPr>
        <w:pStyle w:val="PL"/>
      </w:pPr>
      <w:r>
        <w:t xml:space="preserve">                      type: integer</w:t>
      </w:r>
    </w:p>
    <w:p w14:paraId="3065CAEA" w14:textId="77777777" w:rsidR="00B56441" w:rsidRDefault="00B56441" w:rsidP="00B56441">
      <w:pPr>
        <w:pStyle w:val="PL"/>
      </w:pPr>
      <w:r>
        <w:t xml:space="preserve">                    cNSIIdList:</w:t>
      </w:r>
    </w:p>
    <w:p w14:paraId="4C263971" w14:textId="77777777" w:rsidR="00B56441" w:rsidRDefault="00B56441" w:rsidP="00B56441">
      <w:pPr>
        <w:pStyle w:val="PL"/>
      </w:pPr>
      <w:r>
        <w:t xml:space="preserve">                      $ref: '#/components/schemas/CNSIIdList'</w:t>
      </w:r>
    </w:p>
    <w:p w14:paraId="717673FF" w14:textId="77777777" w:rsidR="00B56441" w:rsidRDefault="00B56441" w:rsidP="00B56441">
      <w:pPr>
        <w:pStyle w:val="PL"/>
      </w:pPr>
      <w:r>
        <w:t xml:space="preserve">                    vsmfSupportInd:</w:t>
      </w:r>
    </w:p>
    <w:p w14:paraId="684CF692" w14:textId="77777777" w:rsidR="00B56441" w:rsidRDefault="00B56441" w:rsidP="00B56441">
      <w:pPr>
        <w:pStyle w:val="PL"/>
      </w:pPr>
      <w:r>
        <w:t xml:space="preserve">                      type: boolean</w:t>
      </w:r>
    </w:p>
    <w:p w14:paraId="6B9C1F78" w14:textId="77777777" w:rsidR="00B56441" w:rsidRDefault="00B56441" w:rsidP="00B56441">
      <w:pPr>
        <w:pStyle w:val="PL"/>
      </w:pPr>
      <w:r>
        <w:t xml:space="preserve">                    pwgFqdnList:    </w:t>
      </w:r>
    </w:p>
    <w:p w14:paraId="5F703607" w14:textId="77777777" w:rsidR="00B56441" w:rsidRDefault="00B56441" w:rsidP="00B56441">
      <w:pPr>
        <w:pStyle w:val="PL"/>
      </w:pPr>
      <w:r>
        <w:lastRenderedPageBreak/>
        <w:t xml:space="preserve">                      type: array</w:t>
      </w:r>
    </w:p>
    <w:p w14:paraId="6ED5990F" w14:textId="77777777" w:rsidR="00B56441" w:rsidRDefault="00B56441" w:rsidP="00B56441">
      <w:pPr>
        <w:pStyle w:val="PL"/>
      </w:pPr>
      <w:r>
        <w:t xml:space="preserve">                      items: </w:t>
      </w:r>
    </w:p>
    <w:p w14:paraId="135DD195" w14:textId="77777777" w:rsidR="00B56441" w:rsidRDefault="00B56441" w:rsidP="00B56441">
      <w:pPr>
        <w:pStyle w:val="PL"/>
      </w:pPr>
      <w:r>
        <w:t xml:space="preserve">                        type: string</w:t>
      </w:r>
    </w:p>
    <w:p w14:paraId="113E01CC" w14:textId="77777777" w:rsidR="00B56441" w:rsidRDefault="00B56441" w:rsidP="00B56441">
      <w:pPr>
        <w:pStyle w:val="PL"/>
      </w:pPr>
      <w:r>
        <w:t xml:space="preserve">                    managedNFProfile:</w:t>
      </w:r>
    </w:p>
    <w:p w14:paraId="12D79939" w14:textId="77777777" w:rsidR="00B56441" w:rsidRDefault="00B56441" w:rsidP="00B56441">
      <w:pPr>
        <w:pStyle w:val="PL"/>
      </w:pPr>
      <w:r>
        <w:t xml:space="preserve">                      $ref: '#/components/schemas/ManagedNFProfile'</w:t>
      </w:r>
    </w:p>
    <w:p w14:paraId="741DD654" w14:textId="77777777" w:rsidR="00B56441" w:rsidRDefault="00B56441" w:rsidP="00B56441">
      <w:pPr>
        <w:pStyle w:val="PL"/>
      </w:pPr>
      <w:r>
        <w:t xml:space="preserve">                    commModelList:</w:t>
      </w:r>
    </w:p>
    <w:p w14:paraId="37B43E51" w14:textId="77777777" w:rsidR="00B56441" w:rsidRDefault="00B56441" w:rsidP="00B56441">
      <w:pPr>
        <w:pStyle w:val="PL"/>
      </w:pPr>
      <w:r>
        <w:t xml:space="preserve">                      $ref: '#/components/schemas/CommModelList'</w:t>
      </w:r>
    </w:p>
    <w:p w14:paraId="18C76F30" w14:textId="77777777" w:rsidR="00B56441" w:rsidRDefault="00B56441" w:rsidP="00B56441">
      <w:pPr>
        <w:pStyle w:val="PL"/>
      </w:pPr>
      <w:r>
        <w:t xml:space="preserve">                    configurable5QISetRef:</w:t>
      </w:r>
    </w:p>
    <w:p w14:paraId="36013C09" w14:textId="77777777" w:rsidR="00B56441" w:rsidRDefault="00B56441" w:rsidP="00B56441">
      <w:pPr>
        <w:pStyle w:val="PL"/>
      </w:pPr>
      <w:r>
        <w:t xml:space="preserve">                      $ref: 'TS28623_ComDefs.yaml#/components/schemas/Dn'</w:t>
      </w:r>
    </w:p>
    <w:p w14:paraId="6868F691" w14:textId="77777777" w:rsidR="00B56441" w:rsidRDefault="00B56441" w:rsidP="00B56441">
      <w:pPr>
        <w:pStyle w:val="PL"/>
      </w:pPr>
      <w:r>
        <w:t xml:space="preserve">                    dynamic5QISetRef:</w:t>
      </w:r>
    </w:p>
    <w:p w14:paraId="1DC7F597" w14:textId="77777777" w:rsidR="00B56441" w:rsidRDefault="00B56441" w:rsidP="00B56441">
      <w:pPr>
        <w:pStyle w:val="PL"/>
      </w:pPr>
      <w:r>
        <w:t xml:space="preserve">                      $ref: 'TS28623_ComDefs.yaml#/components/schemas/Dn'</w:t>
      </w:r>
    </w:p>
    <w:p w14:paraId="1B255E53" w14:textId="77777777" w:rsidR="00B56441" w:rsidRDefault="00B56441" w:rsidP="00B56441">
      <w:pPr>
        <w:pStyle w:val="PL"/>
      </w:pPr>
    </w:p>
    <w:p w14:paraId="03A06009" w14:textId="77777777" w:rsidR="00B56441" w:rsidRDefault="00B56441" w:rsidP="00B56441">
      <w:pPr>
        <w:pStyle w:val="PL"/>
      </w:pPr>
      <w:r>
        <w:t xml:space="preserve">        - $ref: 'TS28623_GenericNrm.yaml#/components/schemas/ManagedFunction-ncO'</w:t>
      </w:r>
    </w:p>
    <w:p w14:paraId="3A90F07E" w14:textId="77777777" w:rsidR="00B56441" w:rsidRDefault="00B56441" w:rsidP="00B56441">
      <w:pPr>
        <w:pStyle w:val="PL"/>
      </w:pPr>
      <w:r>
        <w:t xml:space="preserve">        - type: object</w:t>
      </w:r>
    </w:p>
    <w:p w14:paraId="6566E697" w14:textId="77777777" w:rsidR="00B56441" w:rsidRDefault="00B56441" w:rsidP="00B56441">
      <w:pPr>
        <w:pStyle w:val="PL"/>
      </w:pPr>
      <w:r>
        <w:t xml:space="preserve">          properties:</w:t>
      </w:r>
    </w:p>
    <w:p w14:paraId="37A9205F" w14:textId="77777777" w:rsidR="00B56441" w:rsidRDefault="00B56441" w:rsidP="00B56441">
      <w:pPr>
        <w:pStyle w:val="PL"/>
      </w:pPr>
      <w:r>
        <w:t xml:space="preserve">            EP_N4:</w:t>
      </w:r>
    </w:p>
    <w:p w14:paraId="6E4BBD77" w14:textId="77777777" w:rsidR="00B56441" w:rsidRDefault="00B56441" w:rsidP="00B56441">
      <w:pPr>
        <w:pStyle w:val="PL"/>
      </w:pPr>
      <w:r>
        <w:t xml:space="preserve">              $ref: '#/components/schemas/EP_N4-Multiple'</w:t>
      </w:r>
    </w:p>
    <w:p w14:paraId="6AB08014" w14:textId="77777777" w:rsidR="00B56441" w:rsidRDefault="00B56441" w:rsidP="00B56441">
      <w:pPr>
        <w:pStyle w:val="PL"/>
      </w:pPr>
      <w:r>
        <w:t xml:space="preserve">            EP_N7:</w:t>
      </w:r>
    </w:p>
    <w:p w14:paraId="102E773B" w14:textId="77777777" w:rsidR="00B56441" w:rsidRDefault="00B56441" w:rsidP="00B56441">
      <w:pPr>
        <w:pStyle w:val="PL"/>
      </w:pPr>
      <w:r>
        <w:t xml:space="preserve">              $ref: '#/components/schemas/EP_N7-Multiple'</w:t>
      </w:r>
    </w:p>
    <w:p w14:paraId="61A0BE7D" w14:textId="77777777" w:rsidR="00B56441" w:rsidRDefault="00B56441" w:rsidP="00B56441">
      <w:pPr>
        <w:pStyle w:val="PL"/>
      </w:pPr>
      <w:r>
        <w:t xml:space="preserve">            EP_N10:</w:t>
      </w:r>
    </w:p>
    <w:p w14:paraId="6EB8BA1E" w14:textId="77777777" w:rsidR="00B56441" w:rsidRDefault="00B56441" w:rsidP="00B56441">
      <w:pPr>
        <w:pStyle w:val="PL"/>
      </w:pPr>
      <w:r>
        <w:t xml:space="preserve">              $ref: '#/components/schemas/EP_N10-Multiple'</w:t>
      </w:r>
    </w:p>
    <w:p w14:paraId="3FC902A4" w14:textId="77777777" w:rsidR="00B56441" w:rsidRDefault="00B56441" w:rsidP="00B56441">
      <w:pPr>
        <w:pStyle w:val="PL"/>
      </w:pPr>
      <w:r>
        <w:t xml:space="preserve">            EP_N11:</w:t>
      </w:r>
    </w:p>
    <w:p w14:paraId="1D771D3B" w14:textId="77777777" w:rsidR="00B56441" w:rsidRDefault="00B56441" w:rsidP="00B56441">
      <w:pPr>
        <w:pStyle w:val="PL"/>
      </w:pPr>
      <w:r>
        <w:t xml:space="preserve">              $ref: '#/components/schemas/EP_N11-Multiple'</w:t>
      </w:r>
    </w:p>
    <w:p w14:paraId="7DA91721" w14:textId="77777777" w:rsidR="00B56441" w:rsidRDefault="00B56441" w:rsidP="00B56441">
      <w:pPr>
        <w:pStyle w:val="PL"/>
      </w:pPr>
      <w:r>
        <w:t xml:space="preserve">            EP_N16:</w:t>
      </w:r>
    </w:p>
    <w:p w14:paraId="5AE93DC1" w14:textId="77777777" w:rsidR="00B56441" w:rsidRDefault="00B56441" w:rsidP="00B56441">
      <w:pPr>
        <w:pStyle w:val="PL"/>
      </w:pPr>
      <w:r>
        <w:t xml:space="preserve">              $ref: '#/components/schemas/EP_N16-Multiple'</w:t>
      </w:r>
    </w:p>
    <w:p w14:paraId="40F2FD30" w14:textId="77777777" w:rsidR="00B56441" w:rsidRDefault="00B56441" w:rsidP="00B56441">
      <w:pPr>
        <w:pStyle w:val="PL"/>
      </w:pPr>
      <w:r>
        <w:t xml:space="preserve">            EP_S5C:</w:t>
      </w:r>
    </w:p>
    <w:p w14:paraId="44E7FFBE" w14:textId="77777777" w:rsidR="00B56441" w:rsidRDefault="00B56441" w:rsidP="00B56441">
      <w:pPr>
        <w:pStyle w:val="PL"/>
      </w:pPr>
      <w:r>
        <w:t xml:space="preserve">              $ref: '#/components/schemas/EP_S5C-Multiple'</w:t>
      </w:r>
    </w:p>
    <w:p w14:paraId="134AE5AE" w14:textId="77777777" w:rsidR="00B56441" w:rsidRDefault="00B56441" w:rsidP="00B56441">
      <w:pPr>
        <w:pStyle w:val="PL"/>
      </w:pPr>
      <w:r>
        <w:t xml:space="preserve">            EP_N40:</w:t>
      </w:r>
    </w:p>
    <w:p w14:paraId="3B5A0CE4" w14:textId="77777777" w:rsidR="00B56441" w:rsidRDefault="00B56441" w:rsidP="00B56441">
      <w:pPr>
        <w:pStyle w:val="PL"/>
      </w:pPr>
      <w:r>
        <w:t xml:space="preserve">              $ref: '#/components/schemas/EP_N40-Multiple'</w:t>
      </w:r>
    </w:p>
    <w:p w14:paraId="08AD6804" w14:textId="77777777" w:rsidR="00B56441" w:rsidRDefault="00B56441" w:rsidP="00B56441">
      <w:pPr>
        <w:pStyle w:val="PL"/>
      </w:pPr>
      <w:r>
        <w:t xml:space="preserve">            FiveQiDscpMappingSet:</w:t>
      </w:r>
    </w:p>
    <w:p w14:paraId="7F7C051E" w14:textId="77777777" w:rsidR="00B56441" w:rsidRDefault="00B56441" w:rsidP="00B56441">
      <w:pPr>
        <w:pStyle w:val="PL"/>
      </w:pPr>
      <w:r>
        <w:t xml:space="preserve">              $ref: '#/components/schemas/FiveQiDscpMappingSet-Single'</w:t>
      </w:r>
    </w:p>
    <w:p w14:paraId="53DD3B6B" w14:textId="77777777" w:rsidR="00B56441" w:rsidRDefault="00B56441" w:rsidP="00B56441">
      <w:pPr>
        <w:pStyle w:val="PL"/>
      </w:pPr>
      <w:r>
        <w:t xml:space="preserve">            GtpUPathQoSMonitoringControl:</w:t>
      </w:r>
    </w:p>
    <w:p w14:paraId="693D6AE2" w14:textId="77777777" w:rsidR="00B56441" w:rsidRDefault="00B56441" w:rsidP="00B56441">
      <w:pPr>
        <w:pStyle w:val="PL"/>
      </w:pPr>
      <w:r>
        <w:t xml:space="preserve">              $ref: '#/components/schemas/GtpUPathQoSMonitoringControl-Single'</w:t>
      </w:r>
    </w:p>
    <w:p w14:paraId="743A5955" w14:textId="77777777" w:rsidR="00B56441" w:rsidRDefault="00B56441" w:rsidP="00B56441">
      <w:pPr>
        <w:pStyle w:val="PL"/>
      </w:pPr>
      <w:r>
        <w:t xml:space="preserve">            QFQoSMonitoringControl:</w:t>
      </w:r>
    </w:p>
    <w:p w14:paraId="7D820E08" w14:textId="77777777" w:rsidR="00B56441" w:rsidRDefault="00B56441" w:rsidP="00B56441">
      <w:pPr>
        <w:pStyle w:val="PL"/>
      </w:pPr>
      <w:r>
        <w:t xml:space="preserve">              $ref: '#/components/schemas/QFQoSMonitoringControl-Single'</w:t>
      </w:r>
    </w:p>
    <w:p w14:paraId="0161485D" w14:textId="77777777" w:rsidR="00B56441" w:rsidRDefault="00B56441" w:rsidP="00B56441">
      <w:pPr>
        <w:pStyle w:val="PL"/>
      </w:pPr>
      <w:r>
        <w:t xml:space="preserve">            PredefinedPccRuleSet:</w:t>
      </w:r>
    </w:p>
    <w:p w14:paraId="0C21CA37" w14:textId="77777777" w:rsidR="00B56441" w:rsidRDefault="00B56441" w:rsidP="00B56441">
      <w:pPr>
        <w:pStyle w:val="PL"/>
      </w:pPr>
      <w:r>
        <w:t xml:space="preserve">              $ref: '#/components/schemas/PredefinedPccRuleSet-Single'</w:t>
      </w:r>
    </w:p>
    <w:p w14:paraId="07575CD4" w14:textId="77777777" w:rsidR="00B56441" w:rsidRDefault="00B56441" w:rsidP="00B56441">
      <w:pPr>
        <w:pStyle w:val="PL"/>
      </w:pPr>
    </w:p>
    <w:p w14:paraId="3D90DC83" w14:textId="77777777" w:rsidR="00B56441" w:rsidRDefault="00B56441" w:rsidP="00B56441">
      <w:pPr>
        <w:pStyle w:val="PL"/>
      </w:pPr>
      <w:r>
        <w:t xml:space="preserve">    UpfFunction-Single:</w:t>
      </w:r>
    </w:p>
    <w:p w14:paraId="79686537" w14:textId="77777777" w:rsidR="00B56441" w:rsidRDefault="00B56441" w:rsidP="00B56441">
      <w:pPr>
        <w:pStyle w:val="PL"/>
      </w:pPr>
      <w:r>
        <w:t xml:space="preserve">      allOf:</w:t>
      </w:r>
    </w:p>
    <w:p w14:paraId="34FFEC69" w14:textId="77777777" w:rsidR="00B56441" w:rsidRDefault="00B56441" w:rsidP="00B56441">
      <w:pPr>
        <w:pStyle w:val="PL"/>
      </w:pPr>
      <w:r>
        <w:t xml:space="preserve">        - $ref: 'TS28623_GenericNrm.yaml#/components/schemas/Top'</w:t>
      </w:r>
    </w:p>
    <w:p w14:paraId="591D54AE" w14:textId="77777777" w:rsidR="00B56441" w:rsidRDefault="00B56441" w:rsidP="00B56441">
      <w:pPr>
        <w:pStyle w:val="PL"/>
      </w:pPr>
      <w:r>
        <w:t xml:space="preserve">        - type: object</w:t>
      </w:r>
    </w:p>
    <w:p w14:paraId="55467D90" w14:textId="77777777" w:rsidR="00B56441" w:rsidRDefault="00B56441" w:rsidP="00B56441">
      <w:pPr>
        <w:pStyle w:val="PL"/>
      </w:pPr>
      <w:r>
        <w:t xml:space="preserve">          properties:</w:t>
      </w:r>
    </w:p>
    <w:p w14:paraId="0C4BDBCD" w14:textId="77777777" w:rsidR="00B56441" w:rsidRDefault="00B56441" w:rsidP="00B56441">
      <w:pPr>
        <w:pStyle w:val="PL"/>
      </w:pPr>
      <w:r>
        <w:t xml:space="preserve">            attributes:</w:t>
      </w:r>
    </w:p>
    <w:p w14:paraId="553BFCD2" w14:textId="77777777" w:rsidR="00B56441" w:rsidRDefault="00B56441" w:rsidP="00B56441">
      <w:pPr>
        <w:pStyle w:val="PL"/>
      </w:pPr>
      <w:r>
        <w:t xml:space="preserve">              allOf:</w:t>
      </w:r>
    </w:p>
    <w:p w14:paraId="795EEAB6" w14:textId="77777777" w:rsidR="00B56441" w:rsidRDefault="00B56441" w:rsidP="00B56441">
      <w:pPr>
        <w:pStyle w:val="PL"/>
      </w:pPr>
      <w:r>
        <w:t xml:space="preserve">                - $ref: 'TS28623_GenericNrm.yaml#/components/schemas/ManagedFunction-Attr'</w:t>
      </w:r>
    </w:p>
    <w:p w14:paraId="495F53EF" w14:textId="77777777" w:rsidR="00B56441" w:rsidRDefault="00B56441" w:rsidP="00B56441">
      <w:pPr>
        <w:pStyle w:val="PL"/>
      </w:pPr>
      <w:r>
        <w:t xml:space="preserve">                - type: object</w:t>
      </w:r>
    </w:p>
    <w:p w14:paraId="6923CF90" w14:textId="77777777" w:rsidR="00B56441" w:rsidRDefault="00B56441" w:rsidP="00B56441">
      <w:pPr>
        <w:pStyle w:val="PL"/>
      </w:pPr>
      <w:r>
        <w:t xml:space="preserve">                  properties:</w:t>
      </w:r>
    </w:p>
    <w:p w14:paraId="1DDEBC0E" w14:textId="77777777" w:rsidR="00B56441" w:rsidRDefault="00B56441" w:rsidP="00B56441">
      <w:pPr>
        <w:pStyle w:val="PL"/>
      </w:pPr>
      <w:r>
        <w:t xml:space="preserve">                    pLMNInfoList:</w:t>
      </w:r>
    </w:p>
    <w:p w14:paraId="04E1186A" w14:textId="77777777" w:rsidR="00B56441" w:rsidRDefault="00B56441" w:rsidP="00B56441">
      <w:pPr>
        <w:pStyle w:val="PL"/>
      </w:pPr>
      <w:r>
        <w:t xml:space="preserve">                      $ref: 'TS28541_NrNrm.yaml#/components/schemas/PlmnInfoList'</w:t>
      </w:r>
    </w:p>
    <w:p w14:paraId="4A725E3E" w14:textId="77777777" w:rsidR="00B56441" w:rsidRDefault="00B56441" w:rsidP="00B56441">
      <w:pPr>
        <w:pStyle w:val="PL"/>
      </w:pPr>
      <w:r>
        <w:t xml:space="preserve">                    nRTACList:</w:t>
      </w:r>
    </w:p>
    <w:p w14:paraId="20965228" w14:textId="77777777" w:rsidR="00B56441" w:rsidRDefault="00B56441" w:rsidP="00B56441">
      <w:pPr>
        <w:pStyle w:val="PL"/>
      </w:pPr>
      <w:r>
        <w:t xml:space="preserve">                      $ref: '#/components/schemas/TACList'</w:t>
      </w:r>
    </w:p>
    <w:p w14:paraId="41DA9602" w14:textId="77777777" w:rsidR="00B56441" w:rsidRDefault="00B56441" w:rsidP="00B56441">
      <w:pPr>
        <w:pStyle w:val="PL"/>
      </w:pPr>
      <w:r>
        <w:t xml:space="preserve">                    cNSIIdList:</w:t>
      </w:r>
    </w:p>
    <w:p w14:paraId="79B99D85" w14:textId="77777777" w:rsidR="00B56441" w:rsidRDefault="00B56441" w:rsidP="00B56441">
      <w:pPr>
        <w:pStyle w:val="PL"/>
      </w:pPr>
      <w:r>
        <w:t xml:space="preserve">                      $ref: '#/components/schemas/CNSIIdList'</w:t>
      </w:r>
    </w:p>
    <w:p w14:paraId="60DCEC81" w14:textId="77777777" w:rsidR="00B56441" w:rsidRDefault="00B56441" w:rsidP="00B56441">
      <w:pPr>
        <w:pStyle w:val="PL"/>
      </w:pPr>
      <w:r>
        <w:t xml:space="preserve">                    smfServingArea:</w:t>
      </w:r>
    </w:p>
    <w:p w14:paraId="1669EE01" w14:textId="77777777" w:rsidR="00B56441" w:rsidRDefault="00B56441" w:rsidP="00B56441">
      <w:pPr>
        <w:pStyle w:val="PL"/>
      </w:pPr>
      <w:r>
        <w:t xml:space="preserve">                       type: string</w:t>
      </w:r>
    </w:p>
    <w:p w14:paraId="78DC475E" w14:textId="77777777" w:rsidR="00B56441" w:rsidRDefault="00B56441" w:rsidP="00B56441">
      <w:pPr>
        <w:pStyle w:val="PL"/>
      </w:pPr>
      <w:r>
        <w:t xml:space="preserve">                    interfaceUpfInfoList:</w:t>
      </w:r>
    </w:p>
    <w:p w14:paraId="35AAEB64" w14:textId="77777777" w:rsidR="00B56441" w:rsidRDefault="00B56441" w:rsidP="00B56441">
      <w:pPr>
        <w:pStyle w:val="PL"/>
      </w:pPr>
      <w:r>
        <w:t xml:space="preserve">                       type: array</w:t>
      </w:r>
    </w:p>
    <w:p w14:paraId="79153A1C" w14:textId="77777777" w:rsidR="00B56441" w:rsidRDefault="00B56441" w:rsidP="00B56441">
      <w:pPr>
        <w:pStyle w:val="PL"/>
      </w:pPr>
      <w:r>
        <w:t xml:space="preserve">                       items:</w:t>
      </w:r>
    </w:p>
    <w:p w14:paraId="3E633BC2" w14:textId="77777777" w:rsidR="00B56441" w:rsidRDefault="00B56441" w:rsidP="00B56441">
      <w:pPr>
        <w:pStyle w:val="PL"/>
      </w:pPr>
      <w:r>
        <w:t xml:space="preserve">                         $ref: '#/components/schemas/InterfaceUpfInfoItem'</w:t>
      </w:r>
    </w:p>
    <w:p w14:paraId="7FF8576A" w14:textId="77777777" w:rsidR="00B56441" w:rsidRDefault="00B56441" w:rsidP="00B56441">
      <w:pPr>
        <w:pStyle w:val="PL"/>
      </w:pPr>
      <w:r>
        <w:t xml:space="preserve">                    iwkEpsInd:</w:t>
      </w:r>
    </w:p>
    <w:p w14:paraId="753E8AD2" w14:textId="77777777" w:rsidR="00B56441" w:rsidRDefault="00B56441" w:rsidP="00B56441">
      <w:pPr>
        <w:pStyle w:val="PL"/>
      </w:pPr>
      <w:r>
        <w:t xml:space="preserve">                       type: boolean</w:t>
      </w:r>
    </w:p>
    <w:p w14:paraId="7B608A4E" w14:textId="77777777" w:rsidR="00B56441" w:rsidRDefault="00B56441" w:rsidP="00B56441">
      <w:pPr>
        <w:pStyle w:val="PL"/>
      </w:pPr>
      <w:r>
        <w:t xml:space="preserve">                    pduSessionTypes:</w:t>
      </w:r>
    </w:p>
    <w:p w14:paraId="41A6C174" w14:textId="77777777" w:rsidR="00B56441" w:rsidRDefault="00B56441" w:rsidP="00B56441">
      <w:pPr>
        <w:pStyle w:val="PL"/>
      </w:pPr>
      <w:r>
        <w:t xml:space="preserve">                      type: string</w:t>
      </w:r>
    </w:p>
    <w:p w14:paraId="3558675E" w14:textId="77777777" w:rsidR="00B56441" w:rsidRDefault="00B56441" w:rsidP="00B56441">
      <w:pPr>
        <w:pStyle w:val="PL"/>
      </w:pPr>
      <w:r>
        <w:t xml:space="preserve">                      enum:</w:t>
      </w:r>
    </w:p>
    <w:p w14:paraId="1B824E07" w14:textId="77777777" w:rsidR="00B56441" w:rsidRDefault="00B56441" w:rsidP="00B56441">
      <w:pPr>
        <w:pStyle w:val="PL"/>
      </w:pPr>
      <w:r>
        <w:t xml:space="preserve">                        - IPV4</w:t>
      </w:r>
    </w:p>
    <w:p w14:paraId="70F823F4" w14:textId="77777777" w:rsidR="00B56441" w:rsidRDefault="00B56441" w:rsidP="00B56441">
      <w:pPr>
        <w:pStyle w:val="PL"/>
      </w:pPr>
      <w:r>
        <w:t xml:space="preserve">                        - IPV6</w:t>
      </w:r>
    </w:p>
    <w:p w14:paraId="7A88376E" w14:textId="77777777" w:rsidR="00B56441" w:rsidRDefault="00B56441" w:rsidP="00B56441">
      <w:pPr>
        <w:pStyle w:val="PL"/>
      </w:pPr>
      <w:r>
        <w:t xml:space="preserve">                        - IPV4V6</w:t>
      </w:r>
    </w:p>
    <w:p w14:paraId="56C37776" w14:textId="77777777" w:rsidR="00B56441" w:rsidRDefault="00B56441" w:rsidP="00B56441">
      <w:pPr>
        <w:pStyle w:val="PL"/>
      </w:pPr>
      <w:r>
        <w:t xml:space="preserve">                        - UNSTRUCTURED</w:t>
      </w:r>
    </w:p>
    <w:p w14:paraId="23CAD77D" w14:textId="77777777" w:rsidR="00B56441" w:rsidRDefault="00B56441" w:rsidP="00B56441">
      <w:pPr>
        <w:pStyle w:val="PL"/>
      </w:pPr>
      <w:r>
        <w:t xml:space="preserve">                        - ETHERNET</w:t>
      </w:r>
    </w:p>
    <w:p w14:paraId="37B9A649" w14:textId="77777777" w:rsidR="00B56441" w:rsidRDefault="00B56441" w:rsidP="00B56441">
      <w:pPr>
        <w:pStyle w:val="PL"/>
      </w:pPr>
      <w:r>
        <w:t xml:space="preserve">                    atsssCapability:</w:t>
      </w:r>
    </w:p>
    <w:p w14:paraId="682D0A1F" w14:textId="77777777" w:rsidR="00B56441" w:rsidRDefault="00B56441" w:rsidP="00B56441">
      <w:pPr>
        <w:pStyle w:val="PL"/>
      </w:pPr>
      <w:r>
        <w:t xml:space="preserve">                       $ref: '#/components/schemas/AtsssCapability'</w:t>
      </w:r>
    </w:p>
    <w:p w14:paraId="22EA2BAB" w14:textId="77777777" w:rsidR="00B56441" w:rsidRDefault="00B56441" w:rsidP="00B56441">
      <w:pPr>
        <w:pStyle w:val="PL"/>
      </w:pPr>
      <w:r>
        <w:t xml:space="preserve">                    ueIpAddrInd:</w:t>
      </w:r>
    </w:p>
    <w:p w14:paraId="0C9A01E3" w14:textId="77777777" w:rsidR="00B56441" w:rsidRDefault="00B56441" w:rsidP="00B56441">
      <w:pPr>
        <w:pStyle w:val="PL"/>
      </w:pPr>
      <w:r>
        <w:t xml:space="preserve">                       type: boolean</w:t>
      </w:r>
    </w:p>
    <w:p w14:paraId="0B470EE0" w14:textId="77777777" w:rsidR="00B56441" w:rsidRDefault="00B56441" w:rsidP="00B56441">
      <w:pPr>
        <w:pStyle w:val="PL"/>
      </w:pPr>
      <w:r>
        <w:t xml:space="preserve">                    taiList:</w:t>
      </w:r>
    </w:p>
    <w:p w14:paraId="40125DB3" w14:textId="77777777" w:rsidR="00B56441" w:rsidRDefault="00B56441" w:rsidP="00B56441">
      <w:pPr>
        <w:pStyle w:val="PL"/>
      </w:pPr>
      <w:r>
        <w:t xml:space="preserve">                      $ref: '#/components/schemas/TaiList'</w:t>
      </w:r>
    </w:p>
    <w:p w14:paraId="1BA169F5" w14:textId="77777777" w:rsidR="00B56441" w:rsidRDefault="00B56441" w:rsidP="00B56441">
      <w:pPr>
        <w:pStyle w:val="PL"/>
      </w:pPr>
      <w:r>
        <w:t xml:space="preserve">                    taiRangeList:</w:t>
      </w:r>
    </w:p>
    <w:p w14:paraId="1A6A8BE3" w14:textId="77777777" w:rsidR="00B56441" w:rsidRDefault="00B56441" w:rsidP="00B56441">
      <w:pPr>
        <w:pStyle w:val="PL"/>
      </w:pPr>
      <w:r>
        <w:t xml:space="preserve">                      type: array</w:t>
      </w:r>
    </w:p>
    <w:p w14:paraId="04853991" w14:textId="77777777" w:rsidR="00B56441" w:rsidRDefault="00B56441" w:rsidP="00B56441">
      <w:pPr>
        <w:pStyle w:val="PL"/>
      </w:pPr>
      <w:r>
        <w:lastRenderedPageBreak/>
        <w:t xml:space="preserve">                      items:</w:t>
      </w:r>
    </w:p>
    <w:p w14:paraId="05FE28B3" w14:textId="77777777" w:rsidR="00B56441" w:rsidRDefault="00B56441" w:rsidP="00B56441">
      <w:pPr>
        <w:pStyle w:val="PL"/>
      </w:pPr>
      <w:r>
        <w:t xml:space="preserve">                        $ref: '#/components/schemas/TaiRange'</w:t>
      </w:r>
    </w:p>
    <w:p w14:paraId="026C1746" w14:textId="77777777" w:rsidR="00B56441" w:rsidRDefault="00B56441" w:rsidP="00B56441">
      <w:pPr>
        <w:pStyle w:val="PL"/>
      </w:pPr>
      <w:r>
        <w:t xml:space="preserve">                    wAgfInfo:</w:t>
      </w:r>
    </w:p>
    <w:p w14:paraId="07C58D68" w14:textId="77777777" w:rsidR="00B56441" w:rsidRDefault="00B56441" w:rsidP="00B56441">
      <w:pPr>
        <w:pStyle w:val="PL"/>
      </w:pPr>
      <w:r>
        <w:t xml:space="preserve">                      $ref: '#/components/schemas/IpInterface'</w:t>
      </w:r>
    </w:p>
    <w:p w14:paraId="40CE925F" w14:textId="77777777" w:rsidR="00B56441" w:rsidRDefault="00B56441" w:rsidP="00B56441">
      <w:pPr>
        <w:pStyle w:val="PL"/>
      </w:pPr>
      <w:r>
        <w:t xml:space="preserve">                    tngfInfo:</w:t>
      </w:r>
    </w:p>
    <w:p w14:paraId="4FD20AD6" w14:textId="77777777" w:rsidR="00B56441" w:rsidRDefault="00B56441" w:rsidP="00B56441">
      <w:pPr>
        <w:pStyle w:val="PL"/>
      </w:pPr>
      <w:r>
        <w:t xml:space="preserve">                      $ref: '#/components/schemas/IpInterface'</w:t>
      </w:r>
    </w:p>
    <w:p w14:paraId="47F69779" w14:textId="77777777" w:rsidR="00B56441" w:rsidRDefault="00B56441" w:rsidP="00B56441">
      <w:pPr>
        <w:pStyle w:val="PL"/>
      </w:pPr>
      <w:r>
        <w:t xml:space="preserve">                    twifInfo:</w:t>
      </w:r>
    </w:p>
    <w:p w14:paraId="5A1DCDBA" w14:textId="77777777" w:rsidR="00B56441" w:rsidRDefault="00B56441" w:rsidP="00B56441">
      <w:pPr>
        <w:pStyle w:val="PL"/>
      </w:pPr>
      <w:r>
        <w:t xml:space="preserve">                      $ref: '#/components/schemas/IpInterface'</w:t>
      </w:r>
    </w:p>
    <w:p w14:paraId="446A516E" w14:textId="77777777" w:rsidR="00B56441" w:rsidRDefault="00B56441" w:rsidP="00B56441">
      <w:pPr>
        <w:pStyle w:val="PL"/>
      </w:pPr>
      <w:r>
        <w:t xml:space="preserve">                    priority:</w:t>
      </w:r>
    </w:p>
    <w:p w14:paraId="3DC2C247" w14:textId="77777777" w:rsidR="00B56441" w:rsidRDefault="00B56441" w:rsidP="00B56441">
      <w:pPr>
        <w:pStyle w:val="PL"/>
      </w:pPr>
      <w:r>
        <w:t xml:space="preserve">                      type: integer</w:t>
      </w:r>
    </w:p>
    <w:p w14:paraId="73A3E50C" w14:textId="77777777" w:rsidR="00B56441" w:rsidRDefault="00B56441" w:rsidP="00B56441">
      <w:pPr>
        <w:pStyle w:val="PL"/>
      </w:pPr>
      <w:r>
        <w:t xml:space="preserve">                    redundantGtpu:</w:t>
      </w:r>
    </w:p>
    <w:p w14:paraId="7196F398" w14:textId="77777777" w:rsidR="00B56441" w:rsidRDefault="00B56441" w:rsidP="00B56441">
      <w:pPr>
        <w:pStyle w:val="PL"/>
      </w:pPr>
      <w:r>
        <w:t xml:space="preserve">                      type: boolean</w:t>
      </w:r>
    </w:p>
    <w:p w14:paraId="470C0056" w14:textId="77777777" w:rsidR="00B56441" w:rsidRDefault="00B56441" w:rsidP="00B56441">
      <w:pPr>
        <w:pStyle w:val="PL"/>
      </w:pPr>
      <w:r>
        <w:t xml:space="preserve">                    ipups:</w:t>
      </w:r>
    </w:p>
    <w:p w14:paraId="3275AF4C" w14:textId="77777777" w:rsidR="00B56441" w:rsidRDefault="00B56441" w:rsidP="00B56441">
      <w:pPr>
        <w:pStyle w:val="PL"/>
      </w:pPr>
      <w:r>
        <w:t xml:space="preserve">                      type: boolean</w:t>
      </w:r>
    </w:p>
    <w:p w14:paraId="67D2B818" w14:textId="77777777" w:rsidR="00B56441" w:rsidRDefault="00B56441" w:rsidP="00B56441">
      <w:pPr>
        <w:pStyle w:val="PL"/>
      </w:pPr>
      <w:r>
        <w:t xml:space="preserve">                    dataForwarding:</w:t>
      </w:r>
    </w:p>
    <w:p w14:paraId="19ED677C" w14:textId="77777777" w:rsidR="00B56441" w:rsidRDefault="00B56441" w:rsidP="00B56441">
      <w:pPr>
        <w:pStyle w:val="PL"/>
      </w:pPr>
      <w:r>
        <w:t xml:space="preserve">                      type: boolean</w:t>
      </w:r>
    </w:p>
    <w:p w14:paraId="43A7AFB4" w14:textId="77777777" w:rsidR="00B56441" w:rsidRDefault="00B56441" w:rsidP="00B56441">
      <w:pPr>
        <w:pStyle w:val="PL"/>
      </w:pPr>
      <w:r>
        <w:t xml:space="preserve">                    supportedPfcpFeatures:</w:t>
      </w:r>
    </w:p>
    <w:p w14:paraId="130C53F3" w14:textId="77777777" w:rsidR="00B56441" w:rsidRDefault="00B56441" w:rsidP="00B56441">
      <w:pPr>
        <w:pStyle w:val="PL"/>
      </w:pPr>
      <w:r>
        <w:t xml:space="preserve">                      type: string</w:t>
      </w:r>
    </w:p>
    <w:p w14:paraId="5AFD56A9" w14:textId="77777777" w:rsidR="00B56441" w:rsidRDefault="00B56441" w:rsidP="00B56441">
      <w:pPr>
        <w:pStyle w:val="PL"/>
      </w:pPr>
      <w:r>
        <w:t xml:space="preserve">                    managedNFProfile:</w:t>
      </w:r>
    </w:p>
    <w:p w14:paraId="43F272E0" w14:textId="77777777" w:rsidR="00B56441" w:rsidRDefault="00B56441" w:rsidP="00B56441">
      <w:pPr>
        <w:pStyle w:val="PL"/>
      </w:pPr>
      <w:r>
        <w:t xml:space="preserve">                      $ref: '#/components/schemas/ManagedNFProfile'</w:t>
      </w:r>
    </w:p>
    <w:p w14:paraId="472DE147" w14:textId="77777777" w:rsidR="00B56441" w:rsidRDefault="00B56441" w:rsidP="00B56441">
      <w:pPr>
        <w:pStyle w:val="PL"/>
      </w:pPr>
      <w:r>
        <w:t xml:space="preserve">                    supportedBMOList:</w:t>
      </w:r>
    </w:p>
    <w:p w14:paraId="46283BD5" w14:textId="77777777" w:rsidR="00B56441" w:rsidRDefault="00B56441" w:rsidP="00B56441">
      <w:pPr>
        <w:pStyle w:val="PL"/>
      </w:pPr>
      <w:r>
        <w:t xml:space="preserve">                      $ref: '#/components/schemas/SupportedBMOList'</w:t>
      </w:r>
    </w:p>
    <w:p w14:paraId="108C2875" w14:textId="77777777" w:rsidR="00B56441" w:rsidRDefault="00B56441" w:rsidP="00B56441">
      <w:pPr>
        <w:pStyle w:val="PL"/>
      </w:pPr>
      <w:r>
        <w:t xml:space="preserve">        - $ref: 'TS28623_GenericNrm.yaml#/components/schemas/ManagedFunction-ncO'</w:t>
      </w:r>
    </w:p>
    <w:p w14:paraId="6BF8CE51" w14:textId="77777777" w:rsidR="00B56441" w:rsidRDefault="00B56441" w:rsidP="00B56441">
      <w:pPr>
        <w:pStyle w:val="PL"/>
      </w:pPr>
      <w:r>
        <w:t xml:space="preserve">        - type: object</w:t>
      </w:r>
    </w:p>
    <w:p w14:paraId="430FF402" w14:textId="77777777" w:rsidR="00B56441" w:rsidRDefault="00B56441" w:rsidP="00B56441">
      <w:pPr>
        <w:pStyle w:val="PL"/>
      </w:pPr>
      <w:r>
        <w:t xml:space="preserve">          properties:</w:t>
      </w:r>
    </w:p>
    <w:p w14:paraId="5610D0DC" w14:textId="77777777" w:rsidR="00B56441" w:rsidRDefault="00B56441" w:rsidP="00B56441">
      <w:pPr>
        <w:pStyle w:val="PL"/>
      </w:pPr>
      <w:r>
        <w:t xml:space="preserve">            EP_N3:</w:t>
      </w:r>
    </w:p>
    <w:p w14:paraId="5E29637C" w14:textId="77777777" w:rsidR="00B56441" w:rsidRDefault="00B56441" w:rsidP="00B56441">
      <w:pPr>
        <w:pStyle w:val="PL"/>
      </w:pPr>
      <w:r>
        <w:t xml:space="preserve">              $ref: '#/components/schemas/EP_N3-Multiple'</w:t>
      </w:r>
    </w:p>
    <w:p w14:paraId="74DA6489" w14:textId="77777777" w:rsidR="00B56441" w:rsidRDefault="00B56441" w:rsidP="00B56441">
      <w:pPr>
        <w:pStyle w:val="PL"/>
      </w:pPr>
      <w:r>
        <w:t xml:space="preserve">            EP_N4:</w:t>
      </w:r>
    </w:p>
    <w:p w14:paraId="794FC976" w14:textId="77777777" w:rsidR="00B56441" w:rsidRDefault="00B56441" w:rsidP="00B56441">
      <w:pPr>
        <w:pStyle w:val="PL"/>
      </w:pPr>
      <w:r>
        <w:t xml:space="preserve">              $ref: '#/components/schemas/EP_N4-Multiple'</w:t>
      </w:r>
    </w:p>
    <w:p w14:paraId="04F0B114" w14:textId="77777777" w:rsidR="00B56441" w:rsidRDefault="00B56441" w:rsidP="00B56441">
      <w:pPr>
        <w:pStyle w:val="PL"/>
      </w:pPr>
      <w:r>
        <w:t xml:space="preserve">            EP_N6:</w:t>
      </w:r>
    </w:p>
    <w:p w14:paraId="20C5ED76" w14:textId="77777777" w:rsidR="00B56441" w:rsidRDefault="00B56441" w:rsidP="00B56441">
      <w:pPr>
        <w:pStyle w:val="PL"/>
      </w:pPr>
      <w:r>
        <w:t xml:space="preserve">              $ref: '#/components/schemas/EP_N6-Multiple'</w:t>
      </w:r>
    </w:p>
    <w:p w14:paraId="64338D40" w14:textId="77777777" w:rsidR="00B56441" w:rsidRDefault="00B56441" w:rsidP="00B56441">
      <w:pPr>
        <w:pStyle w:val="PL"/>
      </w:pPr>
      <w:r>
        <w:t xml:space="preserve">            EP_N9:</w:t>
      </w:r>
    </w:p>
    <w:p w14:paraId="28BEB1BC" w14:textId="77777777" w:rsidR="00B56441" w:rsidRDefault="00B56441" w:rsidP="00B56441">
      <w:pPr>
        <w:pStyle w:val="PL"/>
      </w:pPr>
      <w:r>
        <w:t xml:space="preserve">              $ref: '#/components/schemas/EP_N9-Multiple'</w:t>
      </w:r>
    </w:p>
    <w:p w14:paraId="36B538D6" w14:textId="77777777" w:rsidR="00B56441" w:rsidRDefault="00B56441" w:rsidP="00B56441">
      <w:pPr>
        <w:pStyle w:val="PL"/>
      </w:pPr>
      <w:r>
        <w:t xml:space="preserve">            EP_S5U:</w:t>
      </w:r>
    </w:p>
    <w:p w14:paraId="615244C7" w14:textId="77777777" w:rsidR="00B56441" w:rsidRDefault="00B56441" w:rsidP="00B56441">
      <w:pPr>
        <w:pStyle w:val="PL"/>
      </w:pPr>
      <w:r>
        <w:t xml:space="preserve">              $ref: '#/components/schemas/EP_S5U-Multiple'</w:t>
      </w:r>
    </w:p>
    <w:p w14:paraId="2C257ABC" w14:textId="77777777" w:rsidR="00B56441" w:rsidRDefault="00B56441" w:rsidP="00B56441">
      <w:pPr>
        <w:pStyle w:val="PL"/>
      </w:pPr>
      <w:r>
        <w:t xml:space="preserve">    N3iwfFunction-Single:</w:t>
      </w:r>
    </w:p>
    <w:p w14:paraId="34E23C1D" w14:textId="77777777" w:rsidR="00B56441" w:rsidRDefault="00B56441" w:rsidP="00B56441">
      <w:pPr>
        <w:pStyle w:val="PL"/>
      </w:pPr>
      <w:r>
        <w:t xml:space="preserve">      allOf:</w:t>
      </w:r>
    </w:p>
    <w:p w14:paraId="6628F8C1" w14:textId="77777777" w:rsidR="00B56441" w:rsidRDefault="00B56441" w:rsidP="00B56441">
      <w:pPr>
        <w:pStyle w:val="PL"/>
      </w:pPr>
      <w:r>
        <w:t xml:space="preserve">        - $ref: 'TS28623_GenericNrm.yaml#/components/schemas/Top'</w:t>
      </w:r>
    </w:p>
    <w:p w14:paraId="4CDBE43F" w14:textId="77777777" w:rsidR="00B56441" w:rsidRDefault="00B56441" w:rsidP="00B56441">
      <w:pPr>
        <w:pStyle w:val="PL"/>
      </w:pPr>
      <w:r>
        <w:t xml:space="preserve">        - type: object</w:t>
      </w:r>
    </w:p>
    <w:p w14:paraId="2AD02073" w14:textId="77777777" w:rsidR="00B56441" w:rsidRDefault="00B56441" w:rsidP="00B56441">
      <w:pPr>
        <w:pStyle w:val="PL"/>
      </w:pPr>
      <w:r>
        <w:t xml:space="preserve">          properties:</w:t>
      </w:r>
    </w:p>
    <w:p w14:paraId="0D79B445" w14:textId="77777777" w:rsidR="00B56441" w:rsidRDefault="00B56441" w:rsidP="00B56441">
      <w:pPr>
        <w:pStyle w:val="PL"/>
      </w:pPr>
      <w:r>
        <w:t xml:space="preserve">            attributes:</w:t>
      </w:r>
    </w:p>
    <w:p w14:paraId="11058267" w14:textId="77777777" w:rsidR="00B56441" w:rsidRDefault="00B56441" w:rsidP="00B56441">
      <w:pPr>
        <w:pStyle w:val="PL"/>
      </w:pPr>
      <w:r>
        <w:t xml:space="preserve">              allOf:</w:t>
      </w:r>
    </w:p>
    <w:p w14:paraId="1B6859E6" w14:textId="77777777" w:rsidR="00B56441" w:rsidRDefault="00B56441" w:rsidP="00B56441">
      <w:pPr>
        <w:pStyle w:val="PL"/>
      </w:pPr>
      <w:r>
        <w:t xml:space="preserve">                - $ref: 'TS28623_GenericNrm.yaml#/components/schemas/ManagedFunction-Attr'</w:t>
      </w:r>
    </w:p>
    <w:p w14:paraId="0D4D940A" w14:textId="77777777" w:rsidR="00B56441" w:rsidRDefault="00B56441" w:rsidP="00B56441">
      <w:pPr>
        <w:pStyle w:val="PL"/>
      </w:pPr>
      <w:r>
        <w:t xml:space="preserve">                - type: object</w:t>
      </w:r>
    </w:p>
    <w:p w14:paraId="7435020C" w14:textId="77777777" w:rsidR="00B56441" w:rsidRDefault="00B56441" w:rsidP="00B56441">
      <w:pPr>
        <w:pStyle w:val="PL"/>
      </w:pPr>
      <w:r>
        <w:t xml:space="preserve">                  properties:</w:t>
      </w:r>
    </w:p>
    <w:p w14:paraId="309C6BF7" w14:textId="77777777" w:rsidR="00B56441" w:rsidRDefault="00B56441" w:rsidP="00B56441">
      <w:pPr>
        <w:pStyle w:val="PL"/>
      </w:pPr>
      <w:r>
        <w:t xml:space="preserve">                    plmnIdList:</w:t>
      </w:r>
    </w:p>
    <w:p w14:paraId="7BE6A1E4" w14:textId="77777777" w:rsidR="00B56441" w:rsidRDefault="00B56441" w:rsidP="00B56441">
      <w:pPr>
        <w:pStyle w:val="PL"/>
      </w:pPr>
      <w:r>
        <w:t xml:space="preserve">                      $ref: 'TS28541_NrNrm.yaml#/components/schemas/PlmnIdList'</w:t>
      </w:r>
    </w:p>
    <w:p w14:paraId="59DDACC0" w14:textId="77777777" w:rsidR="00B56441" w:rsidRDefault="00B56441" w:rsidP="00B56441">
      <w:pPr>
        <w:pStyle w:val="PL"/>
      </w:pPr>
      <w:r>
        <w:t xml:space="preserve">                    commModelList:</w:t>
      </w:r>
    </w:p>
    <w:p w14:paraId="28392495" w14:textId="77777777" w:rsidR="00B56441" w:rsidRDefault="00B56441" w:rsidP="00B56441">
      <w:pPr>
        <w:pStyle w:val="PL"/>
      </w:pPr>
      <w:r>
        <w:t xml:space="preserve">                      $ref: '#/components/schemas/CommModelList'</w:t>
      </w:r>
    </w:p>
    <w:p w14:paraId="333D3202" w14:textId="77777777" w:rsidR="00B56441" w:rsidRDefault="00B56441" w:rsidP="00B56441">
      <w:pPr>
        <w:pStyle w:val="PL"/>
      </w:pPr>
      <w:r>
        <w:t xml:space="preserve">        - $ref: 'TS28623_GenericNrm.yaml#/components/schemas/ManagedFunction-ncO'</w:t>
      </w:r>
    </w:p>
    <w:p w14:paraId="4DB45450" w14:textId="77777777" w:rsidR="00B56441" w:rsidRDefault="00B56441" w:rsidP="00B56441">
      <w:pPr>
        <w:pStyle w:val="PL"/>
      </w:pPr>
      <w:r>
        <w:t xml:space="preserve">        - type: object</w:t>
      </w:r>
    </w:p>
    <w:p w14:paraId="1A1355E2" w14:textId="77777777" w:rsidR="00B56441" w:rsidRDefault="00B56441" w:rsidP="00B56441">
      <w:pPr>
        <w:pStyle w:val="PL"/>
      </w:pPr>
      <w:r>
        <w:t xml:space="preserve">          properties:</w:t>
      </w:r>
    </w:p>
    <w:p w14:paraId="72D28A40" w14:textId="77777777" w:rsidR="00B56441" w:rsidRDefault="00B56441" w:rsidP="00B56441">
      <w:pPr>
        <w:pStyle w:val="PL"/>
      </w:pPr>
      <w:r>
        <w:t xml:space="preserve">            EP_N3:</w:t>
      </w:r>
    </w:p>
    <w:p w14:paraId="120EC093" w14:textId="77777777" w:rsidR="00B56441" w:rsidRDefault="00B56441" w:rsidP="00B56441">
      <w:pPr>
        <w:pStyle w:val="PL"/>
      </w:pPr>
      <w:r>
        <w:t xml:space="preserve">              $ref: '#/components/schemas/EP_N3-Multiple'</w:t>
      </w:r>
    </w:p>
    <w:p w14:paraId="5AFE7CAD" w14:textId="77777777" w:rsidR="00B56441" w:rsidRDefault="00B56441" w:rsidP="00B56441">
      <w:pPr>
        <w:pStyle w:val="PL"/>
      </w:pPr>
      <w:r>
        <w:t xml:space="preserve">            EP_N4:</w:t>
      </w:r>
    </w:p>
    <w:p w14:paraId="7001D84E" w14:textId="77777777" w:rsidR="00B56441" w:rsidRDefault="00B56441" w:rsidP="00B56441">
      <w:pPr>
        <w:pStyle w:val="PL"/>
      </w:pPr>
      <w:r>
        <w:t xml:space="preserve">              $ref: '#/components/schemas/EP_N4-Multiple'</w:t>
      </w:r>
    </w:p>
    <w:p w14:paraId="11D411EA" w14:textId="77777777" w:rsidR="00B56441" w:rsidRDefault="00B56441" w:rsidP="00B56441">
      <w:pPr>
        <w:pStyle w:val="PL"/>
      </w:pPr>
      <w:r>
        <w:t xml:space="preserve">    PcfFunction-Single:</w:t>
      </w:r>
    </w:p>
    <w:p w14:paraId="0FBFEEF0" w14:textId="77777777" w:rsidR="00B56441" w:rsidRDefault="00B56441" w:rsidP="00B56441">
      <w:pPr>
        <w:pStyle w:val="PL"/>
      </w:pPr>
      <w:r>
        <w:t xml:space="preserve">      allOf:</w:t>
      </w:r>
    </w:p>
    <w:p w14:paraId="513E381D" w14:textId="77777777" w:rsidR="00B56441" w:rsidRDefault="00B56441" w:rsidP="00B56441">
      <w:pPr>
        <w:pStyle w:val="PL"/>
      </w:pPr>
      <w:r>
        <w:t xml:space="preserve">        - $ref: 'TS28623_GenericNrm.yaml#/components/schemas/Top'</w:t>
      </w:r>
    </w:p>
    <w:p w14:paraId="5AFBA2F3" w14:textId="77777777" w:rsidR="00B56441" w:rsidRDefault="00B56441" w:rsidP="00B56441">
      <w:pPr>
        <w:pStyle w:val="PL"/>
      </w:pPr>
      <w:r>
        <w:t xml:space="preserve">        - type: object</w:t>
      </w:r>
    </w:p>
    <w:p w14:paraId="02A72C22" w14:textId="77777777" w:rsidR="00B56441" w:rsidRDefault="00B56441" w:rsidP="00B56441">
      <w:pPr>
        <w:pStyle w:val="PL"/>
      </w:pPr>
      <w:r>
        <w:t xml:space="preserve">          properties:</w:t>
      </w:r>
    </w:p>
    <w:p w14:paraId="6254BE62" w14:textId="77777777" w:rsidR="00B56441" w:rsidRDefault="00B56441" w:rsidP="00B56441">
      <w:pPr>
        <w:pStyle w:val="PL"/>
      </w:pPr>
      <w:r>
        <w:t xml:space="preserve">            attributes:</w:t>
      </w:r>
    </w:p>
    <w:p w14:paraId="6818B1FC" w14:textId="77777777" w:rsidR="00B56441" w:rsidRDefault="00B56441" w:rsidP="00B56441">
      <w:pPr>
        <w:pStyle w:val="PL"/>
      </w:pPr>
      <w:r>
        <w:t xml:space="preserve">              allOf:</w:t>
      </w:r>
    </w:p>
    <w:p w14:paraId="1670EF1C" w14:textId="77777777" w:rsidR="00B56441" w:rsidRDefault="00B56441" w:rsidP="00B56441">
      <w:pPr>
        <w:pStyle w:val="PL"/>
      </w:pPr>
      <w:r>
        <w:t xml:space="preserve">                - $ref: 'TS28623_GenericNrm.yaml#/components/schemas/ManagedFunction-Attr'</w:t>
      </w:r>
    </w:p>
    <w:p w14:paraId="0591C17E" w14:textId="77777777" w:rsidR="00B56441" w:rsidRDefault="00B56441" w:rsidP="00B56441">
      <w:pPr>
        <w:pStyle w:val="PL"/>
      </w:pPr>
      <w:r>
        <w:t xml:space="preserve">                - type: object</w:t>
      </w:r>
    </w:p>
    <w:p w14:paraId="43B8BAB7" w14:textId="77777777" w:rsidR="00B56441" w:rsidRDefault="00B56441" w:rsidP="00B56441">
      <w:pPr>
        <w:pStyle w:val="PL"/>
      </w:pPr>
      <w:r>
        <w:t xml:space="preserve">                  properties:</w:t>
      </w:r>
    </w:p>
    <w:p w14:paraId="20DFE44F" w14:textId="77777777" w:rsidR="00B56441" w:rsidRDefault="00B56441" w:rsidP="00B56441">
      <w:pPr>
        <w:pStyle w:val="PL"/>
      </w:pPr>
      <w:r>
        <w:t xml:space="preserve">                    pLMNInfoList:</w:t>
      </w:r>
    </w:p>
    <w:p w14:paraId="48467EC5" w14:textId="77777777" w:rsidR="00B56441" w:rsidRDefault="00B56441" w:rsidP="00B56441">
      <w:pPr>
        <w:pStyle w:val="PL"/>
      </w:pPr>
      <w:r>
        <w:t xml:space="preserve">                      $ref: 'TS28541_NrNrm.yaml#/components/schemas/PlmnInfoList'</w:t>
      </w:r>
    </w:p>
    <w:p w14:paraId="537A1DC3" w14:textId="77777777" w:rsidR="00B56441" w:rsidRDefault="00B56441" w:rsidP="00B56441">
      <w:pPr>
        <w:pStyle w:val="PL"/>
      </w:pPr>
      <w:r>
        <w:t xml:space="preserve">                    sBIFqdn:</w:t>
      </w:r>
    </w:p>
    <w:p w14:paraId="0ED4A5A6" w14:textId="77777777" w:rsidR="00B56441" w:rsidRDefault="00B56441" w:rsidP="00B56441">
      <w:pPr>
        <w:pStyle w:val="PL"/>
      </w:pPr>
      <w:r>
        <w:t xml:space="preserve">                      type: string</w:t>
      </w:r>
    </w:p>
    <w:p w14:paraId="0EE382B0" w14:textId="77777777" w:rsidR="00B56441" w:rsidRDefault="00B56441" w:rsidP="00B56441">
      <w:pPr>
        <w:pStyle w:val="PL"/>
      </w:pPr>
      <w:r>
        <w:t xml:space="preserve">                    managedNFProfile:</w:t>
      </w:r>
    </w:p>
    <w:p w14:paraId="491941F3" w14:textId="77777777" w:rsidR="00B56441" w:rsidRDefault="00B56441" w:rsidP="00B56441">
      <w:pPr>
        <w:pStyle w:val="PL"/>
      </w:pPr>
      <w:r>
        <w:t xml:space="preserve">                      $ref: '#/components/schemas/ManagedNFProfile'</w:t>
      </w:r>
    </w:p>
    <w:p w14:paraId="6903E0F7" w14:textId="77777777" w:rsidR="00B56441" w:rsidRDefault="00B56441" w:rsidP="00B56441">
      <w:pPr>
        <w:pStyle w:val="PL"/>
      </w:pPr>
      <w:r>
        <w:t xml:space="preserve">                    commModelList:</w:t>
      </w:r>
    </w:p>
    <w:p w14:paraId="54DA4DD4" w14:textId="77777777" w:rsidR="00B56441" w:rsidRDefault="00B56441" w:rsidP="00B56441">
      <w:pPr>
        <w:pStyle w:val="PL"/>
      </w:pPr>
      <w:r>
        <w:t xml:space="preserve">                      $ref: '#/components/schemas/CommModelList'</w:t>
      </w:r>
    </w:p>
    <w:p w14:paraId="55E89FA5" w14:textId="77777777" w:rsidR="00B56441" w:rsidRDefault="00B56441" w:rsidP="00B56441">
      <w:pPr>
        <w:pStyle w:val="PL"/>
      </w:pPr>
      <w:r>
        <w:t xml:space="preserve">                    groupId:</w:t>
      </w:r>
    </w:p>
    <w:p w14:paraId="584170C8" w14:textId="77777777" w:rsidR="00B56441" w:rsidRDefault="00B56441" w:rsidP="00B56441">
      <w:pPr>
        <w:pStyle w:val="PL"/>
      </w:pPr>
      <w:r>
        <w:t xml:space="preserve">                      type: string</w:t>
      </w:r>
    </w:p>
    <w:p w14:paraId="61907B73" w14:textId="77777777" w:rsidR="00B56441" w:rsidRDefault="00B56441" w:rsidP="00B56441">
      <w:pPr>
        <w:pStyle w:val="PL"/>
      </w:pPr>
      <w:r>
        <w:t xml:space="preserve">                    dnnList:</w:t>
      </w:r>
    </w:p>
    <w:p w14:paraId="7EDCDFF6" w14:textId="77777777" w:rsidR="00B56441" w:rsidRDefault="00B56441" w:rsidP="00B56441">
      <w:pPr>
        <w:pStyle w:val="PL"/>
      </w:pPr>
      <w:r>
        <w:t xml:space="preserve">                      type: array</w:t>
      </w:r>
    </w:p>
    <w:p w14:paraId="7A88E3DD" w14:textId="77777777" w:rsidR="00B56441" w:rsidRDefault="00B56441" w:rsidP="00B56441">
      <w:pPr>
        <w:pStyle w:val="PL"/>
      </w:pPr>
      <w:r>
        <w:lastRenderedPageBreak/>
        <w:t xml:space="preserve">                      items:</w:t>
      </w:r>
    </w:p>
    <w:p w14:paraId="709A8D18" w14:textId="77777777" w:rsidR="00B56441" w:rsidRDefault="00B56441" w:rsidP="00B56441">
      <w:pPr>
        <w:pStyle w:val="PL"/>
      </w:pPr>
      <w:r>
        <w:t xml:space="preserve">                        type: string</w:t>
      </w:r>
    </w:p>
    <w:p w14:paraId="7423BCA3" w14:textId="77777777" w:rsidR="00B56441" w:rsidRDefault="00B56441" w:rsidP="00B56441">
      <w:pPr>
        <w:pStyle w:val="PL"/>
      </w:pPr>
      <w:r>
        <w:t xml:space="preserve">                    supiRanges:</w:t>
      </w:r>
    </w:p>
    <w:p w14:paraId="1A08C136" w14:textId="77777777" w:rsidR="00B56441" w:rsidRDefault="00B56441" w:rsidP="00B56441">
      <w:pPr>
        <w:pStyle w:val="PL"/>
      </w:pPr>
      <w:r>
        <w:t xml:space="preserve">                      $ref: '#/components/schemas/SupiRangeList'</w:t>
      </w:r>
    </w:p>
    <w:p w14:paraId="5CE9022B" w14:textId="77777777" w:rsidR="00B56441" w:rsidRDefault="00B56441" w:rsidP="00B56441">
      <w:pPr>
        <w:pStyle w:val="PL"/>
      </w:pPr>
      <w:r>
        <w:t xml:space="preserve">                    gpsiRanges:</w:t>
      </w:r>
    </w:p>
    <w:p w14:paraId="72050562" w14:textId="77777777" w:rsidR="00B56441" w:rsidRDefault="00B56441" w:rsidP="00B56441">
      <w:pPr>
        <w:pStyle w:val="PL"/>
      </w:pPr>
      <w:r>
        <w:t xml:space="preserve">                      $ref: '#/components/schemas/IdentityRangeList'</w:t>
      </w:r>
    </w:p>
    <w:p w14:paraId="45AC71AB" w14:textId="77777777" w:rsidR="00B56441" w:rsidRDefault="00B56441" w:rsidP="00B56441">
      <w:pPr>
        <w:pStyle w:val="PL"/>
      </w:pPr>
      <w:r>
        <w:t xml:space="preserve">                    rxDiamHost:</w:t>
      </w:r>
    </w:p>
    <w:p w14:paraId="03918AB6" w14:textId="77777777" w:rsidR="00B56441" w:rsidRDefault="00B56441" w:rsidP="00B56441">
      <w:pPr>
        <w:pStyle w:val="PL"/>
      </w:pPr>
      <w:r>
        <w:t xml:space="preserve">                      type: string</w:t>
      </w:r>
    </w:p>
    <w:p w14:paraId="01831694" w14:textId="77777777" w:rsidR="00B56441" w:rsidRDefault="00B56441" w:rsidP="00B56441">
      <w:pPr>
        <w:pStyle w:val="PL"/>
      </w:pPr>
      <w:r>
        <w:t xml:space="preserve">                    rxDiamRealm:</w:t>
      </w:r>
    </w:p>
    <w:p w14:paraId="1D05D08F" w14:textId="77777777" w:rsidR="00B56441" w:rsidRDefault="00B56441" w:rsidP="00B56441">
      <w:pPr>
        <w:pStyle w:val="PL"/>
      </w:pPr>
      <w:r>
        <w:t xml:space="preserve">                      type: string</w:t>
      </w:r>
    </w:p>
    <w:p w14:paraId="031EB88C" w14:textId="77777777" w:rsidR="00B56441" w:rsidRDefault="00B56441" w:rsidP="00B56441">
      <w:pPr>
        <w:pStyle w:val="PL"/>
      </w:pPr>
      <w:r>
        <w:t xml:space="preserve">                    v2xSupportInd:</w:t>
      </w:r>
    </w:p>
    <w:p w14:paraId="4C9A937C" w14:textId="77777777" w:rsidR="00B56441" w:rsidRDefault="00B56441" w:rsidP="00B56441">
      <w:pPr>
        <w:pStyle w:val="PL"/>
      </w:pPr>
      <w:r>
        <w:t xml:space="preserve">                      type: boolean</w:t>
      </w:r>
    </w:p>
    <w:p w14:paraId="6118DC38" w14:textId="77777777" w:rsidR="00B56441" w:rsidRDefault="00B56441" w:rsidP="00B56441">
      <w:pPr>
        <w:pStyle w:val="PL"/>
      </w:pPr>
      <w:r>
        <w:t xml:space="preserve">                    proseSupportInd:</w:t>
      </w:r>
    </w:p>
    <w:p w14:paraId="11C5332D" w14:textId="77777777" w:rsidR="00B56441" w:rsidRDefault="00B56441" w:rsidP="00B56441">
      <w:pPr>
        <w:pStyle w:val="PL"/>
      </w:pPr>
      <w:r>
        <w:t xml:space="preserve">                      type: boolean</w:t>
      </w:r>
    </w:p>
    <w:p w14:paraId="55490F3A" w14:textId="77777777" w:rsidR="00B56441" w:rsidRDefault="00B56441" w:rsidP="00B56441">
      <w:pPr>
        <w:pStyle w:val="PL"/>
      </w:pPr>
      <w:r>
        <w:t xml:space="preserve">                    proseCapability:</w:t>
      </w:r>
    </w:p>
    <w:p w14:paraId="6EDA01A7" w14:textId="77777777" w:rsidR="00B56441" w:rsidRDefault="00B56441" w:rsidP="00B56441">
      <w:pPr>
        <w:pStyle w:val="PL"/>
      </w:pPr>
      <w:r>
        <w:t xml:space="preserve">                      $ref: '#/components/schemas/ProseCapability'</w:t>
      </w:r>
    </w:p>
    <w:p w14:paraId="3C7E5EDA" w14:textId="77777777" w:rsidR="00B56441" w:rsidRDefault="00B56441" w:rsidP="00B56441">
      <w:pPr>
        <w:pStyle w:val="PL"/>
      </w:pPr>
      <w:r>
        <w:t xml:space="preserve">                    v2xCapability:</w:t>
      </w:r>
    </w:p>
    <w:p w14:paraId="57099C59" w14:textId="77777777" w:rsidR="00B56441" w:rsidRDefault="00B56441" w:rsidP="00B56441">
      <w:pPr>
        <w:pStyle w:val="PL"/>
      </w:pPr>
      <w:r>
        <w:t xml:space="preserve">                      $ref: '#/components/schemas/V2xCapability'</w:t>
      </w:r>
    </w:p>
    <w:p w14:paraId="26BFE34B" w14:textId="77777777" w:rsidR="00B56441" w:rsidRDefault="00B56441" w:rsidP="00B56441">
      <w:pPr>
        <w:pStyle w:val="PL"/>
      </w:pPr>
      <w:r>
        <w:t xml:space="preserve">                    configurable5QISetRef:</w:t>
      </w:r>
    </w:p>
    <w:p w14:paraId="2A7F695F" w14:textId="77777777" w:rsidR="00B56441" w:rsidRDefault="00B56441" w:rsidP="00B56441">
      <w:pPr>
        <w:pStyle w:val="PL"/>
      </w:pPr>
      <w:r>
        <w:t xml:space="preserve">                      $ref: 'TS28623_ComDefs.yaml#/components/schemas/Dn'</w:t>
      </w:r>
    </w:p>
    <w:p w14:paraId="74FA3308" w14:textId="77777777" w:rsidR="00B56441" w:rsidRDefault="00B56441" w:rsidP="00B56441">
      <w:pPr>
        <w:pStyle w:val="PL"/>
      </w:pPr>
      <w:r>
        <w:t xml:space="preserve">                    dynamic5QISetRef:</w:t>
      </w:r>
    </w:p>
    <w:p w14:paraId="3D84ABB9" w14:textId="77777777" w:rsidR="00B56441" w:rsidRDefault="00B56441" w:rsidP="00B56441">
      <w:pPr>
        <w:pStyle w:val="PL"/>
      </w:pPr>
      <w:r>
        <w:t xml:space="preserve">                      $ref: 'TS28623_ComDefs.yaml#/components/schemas/Dn'</w:t>
      </w:r>
    </w:p>
    <w:p w14:paraId="25BCAEC0" w14:textId="77777777" w:rsidR="00B56441" w:rsidRDefault="00B56441" w:rsidP="00B56441">
      <w:pPr>
        <w:pStyle w:val="PL"/>
      </w:pPr>
      <w:r>
        <w:t xml:space="preserve">                    supportedBMOList:</w:t>
      </w:r>
    </w:p>
    <w:p w14:paraId="5288CDB9" w14:textId="77777777" w:rsidR="00B56441" w:rsidRDefault="00B56441" w:rsidP="00B56441">
      <w:pPr>
        <w:pStyle w:val="PL"/>
      </w:pPr>
      <w:r>
        <w:t xml:space="preserve">                      $ref: '#/components/schemas/SupportedBMOList'</w:t>
      </w:r>
    </w:p>
    <w:p w14:paraId="6549011B" w14:textId="77777777" w:rsidR="00B56441" w:rsidRDefault="00B56441" w:rsidP="00B56441">
      <w:pPr>
        <w:pStyle w:val="PL"/>
      </w:pPr>
      <w:r>
        <w:t xml:space="preserve">        - $ref: 'TS28623_GenericNrm.yaml#/components/schemas/ManagedFunction-ncO'</w:t>
      </w:r>
    </w:p>
    <w:p w14:paraId="3CBC4CEA" w14:textId="77777777" w:rsidR="00B56441" w:rsidRDefault="00B56441" w:rsidP="00B56441">
      <w:pPr>
        <w:pStyle w:val="PL"/>
      </w:pPr>
      <w:r>
        <w:t xml:space="preserve">        - type: object</w:t>
      </w:r>
    </w:p>
    <w:p w14:paraId="1EDF7A43" w14:textId="77777777" w:rsidR="00B56441" w:rsidRDefault="00B56441" w:rsidP="00B56441">
      <w:pPr>
        <w:pStyle w:val="PL"/>
      </w:pPr>
      <w:r>
        <w:t xml:space="preserve">          properties:</w:t>
      </w:r>
    </w:p>
    <w:p w14:paraId="7E621A3A" w14:textId="77777777" w:rsidR="00B56441" w:rsidRDefault="00B56441" w:rsidP="00B56441">
      <w:pPr>
        <w:pStyle w:val="PL"/>
      </w:pPr>
      <w:r>
        <w:t xml:space="preserve">            EP_N5:</w:t>
      </w:r>
    </w:p>
    <w:p w14:paraId="149524A0" w14:textId="77777777" w:rsidR="00B56441" w:rsidRDefault="00B56441" w:rsidP="00B56441">
      <w:pPr>
        <w:pStyle w:val="PL"/>
      </w:pPr>
      <w:r>
        <w:t xml:space="preserve">              $ref: '#/components/schemas/EP_N5-Multiple'</w:t>
      </w:r>
    </w:p>
    <w:p w14:paraId="38AAC3D9" w14:textId="77777777" w:rsidR="00B56441" w:rsidRDefault="00B56441" w:rsidP="00B56441">
      <w:pPr>
        <w:pStyle w:val="PL"/>
      </w:pPr>
      <w:r>
        <w:t xml:space="preserve">            EP_N7:</w:t>
      </w:r>
    </w:p>
    <w:p w14:paraId="0A283EBE" w14:textId="77777777" w:rsidR="00B56441" w:rsidRDefault="00B56441" w:rsidP="00B56441">
      <w:pPr>
        <w:pStyle w:val="PL"/>
      </w:pPr>
      <w:r>
        <w:t xml:space="preserve">              $ref: '#/components/schemas/EP_N7-Multiple'</w:t>
      </w:r>
    </w:p>
    <w:p w14:paraId="44FBA982" w14:textId="77777777" w:rsidR="00B56441" w:rsidRDefault="00B56441" w:rsidP="00B56441">
      <w:pPr>
        <w:pStyle w:val="PL"/>
      </w:pPr>
      <w:r>
        <w:t xml:space="preserve">            EP_N15:</w:t>
      </w:r>
    </w:p>
    <w:p w14:paraId="05A2B9B2" w14:textId="77777777" w:rsidR="00B56441" w:rsidRDefault="00B56441" w:rsidP="00B56441">
      <w:pPr>
        <w:pStyle w:val="PL"/>
      </w:pPr>
      <w:r>
        <w:t xml:space="preserve">              $ref: '#/components/schemas/EP_N15-Multiple'</w:t>
      </w:r>
    </w:p>
    <w:p w14:paraId="4EBA907E" w14:textId="77777777" w:rsidR="00B56441" w:rsidRDefault="00B56441" w:rsidP="00B56441">
      <w:pPr>
        <w:pStyle w:val="PL"/>
      </w:pPr>
      <w:r>
        <w:t xml:space="preserve">            EP_N16:</w:t>
      </w:r>
    </w:p>
    <w:p w14:paraId="66461FC4" w14:textId="77777777" w:rsidR="00B56441" w:rsidRDefault="00B56441" w:rsidP="00B56441">
      <w:pPr>
        <w:pStyle w:val="PL"/>
      </w:pPr>
      <w:r>
        <w:t xml:space="preserve">              $ref: '#/components/schemas/EP_N16-Multiple'</w:t>
      </w:r>
    </w:p>
    <w:p w14:paraId="2B3D94EC" w14:textId="77777777" w:rsidR="00B56441" w:rsidRDefault="00B56441" w:rsidP="00B56441">
      <w:pPr>
        <w:pStyle w:val="PL"/>
      </w:pPr>
      <w:r>
        <w:t xml:space="preserve">            EP_N28:</w:t>
      </w:r>
    </w:p>
    <w:p w14:paraId="7486D8BB" w14:textId="77777777" w:rsidR="00B56441" w:rsidRDefault="00B56441" w:rsidP="00B56441">
      <w:pPr>
        <w:pStyle w:val="PL"/>
      </w:pPr>
      <w:r>
        <w:t xml:space="preserve">              $ref: '#/components/schemas/EP_N28-Multiple'</w:t>
      </w:r>
    </w:p>
    <w:p w14:paraId="74356435" w14:textId="77777777" w:rsidR="00B56441" w:rsidRDefault="00B56441" w:rsidP="00B56441">
      <w:pPr>
        <w:pStyle w:val="PL"/>
      </w:pPr>
      <w:r>
        <w:t xml:space="preserve">            EP_Rx:</w:t>
      </w:r>
    </w:p>
    <w:p w14:paraId="3F524335" w14:textId="77777777" w:rsidR="00B56441" w:rsidRDefault="00B56441" w:rsidP="00B56441">
      <w:pPr>
        <w:pStyle w:val="PL"/>
      </w:pPr>
      <w:r>
        <w:t xml:space="preserve">              $ref: '#/components/schemas/EP_Rx-Multiple'</w:t>
      </w:r>
    </w:p>
    <w:p w14:paraId="51E92F21" w14:textId="77777777" w:rsidR="00B56441" w:rsidRDefault="00B56441" w:rsidP="00B56441">
      <w:pPr>
        <w:pStyle w:val="PL"/>
      </w:pPr>
      <w:r>
        <w:t xml:space="preserve">            PredefinedPccRuleSet:</w:t>
      </w:r>
    </w:p>
    <w:p w14:paraId="79C1EDE2" w14:textId="77777777" w:rsidR="00B56441" w:rsidRDefault="00B56441" w:rsidP="00B56441">
      <w:pPr>
        <w:pStyle w:val="PL"/>
      </w:pPr>
      <w:r>
        <w:t xml:space="preserve">              $ref: '#/components/schemas/PredefinedPccRuleSet-Single'</w:t>
      </w:r>
    </w:p>
    <w:p w14:paraId="1FD002B2" w14:textId="77777777" w:rsidR="00B56441" w:rsidRDefault="00B56441" w:rsidP="00B56441">
      <w:pPr>
        <w:pStyle w:val="PL"/>
      </w:pPr>
    </w:p>
    <w:p w14:paraId="0A04296E" w14:textId="77777777" w:rsidR="00B56441" w:rsidRDefault="00B56441" w:rsidP="00B56441">
      <w:pPr>
        <w:pStyle w:val="PL"/>
      </w:pPr>
      <w:r>
        <w:t xml:space="preserve">    AusfFunction-Single:</w:t>
      </w:r>
    </w:p>
    <w:p w14:paraId="5CB60E5E" w14:textId="77777777" w:rsidR="00B56441" w:rsidRDefault="00B56441" w:rsidP="00B56441">
      <w:pPr>
        <w:pStyle w:val="PL"/>
      </w:pPr>
      <w:r>
        <w:t xml:space="preserve">      allOf:</w:t>
      </w:r>
    </w:p>
    <w:p w14:paraId="4F5208D6" w14:textId="77777777" w:rsidR="00B56441" w:rsidRDefault="00B56441" w:rsidP="00B56441">
      <w:pPr>
        <w:pStyle w:val="PL"/>
      </w:pPr>
      <w:r>
        <w:t xml:space="preserve">        - $ref: 'TS28623_GenericNrm.yaml#/components/schemas/Top'</w:t>
      </w:r>
    </w:p>
    <w:p w14:paraId="1929C7AC" w14:textId="77777777" w:rsidR="00B56441" w:rsidRDefault="00B56441" w:rsidP="00B56441">
      <w:pPr>
        <w:pStyle w:val="PL"/>
      </w:pPr>
      <w:r>
        <w:t xml:space="preserve">        - type: object</w:t>
      </w:r>
    </w:p>
    <w:p w14:paraId="72DDC15C" w14:textId="77777777" w:rsidR="00B56441" w:rsidRDefault="00B56441" w:rsidP="00B56441">
      <w:pPr>
        <w:pStyle w:val="PL"/>
      </w:pPr>
      <w:r>
        <w:t xml:space="preserve">          properties:</w:t>
      </w:r>
    </w:p>
    <w:p w14:paraId="404FE93F" w14:textId="77777777" w:rsidR="00B56441" w:rsidRDefault="00B56441" w:rsidP="00B56441">
      <w:pPr>
        <w:pStyle w:val="PL"/>
      </w:pPr>
      <w:r>
        <w:t xml:space="preserve">            attributes:</w:t>
      </w:r>
    </w:p>
    <w:p w14:paraId="54B3F56B" w14:textId="77777777" w:rsidR="00B56441" w:rsidRDefault="00B56441" w:rsidP="00B56441">
      <w:pPr>
        <w:pStyle w:val="PL"/>
      </w:pPr>
      <w:r>
        <w:t xml:space="preserve">              allOf:</w:t>
      </w:r>
    </w:p>
    <w:p w14:paraId="16DAFA6B" w14:textId="77777777" w:rsidR="00B56441" w:rsidRDefault="00B56441" w:rsidP="00B56441">
      <w:pPr>
        <w:pStyle w:val="PL"/>
      </w:pPr>
      <w:r>
        <w:t xml:space="preserve">                - $ref: 'TS28623_GenericNrm.yaml#/components/schemas/ManagedFunction-Attr'</w:t>
      </w:r>
    </w:p>
    <w:p w14:paraId="69C5879A" w14:textId="77777777" w:rsidR="00B56441" w:rsidRDefault="00B56441" w:rsidP="00B56441">
      <w:pPr>
        <w:pStyle w:val="PL"/>
      </w:pPr>
      <w:r>
        <w:t xml:space="preserve">                - type: object</w:t>
      </w:r>
    </w:p>
    <w:p w14:paraId="59F009A4" w14:textId="77777777" w:rsidR="00B56441" w:rsidRDefault="00B56441" w:rsidP="00B56441">
      <w:pPr>
        <w:pStyle w:val="PL"/>
      </w:pPr>
      <w:r>
        <w:t xml:space="preserve">                  properties:</w:t>
      </w:r>
    </w:p>
    <w:p w14:paraId="68AECB97" w14:textId="77777777" w:rsidR="00B56441" w:rsidRDefault="00B56441" w:rsidP="00B56441">
      <w:pPr>
        <w:pStyle w:val="PL"/>
      </w:pPr>
      <w:r>
        <w:t xml:space="preserve">                    plmnInfoList:</w:t>
      </w:r>
    </w:p>
    <w:p w14:paraId="14C55918" w14:textId="77777777" w:rsidR="00B56441" w:rsidRDefault="00B56441" w:rsidP="00B56441">
      <w:pPr>
        <w:pStyle w:val="PL"/>
      </w:pPr>
      <w:r>
        <w:t xml:space="preserve">                      $ref: 'TS28541_NrNrm.yaml#/components/schemas/PlmnInfoList'</w:t>
      </w:r>
    </w:p>
    <w:p w14:paraId="71F79D25" w14:textId="77777777" w:rsidR="00B56441" w:rsidRDefault="00B56441" w:rsidP="00B56441">
      <w:pPr>
        <w:pStyle w:val="PL"/>
      </w:pPr>
      <w:r>
        <w:t xml:space="preserve">                    sBIFqdn:</w:t>
      </w:r>
    </w:p>
    <w:p w14:paraId="435493D2" w14:textId="77777777" w:rsidR="00B56441" w:rsidRDefault="00B56441" w:rsidP="00B56441">
      <w:pPr>
        <w:pStyle w:val="PL"/>
      </w:pPr>
      <w:r>
        <w:t xml:space="preserve">                      type: string</w:t>
      </w:r>
    </w:p>
    <w:p w14:paraId="1EB7B10A" w14:textId="77777777" w:rsidR="00B56441" w:rsidRDefault="00B56441" w:rsidP="00B56441">
      <w:pPr>
        <w:pStyle w:val="PL"/>
      </w:pPr>
      <w:r>
        <w:t xml:space="preserve">                    managedNFProfile:</w:t>
      </w:r>
    </w:p>
    <w:p w14:paraId="080F86A2" w14:textId="77777777" w:rsidR="00B56441" w:rsidRDefault="00B56441" w:rsidP="00B56441">
      <w:pPr>
        <w:pStyle w:val="PL"/>
      </w:pPr>
      <w:r>
        <w:t xml:space="preserve">                      $ref: '#/components/schemas/ManagedNFProfile'</w:t>
      </w:r>
    </w:p>
    <w:p w14:paraId="56AC9897" w14:textId="77777777" w:rsidR="00B56441" w:rsidRDefault="00B56441" w:rsidP="00B56441">
      <w:pPr>
        <w:pStyle w:val="PL"/>
      </w:pPr>
      <w:r>
        <w:t xml:space="preserve">                    commModelList:</w:t>
      </w:r>
    </w:p>
    <w:p w14:paraId="3666CB59" w14:textId="77777777" w:rsidR="00B56441" w:rsidRDefault="00B56441" w:rsidP="00B56441">
      <w:pPr>
        <w:pStyle w:val="PL"/>
      </w:pPr>
      <w:r>
        <w:t xml:space="preserve">                      $ref: '#/components/schemas/CommModelList'</w:t>
      </w:r>
    </w:p>
    <w:p w14:paraId="2093DDCA" w14:textId="77777777" w:rsidR="00B56441" w:rsidRDefault="00B56441" w:rsidP="00B56441">
      <w:pPr>
        <w:pStyle w:val="PL"/>
      </w:pPr>
      <w:r>
        <w:t xml:space="preserve">                    ausfInfo:</w:t>
      </w:r>
    </w:p>
    <w:p w14:paraId="63B05AA8" w14:textId="77777777" w:rsidR="00B56441" w:rsidRDefault="00B56441" w:rsidP="00B56441">
      <w:pPr>
        <w:pStyle w:val="PL"/>
      </w:pPr>
      <w:r>
        <w:t xml:space="preserve">                      $ref: '#/components/schemas/AusfInfo'</w:t>
      </w:r>
    </w:p>
    <w:p w14:paraId="7F92DBC9" w14:textId="77777777" w:rsidR="00B56441" w:rsidRDefault="00B56441" w:rsidP="00B56441">
      <w:pPr>
        <w:pStyle w:val="PL"/>
      </w:pPr>
      <w:r>
        <w:t xml:space="preserve">        - $ref: 'TS28623_GenericNrm.yaml#/components/schemas/ManagedFunction-ncO'</w:t>
      </w:r>
    </w:p>
    <w:p w14:paraId="4006986B" w14:textId="77777777" w:rsidR="00B56441" w:rsidRDefault="00B56441" w:rsidP="00B56441">
      <w:pPr>
        <w:pStyle w:val="PL"/>
      </w:pPr>
      <w:r>
        <w:t xml:space="preserve">        - type: object</w:t>
      </w:r>
    </w:p>
    <w:p w14:paraId="58121803" w14:textId="77777777" w:rsidR="00B56441" w:rsidRDefault="00B56441" w:rsidP="00B56441">
      <w:pPr>
        <w:pStyle w:val="PL"/>
      </w:pPr>
      <w:r>
        <w:t xml:space="preserve">          properties:</w:t>
      </w:r>
    </w:p>
    <w:p w14:paraId="49300E72" w14:textId="77777777" w:rsidR="00B56441" w:rsidRDefault="00B56441" w:rsidP="00B56441">
      <w:pPr>
        <w:pStyle w:val="PL"/>
      </w:pPr>
      <w:r>
        <w:t xml:space="preserve">            EP_N12:</w:t>
      </w:r>
    </w:p>
    <w:p w14:paraId="53A6FFB5" w14:textId="77777777" w:rsidR="00B56441" w:rsidRDefault="00B56441" w:rsidP="00B56441">
      <w:pPr>
        <w:pStyle w:val="PL"/>
      </w:pPr>
      <w:r>
        <w:t xml:space="preserve">              $ref: '#/components/schemas/EP_N12-Multiple'</w:t>
      </w:r>
    </w:p>
    <w:p w14:paraId="48ACA9DB" w14:textId="77777777" w:rsidR="00B56441" w:rsidRDefault="00B56441" w:rsidP="00B56441">
      <w:pPr>
        <w:pStyle w:val="PL"/>
      </w:pPr>
      <w:r>
        <w:t xml:space="preserve">            EP_N13:</w:t>
      </w:r>
    </w:p>
    <w:p w14:paraId="22FD0E01" w14:textId="77777777" w:rsidR="00B56441" w:rsidRDefault="00B56441" w:rsidP="00B56441">
      <w:pPr>
        <w:pStyle w:val="PL"/>
      </w:pPr>
      <w:r>
        <w:t xml:space="preserve">              $ref: '#/components/schemas/EP_N13-Multiple'</w:t>
      </w:r>
    </w:p>
    <w:p w14:paraId="610EEEDD" w14:textId="77777777" w:rsidR="00B56441" w:rsidRDefault="00B56441" w:rsidP="00B56441">
      <w:pPr>
        <w:pStyle w:val="PL"/>
      </w:pPr>
      <w:r>
        <w:t xml:space="preserve">    UdmFunction-Single:</w:t>
      </w:r>
    </w:p>
    <w:p w14:paraId="14EE7E76" w14:textId="77777777" w:rsidR="00B56441" w:rsidRDefault="00B56441" w:rsidP="00B56441">
      <w:pPr>
        <w:pStyle w:val="PL"/>
      </w:pPr>
      <w:r>
        <w:t xml:space="preserve">      allOf:</w:t>
      </w:r>
    </w:p>
    <w:p w14:paraId="1C76371B" w14:textId="77777777" w:rsidR="00B56441" w:rsidRDefault="00B56441" w:rsidP="00B56441">
      <w:pPr>
        <w:pStyle w:val="PL"/>
      </w:pPr>
      <w:r>
        <w:t xml:space="preserve">        - $ref: 'TS28623_GenericNrm.yaml#/components/schemas/Top'</w:t>
      </w:r>
    </w:p>
    <w:p w14:paraId="7E2CD029" w14:textId="77777777" w:rsidR="00B56441" w:rsidRDefault="00B56441" w:rsidP="00B56441">
      <w:pPr>
        <w:pStyle w:val="PL"/>
      </w:pPr>
      <w:r>
        <w:t xml:space="preserve">        - type: object</w:t>
      </w:r>
    </w:p>
    <w:p w14:paraId="183AAE6E" w14:textId="77777777" w:rsidR="00B56441" w:rsidRDefault="00B56441" w:rsidP="00B56441">
      <w:pPr>
        <w:pStyle w:val="PL"/>
      </w:pPr>
      <w:r>
        <w:t xml:space="preserve">          properties:</w:t>
      </w:r>
    </w:p>
    <w:p w14:paraId="1E427D6B" w14:textId="77777777" w:rsidR="00B56441" w:rsidRDefault="00B56441" w:rsidP="00B56441">
      <w:pPr>
        <w:pStyle w:val="PL"/>
      </w:pPr>
      <w:r>
        <w:t xml:space="preserve">            attributes:</w:t>
      </w:r>
    </w:p>
    <w:p w14:paraId="77D221F9" w14:textId="77777777" w:rsidR="00B56441" w:rsidRDefault="00B56441" w:rsidP="00B56441">
      <w:pPr>
        <w:pStyle w:val="PL"/>
      </w:pPr>
      <w:r>
        <w:t xml:space="preserve">              allOf:</w:t>
      </w:r>
    </w:p>
    <w:p w14:paraId="536E3ED3" w14:textId="77777777" w:rsidR="00B56441" w:rsidRDefault="00B56441" w:rsidP="00B56441">
      <w:pPr>
        <w:pStyle w:val="PL"/>
      </w:pPr>
      <w:r>
        <w:t xml:space="preserve">                - $ref: 'TS28623_GenericNrm.yaml#/components/schemas/ManagedFunction-Attr'</w:t>
      </w:r>
    </w:p>
    <w:p w14:paraId="476CF7BF" w14:textId="77777777" w:rsidR="00B56441" w:rsidRDefault="00B56441" w:rsidP="00B56441">
      <w:pPr>
        <w:pStyle w:val="PL"/>
      </w:pPr>
      <w:r>
        <w:t xml:space="preserve">                - type: object</w:t>
      </w:r>
    </w:p>
    <w:p w14:paraId="3A694516" w14:textId="77777777" w:rsidR="00B56441" w:rsidRDefault="00B56441" w:rsidP="00B56441">
      <w:pPr>
        <w:pStyle w:val="PL"/>
      </w:pPr>
      <w:r>
        <w:lastRenderedPageBreak/>
        <w:t xml:space="preserve">                  properties:</w:t>
      </w:r>
    </w:p>
    <w:p w14:paraId="738C29A4" w14:textId="77777777" w:rsidR="00B56441" w:rsidRDefault="00B56441" w:rsidP="00B56441">
      <w:pPr>
        <w:pStyle w:val="PL"/>
      </w:pPr>
      <w:r>
        <w:t xml:space="preserve">                    pLMNInfoList:</w:t>
      </w:r>
    </w:p>
    <w:p w14:paraId="632671CF" w14:textId="77777777" w:rsidR="00B56441" w:rsidRDefault="00B56441" w:rsidP="00B56441">
      <w:pPr>
        <w:pStyle w:val="PL"/>
      </w:pPr>
      <w:r>
        <w:t xml:space="preserve">                      $ref: 'TS28541_NrNrm.yaml#/components/schemas/PlmnInfoList'</w:t>
      </w:r>
    </w:p>
    <w:p w14:paraId="54E90E81" w14:textId="77777777" w:rsidR="00B56441" w:rsidRDefault="00B56441" w:rsidP="00B56441">
      <w:pPr>
        <w:pStyle w:val="PL"/>
      </w:pPr>
      <w:r>
        <w:t xml:space="preserve">                    sBIFqdn:</w:t>
      </w:r>
    </w:p>
    <w:p w14:paraId="0BDE51D1" w14:textId="77777777" w:rsidR="00B56441" w:rsidRDefault="00B56441" w:rsidP="00B56441">
      <w:pPr>
        <w:pStyle w:val="PL"/>
      </w:pPr>
      <w:r>
        <w:t xml:space="preserve">                      type: string</w:t>
      </w:r>
    </w:p>
    <w:p w14:paraId="6AF5886E" w14:textId="77777777" w:rsidR="00B56441" w:rsidRDefault="00B56441" w:rsidP="00B56441">
      <w:pPr>
        <w:pStyle w:val="PL"/>
      </w:pPr>
      <w:r>
        <w:t xml:space="preserve">                    managedNFProfile:</w:t>
      </w:r>
    </w:p>
    <w:p w14:paraId="687FC511" w14:textId="77777777" w:rsidR="00B56441" w:rsidRDefault="00B56441" w:rsidP="00B56441">
      <w:pPr>
        <w:pStyle w:val="PL"/>
      </w:pPr>
      <w:r>
        <w:t xml:space="preserve">                      $ref: '#/components/schemas/ManagedNFProfile'</w:t>
      </w:r>
    </w:p>
    <w:p w14:paraId="08B8069B" w14:textId="77777777" w:rsidR="00B56441" w:rsidRDefault="00B56441" w:rsidP="00B56441">
      <w:pPr>
        <w:pStyle w:val="PL"/>
      </w:pPr>
      <w:r>
        <w:t xml:space="preserve">                    commModelList:</w:t>
      </w:r>
    </w:p>
    <w:p w14:paraId="16E20B3A" w14:textId="77777777" w:rsidR="00B56441" w:rsidRDefault="00B56441" w:rsidP="00B56441">
      <w:pPr>
        <w:pStyle w:val="PL"/>
      </w:pPr>
      <w:r>
        <w:t xml:space="preserve">                      $ref: '#/components/schemas/CommModelList'</w:t>
      </w:r>
    </w:p>
    <w:p w14:paraId="78D57C45" w14:textId="77777777" w:rsidR="00B56441" w:rsidRDefault="00B56441" w:rsidP="00B56441">
      <w:pPr>
        <w:pStyle w:val="PL"/>
      </w:pPr>
      <w:r>
        <w:t xml:space="preserve">                    eCSAddrConfigInfo:</w:t>
      </w:r>
    </w:p>
    <w:p w14:paraId="310D58DB" w14:textId="77777777" w:rsidR="00B56441" w:rsidRDefault="00B56441" w:rsidP="00B56441">
      <w:pPr>
        <w:pStyle w:val="PL"/>
      </w:pPr>
      <w:r>
        <w:t xml:space="preserve">                      $ref: '#/components/schemas/ECSAddrConfigInfo'</w:t>
      </w:r>
    </w:p>
    <w:p w14:paraId="681691B6" w14:textId="77777777" w:rsidR="00B56441" w:rsidRDefault="00B56441" w:rsidP="00B56441">
      <w:pPr>
        <w:pStyle w:val="PL"/>
      </w:pPr>
      <w:r>
        <w:t xml:space="preserve">                    udmInfo:</w:t>
      </w:r>
    </w:p>
    <w:p w14:paraId="44E0F03F" w14:textId="77777777" w:rsidR="00B56441" w:rsidRDefault="00B56441" w:rsidP="00B56441">
      <w:pPr>
        <w:pStyle w:val="PL"/>
      </w:pPr>
      <w:r>
        <w:t xml:space="preserve">                      $ref: '#/components/schemas/UdmInfo'</w:t>
      </w:r>
    </w:p>
    <w:p w14:paraId="046D87C4" w14:textId="77777777" w:rsidR="00B56441" w:rsidRDefault="00B56441" w:rsidP="00B56441">
      <w:pPr>
        <w:pStyle w:val="PL"/>
      </w:pPr>
      <w:r>
        <w:t xml:space="preserve">        - $ref: 'TS28623_GenericNrm.yaml#/components/schemas/ManagedFunction-ncO'</w:t>
      </w:r>
    </w:p>
    <w:p w14:paraId="78FE2CBC" w14:textId="77777777" w:rsidR="00B56441" w:rsidRDefault="00B56441" w:rsidP="00B56441">
      <w:pPr>
        <w:pStyle w:val="PL"/>
      </w:pPr>
      <w:r>
        <w:t xml:space="preserve">        - type: object</w:t>
      </w:r>
    </w:p>
    <w:p w14:paraId="4A0733E3" w14:textId="77777777" w:rsidR="00B56441" w:rsidRDefault="00B56441" w:rsidP="00B56441">
      <w:pPr>
        <w:pStyle w:val="PL"/>
      </w:pPr>
      <w:r>
        <w:t xml:space="preserve">          properties:</w:t>
      </w:r>
    </w:p>
    <w:p w14:paraId="115E7498" w14:textId="77777777" w:rsidR="00B56441" w:rsidRDefault="00B56441" w:rsidP="00B56441">
      <w:pPr>
        <w:pStyle w:val="PL"/>
      </w:pPr>
      <w:r>
        <w:t xml:space="preserve">            EP_N8:</w:t>
      </w:r>
    </w:p>
    <w:p w14:paraId="6FAB989F" w14:textId="77777777" w:rsidR="00B56441" w:rsidRDefault="00B56441" w:rsidP="00B56441">
      <w:pPr>
        <w:pStyle w:val="PL"/>
      </w:pPr>
      <w:r>
        <w:t xml:space="preserve">              $ref: '#/components/schemas/EP_N8-Multiple'</w:t>
      </w:r>
    </w:p>
    <w:p w14:paraId="250B0ED0" w14:textId="77777777" w:rsidR="00B56441" w:rsidRDefault="00B56441" w:rsidP="00B56441">
      <w:pPr>
        <w:pStyle w:val="PL"/>
      </w:pPr>
      <w:r>
        <w:t xml:space="preserve">            EP_N10:</w:t>
      </w:r>
    </w:p>
    <w:p w14:paraId="34440F90" w14:textId="77777777" w:rsidR="00B56441" w:rsidRDefault="00B56441" w:rsidP="00B56441">
      <w:pPr>
        <w:pStyle w:val="PL"/>
      </w:pPr>
      <w:r>
        <w:t xml:space="preserve">              $ref: '#/components/schemas/EP_N10-Multiple'</w:t>
      </w:r>
    </w:p>
    <w:p w14:paraId="3215E486" w14:textId="77777777" w:rsidR="00B56441" w:rsidRDefault="00B56441" w:rsidP="00B56441">
      <w:pPr>
        <w:pStyle w:val="PL"/>
      </w:pPr>
      <w:r>
        <w:t xml:space="preserve">            EP_N13:</w:t>
      </w:r>
    </w:p>
    <w:p w14:paraId="0CECC106" w14:textId="77777777" w:rsidR="00B56441" w:rsidRDefault="00B56441" w:rsidP="00B56441">
      <w:pPr>
        <w:pStyle w:val="PL"/>
      </w:pPr>
      <w:r>
        <w:t xml:space="preserve">              $ref: '#/components/schemas/EP_N13-Multiple'</w:t>
      </w:r>
    </w:p>
    <w:p w14:paraId="71B5BC92" w14:textId="77777777" w:rsidR="00B56441" w:rsidRDefault="00B56441" w:rsidP="00B56441">
      <w:pPr>
        <w:pStyle w:val="PL"/>
      </w:pPr>
      <w:r>
        <w:t xml:space="preserve">            EP_N59:</w:t>
      </w:r>
    </w:p>
    <w:p w14:paraId="6410327C" w14:textId="77777777" w:rsidR="00B56441" w:rsidRDefault="00B56441" w:rsidP="00B56441">
      <w:pPr>
        <w:pStyle w:val="PL"/>
      </w:pPr>
      <w:r>
        <w:t xml:space="preserve">              $ref: '#/components/schemas/EP_N13-Multiple'</w:t>
      </w:r>
    </w:p>
    <w:p w14:paraId="5C6DAC37" w14:textId="77777777" w:rsidR="00B56441" w:rsidRDefault="00B56441" w:rsidP="00B56441">
      <w:pPr>
        <w:pStyle w:val="PL"/>
      </w:pPr>
      <w:r>
        <w:t xml:space="preserve">    UdrFunction-Single:</w:t>
      </w:r>
    </w:p>
    <w:p w14:paraId="7674ACC5" w14:textId="77777777" w:rsidR="00B56441" w:rsidRDefault="00B56441" w:rsidP="00B56441">
      <w:pPr>
        <w:pStyle w:val="PL"/>
      </w:pPr>
      <w:r>
        <w:t xml:space="preserve">      allOf:</w:t>
      </w:r>
    </w:p>
    <w:p w14:paraId="7514E5E4" w14:textId="77777777" w:rsidR="00B56441" w:rsidRDefault="00B56441" w:rsidP="00B56441">
      <w:pPr>
        <w:pStyle w:val="PL"/>
      </w:pPr>
      <w:r>
        <w:t xml:space="preserve">        - $ref: 'TS28623_GenericNrm.yaml#/components/schemas/Top'</w:t>
      </w:r>
    </w:p>
    <w:p w14:paraId="3DC4646C" w14:textId="77777777" w:rsidR="00B56441" w:rsidRDefault="00B56441" w:rsidP="00B56441">
      <w:pPr>
        <w:pStyle w:val="PL"/>
      </w:pPr>
      <w:r>
        <w:t xml:space="preserve">        - type: object</w:t>
      </w:r>
    </w:p>
    <w:p w14:paraId="324D622B" w14:textId="77777777" w:rsidR="00B56441" w:rsidRDefault="00B56441" w:rsidP="00B56441">
      <w:pPr>
        <w:pStyle w:val="PL"/>
      </w:pPr>
      <w:r>
        <w:t xml:space="preserve">          properties:</w:t>
      </w:r>
    </w:p>
    <w:p w14:paraId="5DBBEAC7" w14:textId="77777777" w:rsidR="00B56441" w:rsidRDefault="00B56441" w:rsidP="00B56441">
      <w:pPr>
        <w:pStyle w:val="PL"/>
      </w:pPr>
      <w:r>
        <w:t xml:space="preserve">            attributes:</w:t>
      </w:r>
    </w:p>
    <w:p w14:paraId="0D2AC85C" w14:textId="77777777" w:rsidR="00B56441" w:rsidRDefault="00B56441" w:rsidP="00B56441">
      <w:pPr>
        <w:pStyle w:val="PL"/>
      </w:pPr>
      <w:r>
        <w:t xml:space="preserve">              allOf:</w:t>
      </w:r>
    </w:p>
    <w:p w14:paraId="3D5532C3" w14:textId="77777777" w:rsidR="00B56441" w:rsidRDefault="00B56441" w:rsidP="00B56441">
      <w:pPr>
        <w:pStyle w:val="PL"/>
      </w:pPr>
      <w:r>
        <w:t xml:space="preserve">                - $ref: 'TS28623_GenericNrm.yaml#/components/schemas/ManagedFunction-Attr'</w:t>
      </w:r>
    </w:p>
    <w:p w14:paraId="0889254E" w14:textId="77777777" w:rsidR="00B56441" w:rsidRDefault="00B56441" w:rsidP="00B56441">
      <w:pPr>
        <w:pStyle w:val="PL"/>
      </w:pPr>
      <w:r>
        <w:t xml:space="preserve">                - type: object</w:t>
      </w:r>
    </w:p>
    <w:p w14:paraId="1068D93C" w14:textId="77777777" w:rsidR="00B56441" w:rsidRDefault="00B56441" w:rsidP="00B56441">
      <w:pPr>
        <w:pStyle w:val="PL"/>
      </w:pPr>
      <w:r>
        <w:t xml:space="preserve">                  properties:</w:t>
      </w:r>
    </w:p>
    <w:p w14:paraId="2162999B" w14:textId="77777777" w:rsidR="00B56441" w:rsidRDefault="00B56441" w:rsidP="00B56441">
      <w:pPr>
        <w:pStyle w:val="PL"/>
      </w:pPr>
      <w:r>
        <w:t xml:space="preserve">                    pLMNInfoList:</w:t>
      </w:r>
    </w:p>
    <w:p w14:paraId="5EAB9BBC" w14:textId="77777777" w:rsidR="00B56441" w:rsidRDefault="00B56441" w:rsidP="00B56441">
      <w:pPr>
        <w:pStyle w:val="PL"/>
      </w:pPr>
      <w:r>
        <w:t xml:space="preserve">                      $ref: 'TS28541_NrNrm.yaml#/components/schemas/PlmnInfoList'</w:t>
      </w:r>
    </w:p>
    <w:p w14:paraId="78825F9F" w14:textId="77777777" w:rsidR="00B56441" w:rsidRDefault="00B56441" w:rsidP="00B56441">
      <w:pPr>
        <w:pStyle w:val="PL"/>
      </w:pPr>
      <w:r>
        <w:t xml:space="preserve">                    sBIFqdn:</w:t>
      </w:r>
    </w:p>
    <w:p w14:paraId="3C9B5F48" w14:textId="77777777" w:rsidR="00B56441" w:rsidRDefault="00B56441" w:rsidP="00B56441">
      <w:pPr>
        <w:pStyle w:val="PL"/>
      </w:pPr>
      <w:r>
        <w:t xml:space="preserve">                      type: string</w:t>
      </w:r>
    </w:p>
    <w:p w14:paraId="2FA32533" w14:textId="77777777" w:rsidR="00B56441" w:rsidRDefault="00B56441" w:rsidP="00B56441">
      <w:pPr>
        <w:pStyle w:val="PL"/>
      </w:pPr>
      <w:r>
        <w:t xml:space="preserve">                    managedNFProfile:</w:t>
      </w:r>
    </w:p>
    <w:p w14:paraId="20D6D96A" w14:textId="77777777" w:rsidR="00B56441" w:rsidRDefault="00B56441" w:rsidP="00B56441">
      <w:pPr>
        <w:pStyle w:val="PL"/>
      </w:pPr>
      <w:r>
        <w:t xml:space="preserve">                      $ref: '#/components/schemas/ManagedNFProfile'</w:t>
      </w:r>
    </w:p>
    <w:p w14:paraId="6D5F80B6" w14:textId="77777777" w:rsidR="00B56441" w:rsidRDefault="00B56441" w:rsidP="00B56441">
      <w:pPr>
        <w:pStyle w:val="PL"/>
      </w:pPr>
      <w:r>
        <w:t xml:space="preserve">                    udrInfo:</w:t>
      </w:r>
    </w:p>
    <w:p w14:paraId="03D9B1B8" w14:textId="77777777" w:rsidR="00B56441" w:rsidRDefault="00B56441" w:rsidP="00B56441">
      <w:pPr>
        <w:pStyle w:val="PL"/>
      </w:pPr>
      <w:r>
        <w:t xml:space="preserve">                      $ref: '#/components/schemas/UdrInfo'</w:t>
      </w:r>
    </w:p>
    <w:p w14:paraId="51838D06" w14:textId="77777777" w:rsidR="00B56441" w:rsidRDefault="00B56441" w:rsidP="00B56441">
      <w:pPr>
        <w:pStyle w:val="PL"/>
      </w:pPr>
    </w:p>
    <w:p w14:paraId="3EC60D53" w14:textId="77777777" w:rsidR="00B56441" w:rsidRDefault="00B56441" w:rsidP="00B56441">
      <w:pPr>
        <w:pStyle w:val="PL"/>
      </w:pPr>
      <w:r>
        <w:t xml:space="preserve">    UdsfFunction-Single:</w:t>
      </w:r>
    </w:p>
    <w:p w14:paraId="4EFA0371" w14:textId="77777777" w:rsidR="00B56441" w:rsidRDefault="00B56441" w:rsidP="00B56441">
      <w:pPr>
        <w:pStyle w:val="PL"/>
      </w:pPr>
      <w:r>
        <w:t xml:space="preserve">      allOf:</w:t>
      </w:r>
    </w:p>
    <w:p w14:paraId="6862DB2B" w14:textId="77777777" w:rsidR="00B56441" w:rsidRDefault="00B56441" w:rsidP="00B56441">
      <w:pPr>
        <w:pStyle w:val="PL"/>
      </w:pPr>
      <w:r>
        <w:t xml:space="preserve">        - $ref: 'TS28623_GenericNrm.yaml#/components/schemas/Top'</w:t>
      </w:r>
    </w:p>
    <w:p w14:paraId="337EE7A6" w14:textId="77777777" w:rsidR="00B56441" w:rsidRDefault="00B56441" w:rsidP="00B56441">
      <w:pPr>
        <w:pStyle w:val="PL"/>
      </w:pPr>
      <w:r>
        <w:t xml:space="preserve">        - type: object</w:t>
      </w:r>
    </w:p>
    <w:p w14:paraId="26899BC8" w14:textId="77777777" w:rsidR="00B56441" w:rsidRDefault="00B56441" w:rsidP="00B56441">
      <w:pPr>
        <w:pStyle w:val="PL"/>
      </w:pPr>
      <w:r>
        <w:t xml:space="preserve">          properties:</w:t>
      </w:r>
    </w:p>
    <w:p w14:paraId="0829FE48" w14:textId="77777777" w:rsidR="00B56441" w:rsidRDefault="00B56441" w:rsidP="00B56441">
      <w:pPr>
        <w:pStyle w:val="PL"/>
      </w:pPr>
      <w:r>
        <w:t xml:space="preserve">            attributes:</w:t>
      </w:r>
    </w:p>
    <w:p w14:paraId="4E0CD397" w14:textId="77777777" w:rsidR="00B56441" w:rsidRDefault="00B56441" w:rsidP="00B56441">
      <w:pPr>
        <w:pStyle w:val="PL"/>
      </w:pPr>
      <w:r>
        <w:t xml:space="preserve">              allOf:</w:t>
      </w:r>
    </w:p>
    <w:p w14:paraId="5D1E33FA" w14:textId="77777777" w:rsidR="00B56441" w:rsidRDefault="00B56441" w:rsidP="00B56441">
      <w:pPr>
        <w:pStyle w:val="PL"/>
      </w:pPr>
      <w:r>
        <w:t xml:space="preserve">                - $ref: 'TS28623_GenericNrm.yaml#/components/schemas/ManagedFunction-Attr'</w:t>
      </w:r>
    </w:p>
    <w:p w14:paraId="6ABCDBC7" w14:textId="77777777" w:rsidR="00B56441" w:rsidRDefault="00B56441" w:rsidP="00B56441">
      <w:pPr>
        <w:pStyle w:val="PL"/>
      </w:pPr>
      <w:r>
        <w:t xml:space="preserve">                - type: object</w:t>
      </w:r>
    </w:p>
    <w:p w14:paraId="6A4858F4" w14:textId="77777777" w:rsidR="00B56441" w:rsidRDefault="00B56441" w:rsidP="00B56441">
      <w:pPr>
        <w:pStyle w:val="PL"/>
      </w:pPr>
      <w:r>
        <w:t xml:space="preserve">                  properties:</w:t>
      </w:r>
    </w:p>
    <w:p w14:paraId="7489658C" w14:textId="77777777" w:rsidR="00B56441" w:rsidRDefault="00B56441" w:rsidP="00B56441">
      <w:pPr>
        <w:pStyle w:val="PL"/>
      </w:pPr>
      <w:r>
        <w:t xml:space="preserve">                    plmnInfoList:</w:t>
      </w:r>
    </w:p>
    <w:p w14:paraId="5609B50D" w14:textId="77777777" w:rsidR="00B56441" w:rsidRDefault="00B56441" w:rsidP="00B56441">
      <w:pPr>
        <w:pStyle w:val="PL"/>
      </w:pPr>
      <w:r>
        <w:t xml:space="preserve">                      $ref: 'TS28541_NrNrm.yaml#/components/schemas/PlmnInfoList'</w:t>
      </w:r>
    </w:p>
    <w:p w14:paraId="4D73A40A" w14:textId="77777777" w:rsidR="00B56441" w:rsidRDefault="00B56441" w:rsidP="00B56441">
      <w:pPr>
        <w:pStyle w:val="PL"/>
      </w:pPr>
      <w:r>
        <w:t xml:space="preserve">                    sBIFqdn:</w:t>
      </w:r>
    </w:p>
    <w:p w14:paraId="6868F82F" w14:textId="77777777" w:rsidR="00B56441" w:rsidRDefault="00B56441" w:rsidP="00B56441">
      <w:pPr>
        <w:pStyle w:val="PL"/>
      </w:pPr>
      <w:r>
        <w:t xml:space="preserve">                      type: string</w:t>
      </w:r>
    </w:p>
    <w:p w14:paraId="1E061A23" w14:textId="77777777" w:rsidR="00B56441" w:rsidRDefault="00B56441" w:rsidP="00B56441">
      <w:pPr>
        <w:pStyle w:val="PL"/>
      </w:pPr>
      <w:r>
        <w:t xml:space="preserve">                    managedNFProfile:</w:t>
      </w:r>
    </w:p>
    <w:p w14:paraId="6B257C3E" w14:textId="77777777" w:rsidR="00B56441" w:rsidRDefault="00B56441" w:rsidP="00B56441">
      <w:pPr>
        <w:pStyle w:val="PL"/>
      </w:pPr>
      <w:r>
        <w:t xml:space="preserve">                      $ref: '#/components/schemas/ManagedNFProfile'</w:t>
      </w:r>
    </w:p>
    <w:p w14:paraId="181C33F6" w14:textId="77777777" w:rsidR="00B56441" w:rsidRDefault="00B56441" w:rsidP="00B56441">
      <w:pPr>
        <w:pStyle w:val="PL"/>
      </w:pPr>
      <w:r>
        <w:t xml:space="preserve">                    udsfInfo:</w:t>
      </w:r>
    </w:p>
    <w:p w14:paraId="0D022B54" w14:textId="77777777" w:rsidR="00B56441" w:rsidRDefault="00B56441" w:rsidP="00B56441">
      <w:pPr>
        <w:pStyle w:val="PL"/>
      </w:pPr>
      <w:r>
        <w:t xml:space="preserve">                      $ref: '#/components/schemas/UdsfInfo'</w:t>
      </w:r>
    </w:p>
    <w:p w14:paraId="2744E985" w14:textId="77777777" w:rsidR="00B56441" w:rsidRDefault="00B56441" w:rsidP="00B56441">
      <w:pPr>
        <w:pStyle w:val="PL"/>
      </w:pPr>
    </w:p>
    <w:p w14:paraId="19BF490B" w14:textId="77777777" w:rsidR="00B56441" w:rsidRDefault="00B56441" w:rsidP="00B56441">
      <w:pPr>
        <w:pStyle w:val="PL"/>
      </w:pPr>
      <w:r>
        <w:t xml:space="preserve">    NrfFunction-Single:</w:t>
      </w:r>
    </w:p>
    <w:p w14:paraId="5A61E789" w14:textId="77777777" w:rsidR="00B56441" w:rsidRDefault="00B56441" w:rsidP="00B56441">
      <w:pPr>
        <w:pStyle w:val="PL"/>
      </w:pPr>
      <w:r>
        <w:t xml:space="preserve">      allOf:</w:t>
      </w:r>
    </w:p>
    <w:p w14:paraId="78FC69FA" w14:textId="77777777" w:rsidR="00B56441" w:rsidRDefault="00B56441" w:rsidP="00B56441">
      <w:pPr>
        <w:pStyle w:val="PL"/>
      </w:pPr>
      <w:r>
        <w:t xml:space="preserve">        - $ref: 'TS28623_GenericNrm.yaml#/components/schemas/Top'</w:t>
      </w:r>
    </w:p>
    <w:p w14:paraId="067A9BA7" w14:textId="77777777" w:rsidR="00B56441" w:rsidRDefault="00B56441" w:rsidP="00B56441">
      <w:pPr>
        <w:pStyle w:val="PL"/>
      </w:pPr>
      <w:r>
        <w:t xml:space="preserve">        - type: object</w:t>
      </w:r>
    </w:p>
    <w:p w14:paraId="28B204A6" w14:textId="77777777" w:rsidR="00B56441" w:rsidRDefault="00B56441" w:rsidP="00B56441">
      <w:pPr>
        <w:pStyle w:val="PL"/>
      </w:pPr>
      <w:r>
        <w:t xml:space="preserve">          properties:</w:t>
      </w:r>
    </w:p>
    <w:p w14:paraId="506929DF" w14:textId="77777777" w:rsidR="00B56441" w:rsidRDefault="00B56441" w:rsidP="00B56441">
      <w:pPr>
        <w:pStyle w:val="PL"/>
      </w:pPr>
      <w:r>
        <w:t xml:space="preserve">            attributes:</w:t>
      </w:r>
    </w:p>
    <w:p w14:paraId="6D783A7B" w14:textId="77777777" w:rsidR="00B56441" w:rsidRDefault="00B56441" w:rsidP="00B56441">
      <w:pPr>
        <w:pStyle w:val="PL"/>
      </w:pPr>
      <w:r>
        <w:t xml:space="preserve">              allOf:</w:t>
      </w:r>
    </w:p>
    <w:p w14:paraId="38688528" w14:textId="77777777" w:rsidR="00B56441" w:rsidRDefault="00B56441" w:rsidP="00B56441">
      <w:pPr>
        <w:pStyle w:val="PL"/>
      </w:pPr>
      <w:r>
        <w:t xml:space="preserve">                - $ref: 'TS28623_GenericNrm.yaml#/components/schemas/ManagedFunction-Attr'</w:t>
      </w:r>
    </w:p>
    <w:p w14:paraId="1CC92EC5" w14:textId="77777777" w:rsidR="00B56441" w:rsidRDefault="00B56441" w:rsidP="00B56441">
      <w:pPr>
        <w:pStyle w:val="PL"/>
      </w:pPr>
      <w:r>
        <w:t xml:space="preserve">                - type: object</w:t>
      </w:r>
    </w:p>
    <w:p w14:paraId="6D13E9DF" w14:textId="77777777" w:rsidR="00B56441" w:rsidRDefault="00B56441" w:rsidP="00B56441">
      <w:pPr>
        <w:pStyle w:val="PL"/>
      </w:pPr>
      <w:r>
        <w:t xml:space="preserve">                  properties:</w:t>
      </w:r>
    </w:p>
    <w:p w14:paraId="2FFFF398" w14:textId="77777777" w:rsidR="00B56441" w:rsidRDefault="00B56441" w:rsidP="00B56441">
      <w:pPr>
        <w:pStyle w:val="PL"/>
      </w:pPr>
      <w:r>
        <w:t xml:space="preserve">                    plmnInfoList:</w:t>
      </w:r>
    </w:p>
    <w:p w14:paraId="0930D122" w14:textId="77777777" w:rsidR="00B56441" w:rsidRDefault="00B56441" w:rsidP="00B56441">
      <w:pPr>
        <w:pStyle w:val="PL"/>
      </w:pPr>
      <w:r>
        <w:t xml:space="preserve">                      $ref: 'TS28541_NrNrm.yaml#/components/schemas/PlmnInfoList'</w:t>
      </w:r>
    </w:p>
    <w:p w14:paraId="30D3C0B2" w14:textId="77777777" w:rsidR="00B56441" w:rsidRDefault="00B56441" w:rsidP="00B56441">
      <w:pPr>
        <w:pStyle w:val="PL"/>
      </w:pPr>
      <w:r>
        <w:t xml:space="preserve">                    sBIFqdn:</w:t>
      </w:r>
    </w:p>
    <w:p w14:paraId="4694411C" w14:textId="77777777" w:rsidR="00B56441" w:rsidRDefault="00B56441" w:rsidP="00B56441">
      <w:pPr>
        <w:pStyle w:val="PL"/>
      </w:pPr>
      <w:r>
        <w:t xml:space="preserve">                      type: string</w:t>
      </w:r>
    </w:p>
    <w:p w14:paraId="40929DD9" w14:textId="77777777" w:rsidR="00B56441" w:rsidRDefault="00B56441" w:rsidP="00B56441">
      <w:pPr>
        <w:pStyle w:val="PL"/>
      </w:pPr>
      <w:r>
        <w:t xml:space="preserve">                    cNSIIdList:</w:t>
      </w:r>
    </w:p>
    <w:p w14:paraId="53BE5D08" w14:textId="77777777" w:rsidR="00B56441" w:rsidRDefault="00B56441" w:rsidP="00B56441">
      <w:pPr>
        <w:pStyle w:val="PL"/>
      </w:pPr>
      <w:r>
        <w:t xml:space="preserve">                      $ref: '#/components/schemas/CNSIIdList'</w:t>
      </w:r>
    </w:p>
    <w:p w14:paraId="4903D585" w14:textId="77777777" w:rsidR="00B56441" w:rsidRDefault="00B56441" w:rsidP="00B56441">
      <w:pPr>
        <w:pStyle w:val="PL"/>
      </w:pPr>
      <w:r>
        <w:lastRenderedPageBreak/>
        <w:t xml:space="preserve">                    nFProfileList:</w:t>
      </w:r>
    </w:p>
    <w:p w14:paraId="33233273" w14:textId="77777777" w:rsidR="00B56441" w:rsidRDefault="00B56441" w:rsidP="00B56441">
      <w:pPr>
        <w:pStyle w:val="PL"/>
      </w:pPr>
      <w:r>
        <w:t xml:space="preserve">                      $ref: '#/components/schemas/NFProfileList'</w:t>
      </w:r>
    </w:p>
    <w:p w14:paraId="6853252A" w14:textId="77777777" w:rsidR="00B56441" w:rsidRDefault="00B56441" w:rsidP="00B56441">
      <w:pPr>
        <w:pStyle w:val="PL"/>
      </w:pPr>
      <w:r>
        <w:t xml:space="preserve">                    nrfInfo:</w:t>
      </w:r>
    </w:p>
    <w:p w14:paraId="58C5AFB9" w14:textId="77777777" w:rsidR="00B56441" w:rsidRDefault="00B56441" w:rsidP="00B56441">
      <w:pPr>
        <w:pStyle w:val="PL"/>
      </w:pPr>
      <w:r>
        <w:t xml:space="preserve">                      $ref: '#/components/schemas/NrfInfo'</w:t>
      </w:r>
    </w:p>
    <w:p w14:paraId="32F32287" w14:textId="77777777" w:rsidR="00B56441" w:rsidRDefault="00B56441" w:rsidP="00B56441">
      <w:pPr>
        <w:pStyle w:val="PL"/>
      </w:pPr>
      <w:r>
        <w:t xml:space="preserve">        - $ref: 'TS28623_GenericNrm.yaml#/components/schemas/ManagedFunction-ncO'</w:t>
      </w:r>
    </w:p>
    <w:p w14:paraId="3480521C" w14:textId="77777777" w:rsidR="00B56441" w:rsidRDefault="00B56441" w:rsidP="00B56441">
      <w:pPr>
        <w:pStyle w:val="PL"/>
      </w:pPr>
      <w:r>
        <w:t xml:space="preserve">        - type: object</w:t>
      </w:r>
    </w:p>
    <w:p w14:paraId="39DAD76F" w14:textId="77777777" w:rsidR="00B56441" w:rsidRDefault="00B56441" w:rsidP="00B56441">
      <w:pPr>
        <w:pStyle w:val="PL"/>
      </w:pPr>
      <w:r>
        <w:t xml:space="preserve">          properties:</w:t>
      </w:r>
    </w:p>
    <w:p w14:paraId="1B87A04F" w14:textId="77777777" w:rsidR="00B56441" w:rsidRDefault="00B56441" w:rsidP="00B56441">
      <w:pPr>
        <w:pStyle w:val="PL"/>
      </w:pPr>
      <w:r>
        <w:t xml:space="preserve">            EP_N27:</w:t>
      </w:r>
    </w:p>
    <w:p w14:paraId="3D1DA827" w14:textId="77777777" w:rsidR="00B56441" w:rsidRDefault="00B56441" w:rsidP="00B56441">
      <w:pPr>
        <w:pStyle w:val="PL"/>
      </w:pPr>
      <w:r>
        <w:t xml:space="preserve">              $ref: '#/components/schemas/EP_N27-Multiple'</w:t>
      </w:r>
    </w:p>
    <w:p w14:paraId="35C8B583" w14:textId="77777777" w:rsidR="00B56441" w:rsidRDefault="00B56441" w:rsidP="00B56441">
      <w:pPr>
        <w:pStyle w:val="PL"/>
      </w:pPr>
      <w:r>
        <w:t xml:space="preserve">    NssfFunction-Single:</w:t>
      </w:r>
    </w:p>
    <w:p w14:paraId="6FE83828" w14:textId="77777777" w:rsidR="00B56441" w:rsidRDefault="00B56441" w:rsidP="00B56441">
      <w:pPr>
        <w:pStyle w:val="PL"/>
      </w:pPr>
      <w:r>
        <w:t xml:space="preserve">      allOf:</w:t>
      </w:r>
    </w:p>
    <w:p w14:paraId="3ABF4101" w14:textId="77777777" w:rsidR="00B56441" w:rsidRDefault="00B56441" w:rsidP="00B56441">
      <w:pPr>
        <w:pStyle w:val="PL"/>
      </w:pPr>
      <w:r>
        <w:t xml:space="preserve">        - $ref: 'TS28623_GenericNrm.yaml#/components/schemas/Top'</w:t>
      </w:r>
    </w:p>
    <w:p w14:paraId="562DA18C" w14:textId="77777777" w:rsidR="00B56441" w:rsidRDefault="00B56441" w:rsidP="00B56441">
      <w:pPr>
        <w:pStyle w:val="PL"/>
      </w:pPr>
      <w:r>
        <w:t xml:space="preserve">        - type: object</w:t>
      </w:r>
    </w:p>
    <w:p w14:paraId="2F9B5E10" w14:textId="77777777" w:rsidR="00B56441" w:rsidRDefault="00B56441" w:rsidP="00B56441">
      <w:pPr>
        <w:pStyle w:val="PL"/>
      </w:pPr>
      <w:r>
        <w:t xml:space="preserve">          properties:</w:t>
      </w:r>
    </w:p>
    <w:p w14:paraId="76745C5B" w14:textId="77777777" w:rsidR="00B56441" w:rsidRDefault="00B56441" w:rsidP="00B56441">
      <w:pPr>
        <w:pStyle w:val="PL"/>
      </w:pPr>
      <w:r>
        <w:t xml:space="preserve">            attributes:</w:t>
      </w:r>
    </w:p>
    <w:p w14:paraId="69081960" w14:textId="77777777" w:rsidR="00B56441" w:rsidRDefault="00B56441" w:rsidP="00B56441">
      <w:pPr>
        <w:pStyle w:val="PL"/>
      </w:pPr>
      <w:r>
        <w:t xml:space="preserve">              allOf:</w:t>
      </w:r>
    </w:p>
    <w:p w14:paraId="76C25DB3" w14:textId="77777777" w:rsidR="00B56441" w:rsidRDefault="00B56441" w:rsidP="00B56441">
      <w:pPr>
        <w:pStyle w:val="PL"/>
      </w:pPr>
      <w:r>
        <w:t xml:space="preserve">                - $ref: 'TS28623_GenericNrm.yaml#/components/schemas/ManagedFunction-Attr'</w:t>
      </w:r>
    </w:p>
    <w:p w14:paraId="19919676" w14:textId="77777777" w:rsidR="00B56441" w:rsidRDefault="00B56441" w:rsidP="00B56441">
      <w:pPr>
        <w:pStyle w:val="PL"/>
      </w:pPr>
      <w:r>
        <w:t xml:space="preserve">                - type: object</w:t>
      </w:r>
    </w:p>
    <w:p w14:paraId="0145FF38" w14:textId="77777777" w:rsidR="00B56441" w:rsidRDefault="00B56441" w:rsidP="00B56441">
      <w:pPr>
        <w:pStyle w:val="PL"/>
      </w:pPr>
      <w:r>
        <w:t xml:space="preserve">                  properties:</w:t>
      </w:r>
    </w:p>
    <w:p w14:paraId="755CAC5B" w14:textId="77777777" w:rsidR="00B56441" w:rsidRDefault="00B56441" w:rsidP="00B56441">
      <w:pPr>
        <w:pStyle w:val="PL"/>
      </w:pPr>
      <w:r>
        <w:t xml:space="preserve">                    pLMNInfoList:</w:t>
      </w:r>
    </w:p>
    <w:p w14:paraId="7F4D14EB" w14:textId="77777777" w:rsidR="00B56441" w:rsidRDefault="00B56441" w:rsidP="00B56441">
      <w:pPr>
        <w:pStyle w:val="PL"/>
      </w:pPr>
      <w:r>
        <w:t xml:space="preserve">                      $ref: 'TS28541_NrNrm.yaml#/components/schemas/PlmnInfoList'</w:t>
      </w:r>
    </w:p>
    <w:p w14:paraId="4B287C79" w14:textId="77777777" w:rsidR="00B56441" w:rsidRDefault="00B56441" w:rsidP="00B56441">
      <w:pPr>
        <w:pStyle w:val="PL"/>
      </w:pPr>
      <w:r>
        <w:t xml:space="preserve">                    sBIFqdn:</w:t>
      </w:r>
    </w:p>
    <w:p w14:paraId="6B3C0698" w14:textId="77777777" w:rsidR="00B56441" w:rsidRDefault="00B56441" w:rsidP="00B56441">
      <w:pPr>
        <w:pStyle w:val="PL"/>
      </w:pPr>
      <w:r>
        <w:t xml:space="preserve">                      type: string</w:t>
      </w:r>
    </w:p>
    <w:p w14:paraId="78D5F0D9" w14:textId="77777777" w:rsidR="00B56441" w:rsidRDefault="00B56441" w:rsidP="00B56441">
      <w:pPr>
        <w:pStyle w:val="PL"/>
      </w:pPr>
      <w:r>
        <w:t xml:space="preserve">                    cNSIIdList:</w:t>
      </w:r>
    </w:p>
    <w:p w14:paraId="4285A9F2" w14:textId="77777777" w:rsidR="00B56441" w:rsidRDefault="00B56441" w:rsidP="00B56441">
      <w:pPr>
        <w:pStyle w:val="PL"/>
      </w:pPr>
      <w:r>
        <w:t xml:space="preserve">                      $ref: '#/components/schemas/CNSIIdList'</w:t>
      </w:r>
    </w:p>
    <w:p w14:paraId="1CD57F29" w14:textId="77777777" w:rsidR="00B56441" w:rsidRDefault="00B56441" w:rsidP="00B56441">
      <w:pPr>
        <w:pStyle w:val="PL"/>
      </w:pPr>
      <w:r>
        <w:t xml:space="preserve">                    nFProfileList:</w:t>
      </w:r>
    </w:p>
    <w:p w14:paraId="457BFDFE" w14:textId="77777777" w:rsidR="00B56441" w:rsidRDefault="00B56441" w:rsidP="00B56441">
      <w:pPr>
        <w:pStyle w:val="PL"/>
      </w:pPr>
      <w:r>
        <w:t xml:space="preserve">                      $ref: '#/components/schemas/NFProfileList'</w:t>
      </w:r>
    </w:p>
    <w:p w14:paraId="40CBD8A8" w14:textId="77777777" w:rsidR="00B56441" w:rsidRDefault="00B56441" w:rsidP="00B56441">
      <w:pPr>
        <w:pStyle w:val="PL"/>
      </w:pPr>
      <w:r>
        <w:t xml:space="preserve">                    commModelList:</w:t>
      </w:r>
    </w:p>
    <w:p w14:paraId="674387A3" w14:textId="77777777" w:rsidR="00B56441" w:rsidRDefault="00B56441" w:rsidP="00B56441">
      <w:pPr>
        <w:pStyle w:val="PL"/>
      </w:pPr>
      <w:r>
        <w:t xml:space="preserve">                      $ref: '#/components/schemas/CommModelList'</w:t>
      </w:r>
    </w:p>
    <w:p w14:paraId="24B7538E" w14:textId="77777777" w:rsidR="00B56441" w:rsidRDefault="00B56441" w:rsidP="00B56441">
      <w:pPr>
        <w:pStyle w:val="PL"/>
      </w:pPr>
      <w:r>
        <w:t xml:space="preserve">        - $ref: 'TS28623_GenericNrm.yaml#/components/schemas/ManagedFunction-ncO'</w:t>
      </w:r>
    </w:p>
    <w:p w14:paraId="280D322C" w14:textId="77777777" w:rsidR="00B56441" w:rsidRDefault="00B56441" w:rsidP="00B56441">
      <w:pPr>
        <w:pStyle w:val="PL"/>
      </w:pPr>
      <w:r>
        <w:t xml:space="preserve">        - type: object</w:t>
      </w:r>
    </w:p>
    <w:p w14:paraId="1D4A95AF" w14:textId="77777777" w:rsidR="00B56441" w:rsidRDefault="00B56441" w:rsidP="00B56441">
      <w:pPr>
        <w:pStyle w:val="PL"/>
      </w:pPr>
      <w:r>
        <w:t xml:space="preserve">          properties:</w:t>
      </w:r>
    </w:p>
    <w:p w14:paraId="515D09EE" w14:textId="77777777" w:rsidR="00B56441" w:rsidRDefault="00B56441" w:rsidP="00B56441">
      <w:pPr>
        <w:pStyle w:val="PL"/>
      </w:pPr>
      <w:r>
        <w:t xml:space="preserve">            EP_N22:</w:t>
      </w:r>
    </w:p>
    <w:p w14:paraId="7952C181" w14:textId="77777777" w:rsidR="00B56441" w:rsidRDefault="00B56441" w:rsidP="00B56441">
      <w:pPr>
        <w:pStyle w:val="PL"/>
      </w:pPr>
      <w:r>
        <w:t xml:space="preserve">              $ref: '#/components/schemas/EP_N22-Multiple'</w:t>
      </w:r>
    </w:p>
    <w:p w14:paraId="76D66E17" w14:textId="77777777" w:rsidR="00B56441" w:rsidRDefault="00B56441" w:rsidP="00B56441">
      <w:pPr>
        <w:pStyle w:val="PL"/>
      </w:pPr>
      <w:r>
        <w:t xml:space="preserve">            EP_N31:</w:t>
      </w:r>
    </w:p>
    <w:p w14:paraId="1B4A6EDB" w14:textId="77777777" w:rsidR="00B56441" w:rsidRDefault="00B56441" w:rsidP="00B56441">
      <w:pPr>
        <w:pStyle w:val="PL"/>
      </w:pPr>
      <w:r>
        <w:t xml:space="preserve">              $ref: '#/components/schemas/EP_N31-Multiple'</w:t>
      </w:r>
    </w:p>
    <w:p w14:paraId="118B7CD6" w14:textId="77777777" w:rsidR="00B56441" w:rsidRDefault="00B56441" w:rsidP="00B56441">
      <w:pPr>
        <w:pStyle w:val="PL"/>
      </w:pPr>
      <w:r>
        <w:t xml:space="preserve">    SmsfFunction-Single:</w:t>
      </w:r>
    </w:p>
    <w:p w14:paraId="2F40D6D7" w14:textId="77777777" w:rsidR="00B56441" w:rsidRDefault="00B56441" w:rsidP="00B56441">
      <w:pPr>
        <w:pStyle w:val="PL"/>
      </w:pPr>
      <w:r>
        <w:t xml:space="preserve">      allOf:</w:t>
      </w:r>
    </w:p>
    <w:p w14:paraId="657EB950" w14:textId="77777777" w:rsidR="00B56441" w:rsidRDefault="00B56441" w:rsidP="00B56441">
      <w:pPr>
        <w:pStyle w:val="PL"/>
      </w:pPr>
      <w:r>
        <w:t xml:space="preserve">        - $ref: 'TS28623_GenericNrm.yaml#/components/schemas/Top'</w:t>
      </w:r>
    </w:p>
    <w:p w14:paraId="49982FA4" w14:textId="77777777" w:rsidR="00B56441" w:rsidRDefault="00B56441" w:rsidP="00B56441">
      <w:pPr>
        <w:pStyle w:val="PL"/>
      </w:pPr>
      <w:r>
        <w:t xml:space="preserve">        - type: object</w:t>
      </w:r>
    </w:p>
    <w:p w14:paraId="6E6890E6" w14:textId="77777777" w:rsidR="00B56441" w:rsidRDefault="00B56441" w:rsidP="00B56441">
      <w:pPr>
        <w:pStyle w:val="PL"/>
      </w:pPr>
      <w:r>
        <w:t xml:space="preserve">          properties:</w:t>
      </w:r>
    </w:p>
    <w:p w14:paraId="3C8BBE17" w14:textId="77777777" w:rsidR="00B56441" w:rsidRDefault="00B56441" w:rsidP="00B56441">
      <w:pPr>
        <w:pStyle w:val="PL"/>
      </w:pPr>
      <w:r>
        <w:t xml:space="preserve">            attributes:</w:t>
      </w:r>
    </w:p>
    <w:p w14:paraId="58085FFB" w14:textId="77777777" w:rsidR="00B56441" w:rsidRDefault="00B56441" w:rsidP="00B56441">
      <w:pPr>
        <w:pStyle w:val="PL"/>
      </w:pPr>
      <w:r>
        <w:t xml:space="preserve">              allOf:</w:t>
      </w:r>
    </w:p>
    <w:p w14:paraId="5457020A" w14:textId="77777777" w:rsidR="00B56441" w:rsidRDefault="00B56441" w:rsidP="00B56441">
      <w:pPr>
        <w:pStyle w:val="PL"/>
      </w:pPr>
      <w:r>
        <w:t xml:space="preserve">                - $ref: 'TS28623_GenericNrm.yaml#/components/schemas/ManagedFunction-Attr'</w:t>
      </w:r>
    </w:p>
    <w:p w14:paraId="28F61C04" w14:textId="77777777" w:rsidR="00B56441" w:rsidRDefault="00B56441" w:rsidP="00B56441">
      <w:pPr>
        <w:pStyle w:val="PL"/>
      </w:pPr>
      <w:r>
        <w:t xml:space="preserve">                - type: object</w:t>
      </w:r>
    </w:p>
    <w:p w14:paraId="049D8BE4" w14:textId="77777777" w:rsidR="00B56441" w:rsidRDefault="00B56441" w:rsidP="00B56441">
      <w:pPr>
        <w:pStyle w:val="PL"/>
      </w:pPr>
      <w:r>
        <w:t xml:space="preserve">                  properties:</w:t>
      </w:r>
    </w:p>
    <w:p w14:paraId="2B0C536A" w14:textId="77777777" w:rsidR="00B56441" w:rsidRDefault="00B56441" w:rsidP="00B56441">
      <w:pPr>
        <w:pStyle w:val="PL"/>
      </w:pPr>
      <w:r>
        <w:t xml:space="preserve">                    plmnIdList:</w:t>
      </w:r>
    </w:p>
    <w:p w14:paraId="12E8DC15" w14:textId="77777777" w:rsidR="00B56441" w:rsidRDefault="00B56441" w:rsidP="00B56441">
      <w:pPr>
        <w:pStyle w:val="PL"/>
      </w:pPr>
      <w:r>
        <w:t xml:space="preserve">                      $ref: 'TS28541_NrNrm.yaml#/components/schemas/PlmnIdList'</w:t>
      </w:r>
    </w:p>
    <w:p w14:paraId="0A4FCB8D" w14:textId="77777777" w:rsidR="00B56441" w:rsidRDefault="00B56441" w:rsidP="00B56441">
      <w:pPr>
        <w:pStyle w:val="PL"/>
      </w:pPr>
      <w:r>
        <w:t xml:space="preserve">                    sBIFqdn:</w:t>
      </w:r>
    </w:p>
    <w:p w14:paraId="3240A35C" w14:textId="77777777" w:rsidR="00B56441" w:rsidRDefault="00B56441" w:rsidP="00B56441">
      <w:pPr>
        <w:pStyle w:val="PL"/>
      </w:pPr>
      <w:r>
        <w:t xml:space="preserve">                      type: string</w:t>
      </w:r>
    </w:p>
    <w:p w14:paraId="74C7D0AB" w14:textId="77777777" w:rsidR="00B56441" w:rsidRDefault="00B56441" w:rsidP="00B56441">
      <w:pPr>
        <w:pStyle w:val="PL"/>
      </w:pPr>
      <w:r>
        <w:t xml:space="preserve">                    managedNFProfile:</w:t>
      </w:r>
    </w:p>
    <w:p w14:paraId="309D1E91" w14:textId="77777777" w:rsidR="00B56441" w:rsidRDefault="00B56441" w:rsidP="00B56441">
      <w:pPr>
        <w:pStyle w:val="PL"/>
      </w:pPr>
      <w:r>
        <w:t xml:space="preserve">                      $ref: '#/components/schemas/ManagedNFProfile'</w:t>
      </w:r>
    </w:p>
    <w:p w14:paraId="16AA70A1" w14:textId="77777777" w:rsidR="00B56441" w:rsidRDefault="00B56441" w:rsidP="00B56441">
      <w:pPr>
        <w:pStyle w:val="PL"/>
      </w:pPr>
      <w:r>
        <w:t xml:space="preserve">                    commModelList:</w:t>
      </w:r>
    </w:p>
    <w:p w14:paraId="23AF7CB3" w14:textId="77777777" w:rsidR="00B56441" w:rsidRDefault="00B56441" w:rsidP="00B56441">
      <w:pPr>
        <w:pStyle w:val="PL"/>
      </w:pPr>
      <w:r>
        <w:t xml:space="preserve">                      $ref: '#/components/schemas/CommModelList'</w:t>
      </w:r>
    </w:p>
    <w:p w14:paraId="1E4F98F3" w14:textId="77777777" w:rsidR="00B56441" w:rsidRDefault="00B56441" w:rsidP="00B56441">
      <w:pPr>
        <w:pStyle w:val="PL"/>
      </w:pPr>
      <w:r>
        <w:t xml:space="preserve">                    smsfInfo:</w:t>
      </w:r>
    </w:p>
    <w:p w14:paraId="6EAB6569" w14:textId="77777777" w:rsidR="00B56441" w:rsidRDefault="00B56441" w:rsidP="00B56441">
      <w:pPr>
        <w:pStyle w:val="PL"/>
      </w:pPr>
      <w:r>
        <w:t xml:space="preserve">                      $ref: '#/components/schemas/SmsfInfo'</w:t>
      </w:r>
    </w:p>
    <w:p w14:paraId="405E63C2" w14:textId="77777777" w:rsidR="00B56441" w:rsidRDefault="00B56441" w:rsidP="00B56441">
      <w:pPr>
        <w:pStyle w:val="PL"/>
      </w:pPr>
      <w:r>
        <w:t xml:space="preserve">        - $ref: 'TS28623_GenericNrm.yaml#/components/schemas/ManagedFunction-ncO'</w:t>
      </w:r>
    </w:p>
    <w:p w14:paraId="0025D1A3" w14:textId="77777777" w:rsidR="00B56441" w:rsidRDefault="00B56441" w:rsidP="00B56441">
      <w:pPr>
        <w:pStyle w:val="PL"/>
      </w:pPr>
      <w:r>
        <w:t xml:space="preserve">        - type: object</w:t>
      </w:r>
    </w:p>
    <w:p w14:paraId="45E80A9E" w14:textId="77777777" w:rsidR="00B56441" w:rsidRDefault="00B56441" w:rsidP="00B56441">
      <w:pPr>
        <w:pStyle w:val="PL"/>
      </w:pPr>
      <w:r>
        <w:t xml:space="preserve">          properties:</w:t>
      </w:r>
    </w:p>
    <w:p w14:paraId="71EC3646" w14:textId="77777777" w:rsidR="00B56441" w:rsidRDefault="00B56441" w:rsidP="00B56441">
      <w:pPr>
        <w:pStyle w:val="PL"/>
      </w:pPr>
      <w:r>
        <w:t xml:space="preserve">            EP_N20:</w:t>
      </w:r>
    </w:p>
    <w:p w14:paraId="0DEB12B8" w14:textId="77777777" w:rsidR="00B56441" w:rsidRDefault="00B56441" w:rsidP="00B56441">
      <w:pPr>
        <w:pStyle w:val="PL"/>
      </w:pPr>
      <w:r>
        <w:t xml:space="preserve">              $ref: '#/components/schemas/EP_N20-Multiple'</w:t>
      </w:r>
    </w:p>
    <w:p w14:paraId="0E39D6EB" w14:textId="77777777" w:rsidR="00B56441" w:rsidRDefault="00B56441" w:rsidP="00B56441">
      <w:pPr>
        <w:pStyle w:val="PL"/>
      </w:pPr>
      <w:r>
        <w:t xml:space="preserve">            EP_N21:</w:t>
      </w:r>
    </w:p>
    <w:p w14:paraId="5BF6A014" w14:textId="77777777" w:rsidR="00B56441" w:rsidRDefault="00B56441" w:rsidP="00B56441">
      <w:pPr>
        <w:pStyle w:val="PL"/>
      </w:pPr>
      <w:r>
        <w:t xml:space="preserve">              $ref: '#/components/schemas/EP_N21-Multiple'</w:t>
      </w:r>
    </w:p>
    <w:p w14:paraId="1F680DA3" w14:textId="77777777" w:rsidR="00B56441" w:rsidRDefault="00B56441" w:rsidP="00B56441">
      <w:pPr>
        <w:pStyle w:val="PL"/>
      </w:pPr>
      <w:r>
        <w:t xml:space="preserve">            EP_MAP_SMSC:</w:t>
      </w:r>
    </w:p>
    <w:p w14:paraId="75DFEF0B" w14:textId="77777777" w:rsidR="00B56441" w:rsidRDefault="00B56441" w:rsidP="00B56441">
      <w:pPr>
        <w:pStyle w:val="PL"/>
      </w:pPr>
      <w:r>
        <w:t xml:space="preserve">              $ref: '#/components/schemas/EP_MAP_SMSC-Multiple'</w:t>
      </w:r>
    </w:p>
    <w:p w14:paraId="2AE2681E" w14:textId="77777777" w:rsidR="00B56441" w:rsidRDefault="00B56441" w:rsidP="00B56441">
      <w:pPr>
        <w:pStyle w:val="PL"/>
      </w:pPr>
      <w:r>
        <w:t xml:space="preserve">    LmfFunction-Single:</w:t>
      </w:r>
    </w:p>
    <w:p w14:paraId="4AC108C3" w14:textId="77777777" w:rsidR="00B56441" w:rsidRDefault="00B56441" w:rsidP="00B56441">
      <w:pPr>
        <w:pStyle w:val="PL"/>
      </w:pPr>
      <w:r>
        <w:t xml:space="preserve">      allOf:</w:t>
      </w:r>
    </w:p>
    <w:p w14:paraId="6A79EDB7" w14:textId="77777777" w:rsidR="00B56441" w:rsidRDefault="00B56441" w:rsidP="00B56441">
      <w:pPr>
        <w:pStyle w:val="PL"/>
      </w:pPr>
      <w:r>
        <w:t xml:space="preserve">        - $ref: 'TS28623_GenericNrm.yaml#/components/schemas/Top'</w:t>
      </w:r>
    </w:p>
    <w:p w14:paraId="62A16D41" w14:textId="77777777" w:rsidR="00B56441" w:rsidRDefault="00B56441" w:rsidP="00B56441">
      <w:pPr>
        <w:pStyle w:val="PL"/>
      </w:pPr>
      <w:r>
        <w:t xml:space="preserve">        - type: object</w:t>
      </w:r>
    </w:p>
    <w:p w14:paraId="65E94668" w14:textId="77777777" w:rsidR="00B56441" w:rsidRDefault="00B56441" w:rsidP="00B56441">
      <w:pPr>
        <w:pStyle w:val="PL"/>
      </w:pPr>
      <w:r>
        <w:t xml:space="preserve">          properties:</w:t>
      </w:r>
    </w:p>
    <w:p w14:paraId="413EDDEC" w14:textId="77777777" w:rsidR="00B56441" w:rsidRDefault="00B56441" w:rsidP="00B56441">
      <w:pPr>
        <w:pStyle w:val="PL"/>
      </w:pPr>
      <w:r>
        <w:t xml:space="preserve">            attributes:</w:t>
      </w:r>
    </w:p>
    <w:p w14:paraId="23D46DEB" w14:textId="77777777" w:rsidR="00B56441" w:rsidRDefault="00B56441" w:rsidP="00B56441">
      <w:pPr>
        <w:pStyle w:val="PL"/>
      </w:pPr>
      <w:r>
        <w:t xml:space="preserve">              allOf:</w:t>
      </w:r>
    </w:p>
    <w:p w14:paraId="27899947" w14:textId="77777777" w:rsidR="00B56441" w:rsidRDefault="00B56441" w:rsidP="00B56441">
      <w:pPr>
        <w:pStyle w:val="PL"/>
      </w:pPr>
      <w:r>
        <w:t xml:space="preserve">                - $ref: 'TS28623_GenericNrm.yaml#/components/schemas/ManagedFunction-Attr'</w:t>
      </w:r>
    </w:p>
    <w:p w14:paraId="64CA0884" w14:textId="77777777" w:rsidR="00B56441" w:rsidRDefault="00B56441" w:rsidP="00B56441">
      <w:pPr>
        <w:pStyle w:val="PL"/>
      </w:pPr>
      <w:r>
        <w:t xml:space="preserve">                - type: object</w:t>
      </w:r>
    </w:p>
    <w:p w14:paraId="35B593FC" w14:textId="77777777" w:rsidR="00B56441" w:rsidRDefault="00B56441" w:rsidP="00B56441">
      <w:pPr>
        <w:pStyle w:val="PL"/>
      </w:pPr>
      <w:r>
        <w:t xml:space="preserve">                  properties:</w:t>
      </w:r>
    </w:p>
    <w:p w14:paraId="11FAF0D5" w14:textId="77777777" w:rsidR="00B56441" w:rsidRDefault="00B56441" w:rsidP="00B56441">
      <w:pPr>
        <w:pStyle w:val="PL"/>
      </w:pPr>
      <w:r>
        <w:t xml:space="preserve">                    plmnIdList:</w:t>
      </w:r>
    </w:p>
    <w:p w14:paraId="62F5DD64" w14:textId="77777777" w:rsidR="00B56441" w:rsidRDefault="00B56441" w:rsidP="00B56441">
      <w:pPr>
        <w:pStyle w:val="PL"/>
      </w:pPr>
      <w:r>
        <w:t xml:space="preserve">                      $ref: 'TS28541_NrNrm.yaml#/components/schemas/PlmnIdList'</w:t>
      </w:r>
    </w:p>
    <w:p w14:paraId="0D3B2025" w14:textId="77777777" w:rsidR="00B56441" w:rsidRDefault="00B56441" w:rsidP="00B56441">
      <w:pPr>
        <w:pStyle w:val="PL"/>
      </w:pPr>
      <w:r>
        <w:t xml:space="preserve">                    managedNFProfile:</w:t>
      </w:r>
    </w:p>
    <w:p w14:paraId="304CE49D" w14:textId="77777777" w:rsidR="00B56441" w:rsidRDefault="00B56441" w:rsidP="00B56441">
      <w:pPr>
        <w:pStyle w:val="PL"/>
      </w:pPr>
      <w:r>
        <w:lastRenderedPageBreak/>
        <w:t xml:space="preserve">                      $ref: '#/components/schemas/ManagedNFProfile'</w:t>
      </w:r>
    </w:p>
    <w:p w14:paraId="10EB2538" w14:textId="77777777" w:rsidR="00B56441" w:rsidRDefault="00B56441" w:rsidP="00B56441">
      <w:pPr>
        <w:pStyle w:val="PL"/>
      </w:pPr>
      <w:r>
        <w:t xml:space="preserve">                    commModelList:</w:t>
      </w:r>
    </w:p>
    <w:p w14:paraId="27FF8214" w14:textId="77777777" w:rsidR="00B56441" w:rsidRDefault="00B56441" w:rsidP="00B56441">
      <w:pPr>
        <w:pStyle w:val="PL"/>
      </w:pPr>
      <w:r>
        <w:t xml:space="preserve">                      $ref: '#/components/schemas/CommModelList'</w:t>
      </w:r>
    </w:p>
    <w:p w14:paraId="102DFD9A" w14:textId="77777777" w:rsidR="00B56441" w:rsidRDefault="00B56441" w:rsidP="00B56441">
      <w:pPr>
        <w:pStyle w:val="PL"/>
      </w:pPr>
      <w:r>
        <w:t xml:space="preserve">                    lmfInfo:</w:t>
      </w:r>
    </w:p>
    <w:p w14:paraId="4F66C999" w14:textId="77777777" w:rsidR="00B56441" w:rsidRDefault="00B56441" w:rsidP="00B56441">
      <w:pPr>
        <w:pStyle w:val="PL"/>
      </w:pPr>
      <w:r>
        <w:t xml:space="preserve">                      $ref: '#/components/schemas/LmfInfo'</w:t>
      </w:r>
    </w:p>
    <w:p w14:paraId="3550C574" w14:textId="77777777" w:rsidR="00B56441" w:rsidRDefault="00B56441" w:rsidP="00B56441">
      <w:pPr>
        <w:pStyle w:val="PL"/>
      </w:pPr>
      <w:r>
        <w:t xml:space="preserve">        - $ref: 'TS28623_GenericNrm.yaml#/components/schemas/ManagedFunction-ncO'</w:t>
      </w:r>
    </w:p>
    <w:p w14:paraId="76B3C8EE" w14:textId="77777777" w:rsidR="00B56441" w:rsidRDefault="00B56441" w:rsidP="00B56441">
      <w:pPr>
        <w:pStyle w:val="PL"/>
      </w:pPr>
      <w:r>
        <w:t xml:space="preserve">        - type: object</w:t>
      </w:r>
    </w:p>
    <w:p w14:paraId="6A3051D6" w14:textId="77777777" w:rsidR="00B56441" w:rsidRDefault="00B56441" w:rsidP="00B56441">
      <w:pPr>
        <w:pStyle w:val="PL"/>
      </w:pPr>
      <w:r>
        <w:t xml:space="preserve">          properties:</w:t>
      </w:r>
    </w:p>
    <w:p w14:paraId="5AC076DA" w14:textId="77777777" w:rsidR="00B56441" w:rsidRDefault="00B56441" w:rsidP="00B56441">
      <w:pPr>
        <w:pStyle w:val="PL"/>
      </w:pPr>
      <w:r>
        <w:t xml:space="preserve">            EP_NLS:</w:t>
      </w:r>
    </w:p>
    <w:p w14:paraId="249C698E" w14:textId="77777777" w:rsidR="00B56441" w:rsidRDefault="00B56441" w:rsidP="00B56441">
      <w:pPr>
        <w:pStyle w:val="PL"/>
      </w:pPr>
      <w:r>
        <w:t xml:space="preserve">              $ref: '#/components/schemas/EP_NLS-Multiple'</w:t>
      </w:r>
    </w:p>
    <w:p w14:paraId="1F8A36B1" w14:textId="77777777" w:rsidR="00B56441" w:rsidRDefault="00B56441" w:rsidP="00B56441">
      <w:pPr>
        <w:pStyle w:val="PL"/>
      </w:pPr>
      <w:r>
        <w:t xml:space="preserve">    NgeirFunction-Single:</w:t>
      </w:r>
    </w:p>
    <w:p w14:paraId="1460F06E" w14:textId="77777777" w:rsidR="00B56441" w:rsidRDefault="00B56441" w:rsidP="00B56441">
      <w:pPr>
        <w:pStyle w:val="PL"/>
      </w:pPr>
      <w:r>
        <w:t xml:space="preserve">      allOf:</w:t>
      </w:r>
    </w:p>
    <w:p w14:paraId="65F4746A" w14:textId="77777777" w:rsidR="00B56441" w:rsidRDefault="00B56441" w:rsidP="00B56441">
      <w:pPr>
        <w:pStyle w:val="PL"/>
      </w:pPr>
      <w:r>
        <w:t xml:space="preserve">        - $ref: 'TS28623_GenericNrm.yaml#/components/schemas/Top'</w:t>
      </w:r>
    </w:p>
    <w:p w14:paraId="6E22F925" w14:textId="77777777" w:rsidR="00B56441" w:rsidRDefault="00B56441" w:rsidP="00B56441">
      <w:pPr>
        <w:pStyle w:val="PL"/>
      </w:pPr>
      <w:r>
        <w:t xml:space="preserve">        - type: object</w:t>
      </w:r>
    </w:p>
    <w:p w14:paraId="4EBCFD32" w14:textId="77777777" w:rsidR="00B56441" w:rsidRDefault="00B56441" w:rsidP="00B56441">
      <w:pPr>
        <w:pStyle w:val="PL"/>
      </w:pPr>
      <w:r>
        <w:t xml:space="preserve">          properties:</w:t>
      </w:r>
    </w:p>
    <w:p w14:paraId="434A51A3" w14:textId="77777777" w:rsidR="00B56441" w:rsidRDefault="00B56441" w:rsidP="00B56441">
      <w:pPr>
        <w:pStyle w:val="PL"/>
      </w:pPr>
      <w:r>
        <w:t xml:space="preserve">            attributes:</w:t>
      </w:r>
    </w:p>
    <w:p w14:paraId="152AB854" w14:textId="77777777" w:rsidR="00B56441" w:rsidRDefault="00B56441" w:rsidP="00B56441">
      <w:pPr>
        <w:pStyle w:val="PL"/>
      </w:pPr>
      <w:r>
        <w:t xml:space="preserve">              allOf:</w:t>
      </w:r>
    </w:p>
    <w:p w14:paraId="22EE2763" w14:textId="77777777" w:rsidR="00B56441" w:rsidRDefault="00B56441" w:rsidP="00B56441">
      <w:pPr>
        <w:pStyle w:val="PL"/>
      </w:pPr>
      <w:r>
        <w:t xml:space="preserve">                - $ref: 'TS28623_GenericNrm.yaml#/components/schemas/ManagedFunction-Attr'</w:t>
      </w:r>
    </w:p>
    <w:p w14:paraId="2569D5A3" w14:textId="77777777" w:rsidR="00B56441" w:rsidRDefault="00B56441" w:rsidP="00B56441">
      <w:pPr>
        <w:pStyle w:val="PL"/>
      </w:pPr>
      <w:r>
        <w:t xml:space="preserve">                - type: object</w:t>
      </w:r>
    </w:p>
    <w:p w14:paraId="68358B6E" w14:textId="77777777" w:rsidR="00B56441" w:rsidRDefault="00B56441" w:rsidP="00B56441">
      <w:pPr>
        <w:pStyle w:val="PL"/>
      </w:pPr>
      <w:r>
        <w:t xml:space="preserve">                  properties:</w:t>
      </w:r>
    </w:p>
    <w:p w14:paraId="6932E428" w14:textId="77777777" w:rsidR="00B56441" w:rsidRDefault="00B56441" w:rsidP="00B56441">
      <w:pPr>
        <w:pStyle w:val="PL"/>
      </w:pPr>
      <w:r>
        <w:t xml:space="preserve">                    plmnIdList:</w:t>
      </w:r>
    </w:p>
    <w:p w14:paraId="6067D3A2" w14:textId="77777777" w:rsidR="00B56441" w:rsidRDefault="00B56441" w:rsidP="00B56441">
      <w:pPr>
        <w:pStyle w:val="PL"/>
      </w:pPr>
      <w:r>
        <w:t xml:space="preserve">                      $ref: 'TS28541_NrNrm.yaml#/components/schemas/PlmnIdList'</w:t>
      </w:r>
    </w:p>
    <w:p w14:paraId="0A2EC66C" w14:textId="77777777" w:rsidR="00B56441" w:rsidRDefault="00B56441" w:rsidP="00B56441">
      <w:pPr>
        <w:pStyle w:val="PL"/>
      </w:pPr>
      <w:r>
        <w:t xml:space="preserve">                    sBIFqdn:</w:t>
      </w:r>
    </w:p>
    <w:p w14:paraId="3F7EC52C" w14:textId="77777777" w:rsidR="00B56441" w:rsidRDefault="00B56441" w:rsidP="00B56441">
      <w:pPr>
        <w:pStyle w:val="PL"/>
      </w:pPr>
      <w:r>
        <w:t xml:space="preserve">                      type: string</w:t>
      </w:r>
    </w:p>
    <w:p w14:paraId="7D5EFBB4" w14:textId="77777777" w:rsidR="00B56441" w:rsidRDefault="00B56441" w:rsidP="00B56441">
      <w:pPr>
        <w:pStyle w:val="PL"/>
      </w:pPr>
      <w:r>
        <w:t xml:space="preserve">                    snssaiList:</w:t>
      </w:r>
    </w:p>
    <w:p w14:paraId="3FEB169C" w14:textId="77777777" w:rsidR="00B56441" w:rsidRDefault="00B56441" w:rsidP="00B56441">
      <w:pPr>
        <w:pStyle w:val="PL"/>
      </w:pPr>
      <w:r>
        <w:t xml:space="preserve">                      $ref: '#/components/schemas/SnssaiList'</w:t>
      </w:r>
    </w:p>
    <w:p w14:paraId="38CF4001" w14:textId="77777777" w:rsidR="00B56441" w:rsidRDefault="00B56441" w:rsidP="00B56441">
      <w:pPr>
        <w:pStyle w:val="PL"/>
      </w:pPr>
      <w:r>
        <w:t xml:space="preserve">                    managedNFProfile:</w:t>
      </w:r>
    </w:p>
    <w:p w14:paraId="01D73E55" w14:textId="77777777" w:rsidR="00B56441" w:rsidRDefault="00B56441" w:rsidP="00B56441">
      <w:pPr>
        <w:pStyle w:val="PL"/>
      </w:pPr>
      <w:r>
        <w:t xml:space="preserve">                      $ref: '#/components/schemas/ManagedNFProfile'</w:t>
      </w:r>
    </w:p>
    <w:p w14:paraId="397EFFCC" w14:textId="77777777" w:rsidR="00B56441" w:rsidRDefault="00B56441" w:rsidP="00B56441">
      <w:pPr>
        <w:pStyle w:val="PL"/>
      </w:pPr>
      <w:r>
        <w:t xml:space="preserve">                    commModelList:</w:t>
      </w:r>
    </w:p>
    <w:p w14:paraId="58280270" w14:textId="77777777" w:rsidR="00B56441" w:rsidRDefault="00B56441" w:rsidP="00B56441">
      <w:pPr>
        <w:pStyle w:val="PL"/>
      </w:pPr>
      <w:r>
        <w:t xml:space="preserve">                      $ref: '#/components/schemas/CommModelList'</w:t>
      </w:r>
    </w:p>
    <w:p w14:paraId="11F25E8D" w14:textId="77777777" w:rsidR="00B56441" w:rsidRDefault="00B56441" w:rsidP="00B56441">
      <w:pPr>
        <w:pStyle w:val="PL"/>
      </w:pPr>
      <w:r>
        <w:t xml:space="preserve">        - $ref: 'TS28623_GenericNrm.yaml#/components/schemas/ManagedFunction-ncO'</w:t>
      </w:r>
    </w:p>
    <w:p w14:paraId="1A22153A" w14:textId="77777777" w:rsidR="00B56441" w:rsidRDefault="00B56441" w:rsidP="00B56441">
      <w:pPr>
        <w:pStyle w:val="PL"/>
      </w:pPr>
      <w:r>
        <w:t xml:space="preserve">        - type: object</w:t>
      </w:r>
    </w:p>
    <w:p w14:paraId="289508EB" w14:textId="77777777" w:rsidR="00B56441" w:rsidRDefault="00B56441" w:rsidP="00B56441">
      <w:pPr>
        <w:pStyle w:val="PL"/>
      </w:pPr>
      <w:r>
        <w:t xml:space="preserve">          properties:</w:t>
      </w:r>
    </w:p>
    <w:p w14:paraId="7883F7B5" w14:textId="77777777" w:rsidR="00B56441" w:rsidRDefault="00B56441" w:rsidP="00B56441">
      <w:pPr>
        <w:pStyle w:val="PL"/>
      </w:pPr>
      <w:r>
        <w:t xml:space="preserve">            EP_N17:</w:t>
      </w:r>
    </w:p>
    <w:p w14:paraId="79C2E0DF" w14:textId="77777777" w:rsidR="00B56441" w:rsidRDefault="00B56441" w:rsidP="00B56441">
      <w:pPr>
        <w:pStyle w:val="PL"/>
      </w:pPr>
      <w:r>
        <w:t xml:space="preserve">              $ref: '#/components/schemas/EP_N17-Multiple'</w:t>
      </w:r>
    </w:p>
    <w:p w14:paraId="4439D09C" w14:textId="77777777" w:rsidR="00B56441" w:rsidRDefault="00B56441" w:rsidP="00B56441">
      <w:pPr>
        <w:pStyle w:val="PL"/>
      </w:pPr>
      <w:r>
        <w:t xml:space="preserve">    SeppFunction-Single:</w:t>
      </w:r>
    </w:p>
    <w:p w14:paraId="7904C56A" w14:textId="77777777" w:rsidR="00B56441" w:rsidRDefault="00B56441" w:rsidP="00B56441">
      <w:pPr>
        <w:pStyle w:val="PL"/>
      </w:pPr>
      <w:r>
        <w:t xml:space="preserve">      allOf:</w:t>
      </w:r>
    </w:p>
    <w:p w14:paraId="47165E0E" w14:textId="77777777" w:rsidR="00B56441" w:rsidRDefault="00B56441" w:rsidP="00B56441">
      <w:pPr>
        <w:pStyle w:val="PL"/>
      </w:pPr>
      <w:r>
        <w:t xml:space="preserve">        - $ref: 'TS28623_GenericNrm.yaml#/components/schemas/Top'</w:t>
      </w:r>
    </w:p>
    <w:p w14:paraId="40232450" w14:textId="77777777" w:rsidR="00B56441" w:rsidRDefault="00B56441" w:rsidP="00B56441">
      <w:pPr>
        <w:pStyle w:val="PL"/>
      </w:pPr>
      <w:r>
        <w:t xml:space="preserve">        - type: object</w:t>
      </w:r>
    </w:p>
    <w:p w14:paraId="1F34FA1D" w14:textId="77777777" w:rsidR="00B56441" w:rsidRDefault="00B56441" w:rsidP="00B56441">
      <w:pPr>
        <w:pStyle w:val="PL"/>
      </w:pPr>
      <w:r>
        <w:t xml:space="preserve">          properties:</w:t>
      </w:r>
    </w:p>
    <w:p w14:paraId="4E6BF756" w14:textId="77777777" w:rsidR="00B56441" w:rsidRDefault="00B56441" w:rsidP="00B56441">
      <w:pPr>
        <w:pStyle w:val="PL"/>
      </w:pPr>
      <w:r>
        <w:t xml:space="preserve">            attributes:</w:t>
      </w:r>
    </w:p>
    <w:p w14:paraId="1EFC7F0D" w14:textId="77777777" w:rsidR="00B56441" w:rsidRDefault="00B56441" w:rsidP="00B56441">
      <w:pPr>
        <w:pStyle w:val="PL"/>
      </w:pPr>
      <w:r>
        <w:t xml:space="preserve">              allOf:</w:t>
      </w:r>
    </w:p>
    <w:p w14:paraId="57A2E346" w14:textId="77777777" w:rsidR="00B56441" w:rsidRDefault="00B56441" w:rsidP="00B56441">
      <w:pPr>
        <w:pStyle w:val="PL"/>
      </w:pPr>
      <w:r>
        <w:t xml:space="preserve">                - $ref: 'TS28623_GenericNrm.yaml#/components/schemas/ManagedFunction-Attr'</w:t>
      </w:r>
    </w:p>
    <w:p w14:paraId="1EF5CE32" w14:textId="77777777" w:rsidR="00B56441" w:rsidRDefault="00B56441" w:rsidP="00B56441">
      <w:pPr>
        <w:pStyle w:val="PL"/>
      </w:pPr>
      <w:r>
        <w:t xml:space="preserve">                - type: object</w:t>
      </w:r>
    </w:p>
    <w:p w14:paraId="56F41EDE" w14:textId="77777777" w:rsidR="00B56441" w:rsidRDefault="00B56441" w:rsidP="00B56441">
      <w:pPr>
        <w:pStyle w:val="PL"/>
      </w:pPr>
      <w:r>
        <w:t xml:space="preserve">                  properties:</w:t>
      </w:r>
    </w:p>
    <w:p w14:paraId="6E510828" w14:textId="77777777" w:rsidR="00B56441" w:rsidRDefault="00B56441" w:rsidP="00B56441">
      <w:pPr>
        <w:pStyle w:val="PL"/>
      </w:pPr>
      <w:r>
        <w:t xml:space="preserve">                    plmnId:</w:t>
      </w:r>
    </w:p>
    <w:p w14:paraId="35B2DABF" w14:textId="77777777" w:rsidR="00B56441" w:rsidRDefault="00B56441" w:rsidP="00B56441">
      <w:pPr>
        <w:pStyle w:val="PL"/>
      </w:pPr>
      <w:r>
        <w:t xml:space="preserve">                      $ref: 'TS28623_ComDefs.yaml#/components/schemas/PlmnId'</w:t>
      </w:r>
    </w:p>
    <w:p w14:paraId="297EA0BD" w14:textId="77777777" w:rsidR="00B56441" w:rsidRDefault="00B56441" w:rsidP="00B56441">
      <w:pPr>
        <w:pStyle w:val="PL"/>
      </w:pPr>
      <w:r>
        <w:t xml:space="preserve">                    sEPPType:</w:t>
      </w:r>
    </w:p>
    <w:p w14:paraId="79E933D8" w14:textId="77777777" w:rsidR="00B56441" w:rsidRDefault="00B56441" w:rsidP="00B56441">
      <w:pPr>
        <w:pStyle w:val="PL"/>
      </w:pPr>
      <w:r>
        <w:t xml:space="preserve">                      $ref: '#/components/schemas/SEPPType'</w:t>
      </w:r>
    </w:p>
    <w:p w14:paraId="0276E6B9" w14:textId="77777777" w:rsidR="00B56441" w:rsidRDefault="00B56441" w:rsidP="00B56441">
      <w:pPr>
        <w:pStyle w:val="PL"/>
      </w:pPr>
      <w:r>
        <w:t xml:space="preserve">                    sEPPId:</w:t>
      </w:r>
    </w:p>
    <w:p w14:paraId="267E076C" w14:textId="77777777" w:rsidR="00B56441" w:rsidRDefault="00B56441" w:rsidP="00B56441">
      <w:pPr>
        <w:pStyle w:val="PL"/>
      </w:pPr>
      <w:r>
        <w:t xml:space="preserve">                      type: integer</w:t>
      </w:r>
    </w:p>
    <w:p w14:paraId="4BEF8743" w14:textId="77777777" w:rsidR="00B56441" w:rsidRDefault="00B56441" w:rsidP="00B56441">
      <w:pPr>
        <w:pStyle w:val="PL"/>
      </w:pPr>
      <w:r>
        <w:t xml:space="preserve">                    fqdn:</w:t>
      </w:r>
    </w:p>
    <w:p w14:paraId="3F24FBB1" w14:textId="77777777" w:rsidR="00B56441" w:rsidRDefault="00B56441" w:rsidP="00B56441">
      <w:pPr>
        <w:pStyle w:val="PL"/>
      </w:pPr>
      <w:r>
        <w:t xml:space="preserve">                      $ref: 'TS28623_ComDefs.yaml#/components/schemas/Fqdn'</w:t>
      </w:r>
    </w:p>
    <w:p w14:paraId="08D893CA" w14:textId="77777777" w:rsidR="00B56441" w:rsidRDefault="00B56441" w:rsidP="00B56441">
      <w:pPr>
        <w:pStyle w:val="PL"/>
      </w:pPr>
      <w:r>
        <w:t xml:space="preserve">                    seppInfo:</w:t>
      </w:r>
    </w:p>
    <w:p w14:paraId="77AA61BB" w14:textId="77777777" w:rsidR="00B56441" w:rsidRDefault="00B56441" w:rsidP="00B56441">
      <w:pPr>
        <w:pStyle w:val="PL"/>
      </w:pPr>
      <w:r>
        <w:t xml:space="preserve">                      $ref: '#/components/schemas/SeppInfo'</w:t>
      </w:r>
    </w:p>
    <w:p w14:paraId="5E74295C" w14:textId="77777777" w:rsidR="00B56441" w:rsidRDefault="00B56441" w:rsidP="00B56441">
      <w:pPr>
        <w:pStyle w:val="PL"/>
      </w:pPr>
      <w:r>
        <w:t xml:space="preserve">        - $ref: 'TS28623_GenericNrm.yaml#/components/schemas/ManagedFunction-ncO'</w:t>
      </w:r>
    </w:p>
    <w:p w14:paraId="296393F4" w14:textId="77777777" w:rsidR="00B56441" w:rsidRDefault="00B56441" w:rsidP="00B56441">
      <w:pPr>
        <w:pStyle w:val="PL"/>
      </w:pPr>
      <w:r>
        <w:t xml:space="preserve">        - type: object</w:t>
      </w:r>
    </w:p>
    <w:p w14:paraId="6C2FAFD6" w14:textId="77777777" w:rsidR="00B56441" w:rsidRDefault="00B56441" w:rsidP="00B56441">
      <w:pPr>
        <w:pStyle w:val="PL"/>
      </w:pPr>
      <w:r>
        <w:t xml:space="preserve">          properties:</w:t>
      </w:r>
    </w:p>
    <w:p w14:paraId="7C79876B" w14:textId="77777777" w:rsidR="00B56441" w:rsidRDefault="00B56441" w:rsidP="00B56441">
      <w:pPr>
        <w:pStyle w:val="PL"/>
      </w:pPr>
      <w:r>
        <w:t xml:space="preserve">            EP_N32:</w:t>
      </w:r>
    </w:p>
    <w:p w14:paraId="5D4D1C9D" w14:textId="77777777" w:rsidR="00B56441" w:rsidRDefault="00B56441" w:rsidP="00B56441">
      <w:pPr>
        <w:pStyle w:val="PL"/>
      </w:pPr>
      <w:r>
        <w:t xml:space="preserve">              $ref: '#/components/schemas/EP_N32-Multiple'</w:t>
      </w:r>
    </w:p>
    <w:p w14:paraId="724F9FE7" w14:textId="77777777" w:rsidR="00B56441" w:rsidRDefault="00B56441" w:rsidP="00B56441">
      <w:pPr>
        <w:pStyle w:val="PL"/>
      </w:pPr>
      <w:r>
        <w:t xml:space="preserve">    NwdafFunction-Single:</w:t>
      </w:r>
    </w:p>
    <w:p w14:paraId="73B65E32" w14:textId="77777777" w:rsidR="00B56441" w:rsidRDefault="00B56441" w:rsidP="00B56441">
      <w:pPr>
        <w:pStyle w:val="PL"/>
      </w:pPr>
      <w:r>
        <w:t xml:space="preserve">      allOf:</w:t>
      </w:r>
    </w:p>
    <w:p w14:paraId="364898FA" w14:textId="77777777" w:rsidR="00B56441" w:rsidRDefault="00B56441" w:rsidP="00B56441">
      <w:pPr>
        <w:pStyle w:val="PL"/>
      </w:pPr>
      <w:r>
        <w:t xml:space="preserve">        - $ref: 'TS28623_GenericNrm.yaml#/components/schemas/Top'</w:t>
      </w:r>
    </w:p>
    <w:p w14:paraId="1A218F8E" w14:textId="77777777" w:rsidR="00B56441" w:rsidRDefault="00B56441" w:rsidP="00B56441">
      <w:pPr>
        <w:pStyle w:val="PL"/>
      </w:pPr>
      <w:r>
        <w:t xml:space="preserve">        - type: object</w:t>
      </w:r>
    </w:p>
    <w:p w14:paraId="148D012C" w14:textId="77777777" w:rsidR="00B56441" w:rsidRDefault="00B56441" w:rsidP="00B56441">
      <w:pPr>
        <w:pStyle w:val="PL"/>
      </w:pPr>
      <w:r>
        <w:t xml:space="preserve">          properties:</w:t>
      </w:r>
    </w:p>
    <w:p w14:paraId="0072AC83" w14:textId="77777777" w:rsidR="00B56441" w:rsidRDefault="00B56441" w:rsidP="00B56441">
      <w:pPr>
        <w:pStyle w:val="PL"/>
      </w:pPr>
      <w:r>
        <w:t xml:space="preserve">            attributes:</w:t>
      </w:r>
    </w:p>
    <w:p w14:paraId="4A50C18E" w14:textId="77777777" w:rsidR="00B56441" w:rsidRDefault="00B56441" w:rsidP="00B56441">
      <w:pPr>
        <w:pStyle w:val="PL"/>
      </w:pPr>
      <w:r>
        <w:t xml:space="preserve">              allOf:</w:t>
      </w:r>
    </w:p>
    <w:p w14:paraId="171E459F" w14:textId="77777777" w:rsidR="00B56441" w:rsidRDefault="00B56441" w:rsidP="00B56441">
      <w:pPr>
        <w:pStyle w:val="PL"/>
      </w:pPr>
      <w:r>
        <w:t xml:space="preserve">                - $ref: 'TS28623_GenericNrm.yaml#/components/schemas/ManagedFunction-Attr'</w:t>
      </w:r>
    </w:p>
    <w:p w14:paraId="7F61AC51" w14:textId="77777777" w:rsidR="00B56441" w:rsidRDefault="00B56441" w:rsidP="00B56441">
      <w:pPr>
        <w:pStyle w:val="PL"/>
      </w:pPr>
      <w:r>
        <w:t xml:space="preserve">                - type: object</w:t>
      </w:r>
    </w:p>
    <w:p w14:paraId="611C8B2C" w14:textId="77777777" w:rsidR="00B56441" w:rsidRDefault="00B56441" w:rsidP="00B56441">
      <w:pPr>
        <w:pStyle w:val="PL"/>
      </w:pPr>
      <w:r>
        <w:t xml:space="preserve">                  properties:</w:t>
      </w:r>
    </w:p>
    <w:p w14:paraId="1F13F89E" w14:textId="77777777" w:rsidR="00B56441" w:rsidRDefault="00B56441" w:rsidP="00B56441">
      <w:pPr>
        <w:pStyle w:val="PL"/>
      </w:pPr>
      <w:r>
        <w:t xml:space="preserve">                    plmnIdList:</w:t>
      </w:r>
    </w:p>
    <w:p w14:paraId="5C3592DF" w14:textId="77777777" w:rsidR="00B56441" w:rsidRDefault="00B56441" w:rsidP="00B56441">
      <w:pPr>
        <w:pStyle w:val="PL"/>
      </w:pPr>
      <w:r>
        <w:t xml:space="preserve">                      $ref: 'TS28541_NrNrm.yaml#/components/schemas/PlmnIdList'</w:t>
      </w:r>
    </w:p>
    <w:p w14:paraId="0E506E2D" w14:textId="77777777" w:rsidR="00B56441" w:rsidRDefault="00B56441" w:rsidP="00B56441">
      <w:pPr>
        <w:pStyle w:val="PL"/>
      </w:pPr>
      <w:r>
        <w:t xml:space="preserve">                    sBIFqdn:</w:t>
      </w:r>
    </w:p>
    <w:p w14:paraId="3E9F5CCF" w14:textId="77777777" w:rsidR="00B56441" w:rsidRDefault="00B56441" w:rsidP="00B56441">
      <w:pPr>
        <w:pStyle w:val="PL"/>
      </w:pPr>
      <w:r>
        <w:t xml:space="preserve">                      type: string</w:t>
      </w:r>
    </w:p>
    <w:p w14:paraId="02B84E57" w14:textId="77777777" w:rsidR="00B56441" w:rsidRDefault="00B56441" w:rsidP="00B56441">
      <w:pPr>
        <w:pStyle w:val="PL"/>
      </w:pPr>
      <w:r>
        <w:t xml:space="preserve">                    snssaiList:</w:t>
      </w:r>
    </w:p>
    <w:p w14:paraId="73A20A9D" w14:textId="77777777" w:rsidR="00B56441" w:rsidRDefault="00B56441" w:rsidP="00B56441">
      <w:pPr>
        <w:pStyle w:val="PL"/>
      </w:pPr>
      <w:r>
        <w:t xml:space="preserve">                      $ref: '#/components/schemas/SnssaiList'</w:t>
      </w:r>
    </w:p>
    <w:p w14:paraId="2A7E0CEB" w14:textId="77777777" w:rsidR="00B56441" w:rsidRDefault="00B56441" w:rsidP="00B56441">
      <w:pPr>
        <w:pStyle w:val="PL"/>
      </w:pPr>
      <w:r>
        <w:t xml:space="preserve">                    managedNFProfile:</w:t>
      </w:r>
    </w:p>
    <w:p w14:paraId="40C262B8" w14:textId="77777777" w:rsidR="00B56441" w:rsidRDefault="00B56441" w:rsidP="00B56441">
      <w:pPr>
        <w:pStyle w:val="PL"/>
      </w:pPr>
      <w:r>
        <w:t xml:space="preserve">                      $ref: '#/components/schemas/ManagedNFProfile'</w:t>
      </w:r>
    </w:p>
    <w:p w14:paraId="7C521464" w14:textId="77777777" w:rsidR="00B56441" w:rsidRDefault="00B56441" w:rsidP="00B56441">
      <w:pPr>
        <w:pStyle w:val="PL"/>
      </w:pPr>
      <w:r>
        <w:lastRenderedPageBreak/>
        <w:t xml:space="preserve">                    commModelList:</w:t>
      </w:r>
    </w:p>
    <w:p w14:paraId="73E54194" w14:textId="77777777" w:rsidR="00B56441" w:rsidRDefault="00B56441" w:rsidP="00B56441">
      <w:pPr>
        <w:pStyle w:val="PL"/>
      </w:pPr>
      <w:r>
        <w:t xml:space="preserve">                      $ref: '#/components/schemas/CommModelList'</w:t>
      </w:r>
    </w:p>
    <w:p w14:paraId="3D11B158" w14:textId="77777777" w:rsidR="00B56441" w:rsidRDefault="00B56441" w:rsidP="00B56441">
      <w:pPr>
        <w:pStyle w:val="PL"/>
      </w:pPr>
      <w:r>
        <w:t xml:space="preserve">                    networkSliceInfoList:</w:t>
      </w:r>
    </w:p>
    <w:p w14:paraId="6ACD4A11" w14:textId="77777777" w:rsidR="00B56441" w:rsidRDefault="00B56441" w:rsidP="00B56441">
      <w:pPr>
        <w:pStyle w:val="PL"/>
      </w:pPr>
      <w:r>
        <w:t xml:space="preserve">                      $ref: '#/components/schemas/NetworkSliceInfoList'</w:t>
      </w:r>
    </w:p>
    <w:p w14:paraId="609F6ADB" w14:textId="77777777" w:rsidR="00B56441" w:rsidRDefault="00B56441" w:rsidP="00B56441">
      <w:pPr>
        <w:pStyle w:val="PL"/>
      </w:pPr>
      <w:r>
        <w:t xml:space="preserve">                    administrativeState:</w:t>
      </w:r>
    </w:p>
    <w:p w14:paraId="5ED336FD" w14:textId="77777777" w:rsidR="00B56441" w:rsidRDefault="00B56441" w:rsidP="00B56441">
      <w:pPr>
        <w:pStyle w:val="PL"/>
      </w:pPr>
      <w:r>
        <w:t xml:space="preserve">                      $ref: 'TS28623_ComDefs.yaml#/components/schemas/AdministrativeState'</w:t>
      </w:r>
    </w:p>
    <w:p w14:paraId="67F1632C" w14:textId="77777777" w:rsidR="00B56441" w:rsidRDefault="00B56441" w:rsidP="00B56441">
      <w:pPr>
        <w:pStyle w:val="PL"/>
      </w:pPr>
      <w:r>
        <w:t xml:space="preserve">                    nwdafInfo:</w:t>
      </w:r>
    </w:p>
    <w:p w14:paraId="327671F7" w14:textId="77777777" w:rsidR="00B56441" w:rsidRDefault="00B56441" w:rsidP="00B56441">
      <w:pPr>
        <w:pStyle w:val="PL"/>
      </w:pPr>
      <w:r>
        <w:t xml:space="preserve">                      $ref: '#/components/schemas/NwdafInfo'</w:t>
      </w:r>
    </w:p>
    <w:p w14:paraId="04FEE88D" w14:textId="77777777" w:rsidR="00B56441" w:rsidRDefault="00B56441" w:rsidP="00B56441">
      <w:pPr>
        <w:pStyle w:val="PL"/>
      </w:pPr>
      <w:r>
        <w:t xml:space="preserve">                      </w:t>
      </w:r>
    </w:p>
    <w:p w14:paraId="422C1834" w14:textId="77777777" w:rsidR="00B56441" w:rsidRDefault="00B56441" w:rsidP="00B56441">
      <w:pPr>
        <w:pStyle w:val="PL"/>
      </w:pPr>
      <w:r>
        <w:t xml:space="preserve">    ScpFunction-Single:</w:t>
      </w:r>
    </w:p>
    <w:p w14:paraId="30A95876" w14:textId="77777777" w:rsidR="00B56441" w:rsidRDefault="00B56441" w:rsidP="00B56441">
      <w:pPr>
        <w:pStyle w:val="PL"/>
      </w:pPr>
      <w:r>
        <w:t xml:space="preserve">      allOf:</w:t>
      </w:r>
    </w:p>
    <w:p w14:paraId="6BB36AFA" w14:textId="77777777" w:rsidR="00B56441" w:rsidRDefault="00B56441" w:rsidP="00B56441">
      <w:pPr>
        <w:pStyle w:val="PL"/>
      </w:pPr>
      <w:r>
        <w:t xml:space="preserve">        - $ref: 'TS28623_GenericNrm.yaml#/components/schemas/Top'</w:t>
      </w:r>
    </w:p>
    <w:p w14:paraId="5D1BD6EE" w14:textId="77777777" w:rsidR="00B56441" w:rsidRDefault="00B56441" w:rsidP="00B56441">
      <w:pPr>
        <w:pStyle w:val="PL"/>
      </w:pPr>
      <w:r>
        <w:t xml:space="preserve">        - type: object</w:t>
      </w:r>
    </w:p>
    <w:p w14:paraId="101147B3" w14:textId="77777777" w:rsidR="00B56441" w:rsidRDefault="00B56441" w:rsidP="00B56441">
      <w:pPr>
        <w:pStyle w:val="PL"/>
      </w:pPr>
      <w:r>
        <w:t xml:space="preserve">          properties:</w:t>
      </w:r>
    </w:p>
    <w:p w14:paraId="01F84C56" w14:textId="77777777" w:rsidR="00B56441" w:rsidRDefault="00B56441" w:rsidP="00B56441">
      <w:pPr>
        <w:pStyle w:val="PL"/>
      </w:pPr>
      <w:r>
        <w:t xml:space="preserve">            attributes:</w:t>
      </w:r>
    </w:p>
    <w:p w14:paraId="2D953C76" w14:textId="77777777" w:rsidR="00B56441" w:rsidRDefault="00B56441" w:rsidP="00B56441">
      <w:pPr>
        <w:pStyle w:val="PL"/>
      </w:pPr>
      <w:r>
        <w:t xml:space="preserve">              allOf:</w:t>
      </w:r>
    </w:p>
    <w:p w14:paraId="513D3DB4" w14:textId="77777777" w:rsidR="00B56441" w:rsidRDefault="00B56441" w:rsidP="00B56441">
      <w:pPr>
        <w:pStyle w:val="PL"/>
      </w:pPr>
      <w:r>
        <w:t xml:space="preserve">                - $ref: 'TS28623_GenericNrm.yaml#/components/schemas/ManagedFunction-Attr'</w:t>
      </w:r>
    </w:p>
    <w:p w14:paraId="35751422" w14:textId="77777777" w:rsidR="00B56441" w:rsidRDefault="00B56441" w:rsidP="00B56441">
      <w:pPr>
        <w:pStyle w:val="PL"/>
      </w:pPr>
      <w:r>
        <w:t xml:space="preserve">                - type: object</w:t>
      </w:r>
    </w:p>
    <w:p w14:paraId="67922BD9" w14:textId="77777777" w:rsidR="00B56441" w:rsidRDefault="00B56441" w:rsidP="00B56441">
      <w:pPr>
        <w:pStyle w:val="PL"/>
      </w:pPr>
      <w:r>
        <w:t xml:space="preserve">                  properties:</w:t>
      </w:r>
    </w:p>
    <w:p w14:paraId="6DA91951" w14:textId="77777777" w:rsidR="00B56441" w:rsidRDefault="00B56441" w:rsidP="00B56441">
      <w:pPr>
        <w:pStyle w:val="PL"/>
      </w:pPr>
      <w:r>
        <w:t xml:space="preserve">                    supportedFuncList:</w:t>
      </w:r>
    </w:p>
    <w:p w14:paraId="0B3D3170" w14:textId="77777777" w:rsidR="00B56441" w:rsidRDefault="00B56441" w:rsidP="00B56441">
      <w:pPr>
        <w:pStyle w:val="PL"/>
      </w:pPr>
      <w:r>
        <w:t xml:space="preserve">                      $ref: '#/components/schemas/SupportedFuncList'</w:t>
      </w:r>
    </w:p>
    <w:p w14:paraId="459E56A6" w14:textId="77777777" w:rsidR="00B56441" w:rsidRDefault="00B56441" w:rsidP="00B56441">
      <w:pPr>
        <w:pStyle w:val="PL"/>
      </w:pPr>
      <w:r>
        <w:t xml:space="preserve">                    address:</w:t>
      </w:r>
    </w:p>
    <w:p w14:paraId="666F0AA6" w14:textId="77777777" w:rsidR="00B56441" w:rsidRDefault="00B56441" w:rsidP="00B56441">
      <w:pPr>
        <w:pStyle w:val="PL"/>
      </w:pPr>
      <w:r>
        <w:t xml:space="preserve">                      $ref: 'TS28623_ComDefs.yaml#/components/schemas/HostAddr'</w:t>
      </w:r>
    </w:p>
    <w:p w14:paraId="4CF8752B" w14:textId="77777777" w:rsidR="00B56441" w:rsidRDefault="00B56441" w:rsidP="00B56441">
      <w:pPr>
        <w:pStyle w:val="PL"/>
      </w:pPr>
      <w:r>
        <w:t xml:space="preserve">                    scpInfo:</w:t>
      </w:r>
    </w:p>
    <w:p w14:paraId="72B3DDEA" w14:textId="77777777" w:rsidR="00B56441" w:rsidRDefault="00B56441" w:rsidP="00B56441">
      <w:pPr>
        <w:pStyle w:val="PL"/>
      </w:pPr>
      <w:r>
        <w:t xml:space="preserve">                      $ref: '#/components/schemas/ScpInfo'</w:t>
      </w:r>
    </w:p>
    <w:p w14:paraId="79555E67" w14:textId="77777777" w:rsidR="00B56441" w:rsidRDefault="00B56441" w:rsidP="00B56441">
      <w:pPr>
        <w:pStyle w:val="PL"/>
      </w:pPr>
      <w:r>
        <w:t xml:space="preserve">        - $ref: 'TS28623_GenericNrm.yaml#/components/schemas/ManagedFunction-ncO'</w:t>
      </w:r>
    </w:p>
    <w:p w14:paraId="5B13941F" w14:textId="77777777" w:rsidR="00B56441" w:rsidRDefault="00B56441" w:rsidP="00B56441">
      <w:pPr>
        <w:pStyle w:val="PL"/>
      </w:pPr>
      <w:r>
        <w:t xml:space="preserve">    NefFunction-Single:</w:t>
      </w:r>
    </w:p>
    <w:p w14:paraId="19264919" w14:textId="77777777" w:rsidR="00B56441" w:rsidRDefault="00B56441" w:rsidP="00B56441">
      <w:pPr>
        <w:pStyle w:val="PL"/>
      </w:pPr>
      <w:r>
        <w:t xml:space="preserve">      allOf:</w:t>
      </w:r>
    </w:p>
    <w:p w14:paraId="6CCF03C5" w14:textId="77777777" w:rsidR="00B56441" w:rsidRDefault="00B56441" w:rsidP="00B56441">
      <w:pPr>
        <w:pStyle w:val="PL"/>
      </w:pPr>
      <w:r>
        <w:t xml:space="preserve">        - $ref: 'TS28623_GenericNrm.yaml#/components/schemas/Top'</w:t>
      </w:r>
    </w:p>
    <w:p w14:paraId="5CD0858A" w14:textId="77777777" w:rsidR="00B56441" w:rsidRDefault="00B56441" w:rsidP="00B56441">
      <w:pPr>
        <w:pStyle w:val="PL"/>
      </w:pPr>
      <w:r>
        <w:t xml:space="preserve">        - type: object</w:t>
      </w:r>
    </w:p>
    <w:p w14:paraId="469FEB67" w14:textId="77777777" w:rsidR="00B56441" w:rsidRDefault="00B56441" w:rsidP="00B56441">
      <w:pPr>
        <w:pStyle w:val="PL"/>
      </w:pPr>
      <w:r>
        <w:t xml:space="preserve">          properties:</w:t>
      </w:r>
    </w:p>
    <w:p w14:paraId="0016BA52" w14:textId="77777777" w:rsidR="00B56441" w:rsidRDefault="00B56441" w:rsidP="00B56441">
      <w:pPr>
        <w:pStyle w:val="PL"/>
      </w:pPr>
      <w:r>
        <w:t xml:space="preserve">            attributes:</w:t>
      </w:r>
    </w:p>
    <w:p w14:paraId="02F67E7C" w14:textId="77777777" w:rsidR="00B56441" w:rsidRDefault="00B56441" w:rsidP="00B56441">
      <w:pPr>
        <w:pStyle w:val="PL"/>
      </w:pPr>
      <w:r>
        <w:t xml:space="preserve">              allOf:</w:t>
      </w:r>
    </w:p>
    <w:p w14:paraId="455F1258" w14:textId="77777777" w:rsidR="00B56441" w:rsidRDefault="00B56441" w:rsidP="00B56441">
      <w:pPr>
        <w:pStyle w:val="PL"/>
      </w:pPr>
      <w:r>
        <w:t xml:space="preserve">                - $ref: 'TS28623_GenericNrm.yaml#/components/schemas/ManagedFunction-Attr'</w:t>
      </w:r>
    </w:p>
    <w:p w14:paraId="6B4FA369" w14:textId="77777777" w:rsidR="00B56441" w:rsidRDefault="00B56441" w:rsidP="00B56441">
      <w:pPr>
        <w:pStyle w:val="PL"/>
      </w:pPr>
      <w:r>
        <w:t xml:space="preserve">                - type: object</w:t>
      </w:r>
    </w:p>
    <w:p w14:paraId="693CDAEB" w14:textId="77777777" w:rsidR="00B56441" w:rsidRDefault="00B56441" w:rsidP="00B56441">
      <w:pPr>
        <w:pStyle w:val="PL"/>
      </w:pPr>
      <w:r>
        <w:t xml:space="preserve">                  properties:</w:t>
      </w:r>
    </w:p>
    <w:p w14:paraId="5EA7593D" w14:textId="77777777" w:rsidR="00B56441" w:rsidRDefault="00B56441" w:rsidP="00B56441">
      <w:pPr>
        <w:pStyle w:val="PL"/>
      </w:pPr>
      <w:r>
        <w:t xml:space="preserve">                    sBIFqdn:</w:t>
      </w:r>
    </w:p>
    <w:p w14:paraId="55175A44" w14:textId="77777777" w:rsidR="00B56441" w:rsidRDefault="00B56441" w:rsidP="00B56441">
      <w:pPr>
        <w:pStyle w:val="PL"/>
      </w:pPr>
      <w:r>
        <w:t xml:space="preserve">                      type: string</w:t>
      </w:r>
    </w:p>
    <w:p w14:paraId="7BEECC20" w14:textId="77777777" w:rsidR="00B56441" w:rsidRDefault="00B56441" w:rsidP="00B56441">
      <w:pPr>
        <w:pStyle w:val="PL"/>
      </w:pPr>
      <w:r>
        <w:t xml:space="preserve">                    snssaiList:</w:t>
      </w:r>
    </w:p>
    <w:p w14:paraId="1319D745" w14:textId="77777777" w:rsidR="00B56441" w:rsidRDefault="00B56441" w:rsidP="00B56441">
      <w:pPr>
        <w:pStyle w:val="PL"/>
      </w:pPr>
      <w:r>
        <w:t xml:space="preserve">                      $ref: '#/components/schemas/SnssaiList'</w:t>
      </w:r>
    </w:p>
    <w:p w14:paraId="61643E6B" w14:textId="77777777" w:rsidR="00B56441" w:rsidRDefault="00B56441" w:rsidP="00B56441">
      <w:pPr>
        <w:pStyle w:val="PL"/>
      </w:pPr>
      <w:r>
        <w:t xml:space="preserve">                    managedNFProfile:</w:t>
      </w:r>
    </w:p>
    <w:p w14:paraId="5DBB6C3B" w14:textId="77777777" w:rsidR="00B56441" w:rsidRDefault="00B56441" w:rsidP="00B56441">
      <w:pPr>
        <w:pStyle w:val="PL"/>
      </w:pPr>
      <w:r>
        <w:t xml:space="preserve">                      $ref: '#/components/schemas/ManagedNFProfile'</w:t>
      </w:r>
    </w:p>
    <w:p w14:paraId="7A33F9B5" w14:textId="77777777" w:rsidR="00B56441" w:rsidRDefault="00B56441" w:rsidP="00B56441">
      <w:pPr>
        <w:pStyle w:val="PL"/>
      </w:pPr>
      <w:r>
        <w:t xml:space="preserve">                    capabilityList:</w:t>
      </w:r>
    </w:p>
    <w:p w14:paraId="36FF92A2" w14:textId="77777777" w:rsidR="00B56441" w:rsidRDefault="00B56441" w:rsidP="00B56441">
      <w:pPr>
        <w:pStyle w:val="PL"/>
      </w:pPr>
      <w:r>
        <w:t xml:space="preserve">                      $ref: '#/components/schemas/CapabilityList'</w:t>
      </w:r>
    </w:p>
    <w:p w14:paraId="05A930B0" w14:textId="77777777" w:rsidR="00B56441" w:rsidRDefault="00B56441" w:rsidP="00B56441">
      <w:pPr>
        <w:pStyle w:val="PL"/>
      </w:pPr>
      <w:r>
        <w:t xml:space="preserve">                    isCAPIFSup:</w:t>
      </w:r>
    </w:p>
    <w:p w14:paraId="46BD8FA0" w14:textId="77777777" w:rsidR="00B56441" w:rsidRDefault="00B56441" w:rsidP="00B56441">
      <w:pPr>
        <w:pStyle w:val="PL"/>
      </w:pPr>
      <w:r>
        <w:t xml:space="preserve">                      type: boolean</w:t>
      </w:r>
    </w:p>
    <w:p w14:paraId="713BD619" w14:textId="77777777" w:rsidR="00B56441" w:rsidRDefault="00B56441" w:rsidP="00B56441">
      <w:pPr>
        <w:pStyle w:val="PL"/>
      </w:pPr>
      <w:r>
        <w:t xml:space="preserve">                    taiList:</w:t>
      </w:r>
    </w:p>
    <w:p w14:paraId="1F916948" w14:textId="77777777" w:rsidR="00B56441" w:rsidRDefault="00B56441" w:rsidP="00B56441">
      <w:pPr>
        <w:pStyle w:val="PL"/>
      </w:pPr>
      <w:r>
        <w:t xml:space="preserve">                      $ref: '#/components/schemas/TaiList'</w:t>
      </w:r>
    </w:p>
    <w:p w14:paraId="2880ADB9" w14:textId="77777777" w:rsidR="00B56441" w:rsidRDefault="00B56441" w:rsidP="00B56441">
      <w:pPr>
        <w:pStyle w:val="PL"/>
      </w:pPr>
      <w:r>
        <w:t xml:space="preserve">                    taiRangeList:</w:t>
      </w:r>
    </w:p>
    <w:p w14:paraId="6B955F61" w14:textId="77777777" w:rsidR="00B56441" w:rsidRDefault="00B56441" w:rsidP="00B56441">
      <w:pPr>
        <w:pStyle w:val="PL"/>
      </w:pPr>
      <w:r>
        <w:t xml:space="preserve">                      type: array</w:t>
      </w:r>
    </w:p>
    <w:p w14:paraId="5C790FE3" w14:textId="77777777" w:rsidR="00B56441" w:rsidRDefault="00B56441" w:rsidP="00B56441">
      <w:pPr>
        <w:pStyle w:val="PL"/>
      </w:pPr>
      <w:r>
        <w:t xml:space="preserve">                      items:</w:t>
      </w:r>
    </w:p>
    <w:p w14:paraId="2B6356DA" w14:textId="77777777" w:rsidR="00B56441" w:rsidRDefault="00B56441" w:rsidP="00B56441">
      <w:pPr>
        <w:pStyle w:val="PL"/>
      </w:pPr>
      <w:r>
        <w:t xml:space="preserve">                        $ref: '#/components/schemas/TaiRange'</w:t>
      </w:r>
    </w:p>
    <w:p w14:paraId="1D07A571" w14:textId="77777777" w:rsidR="00B56441" w:rsidRDefault="00B56441" w:rsidP="00B56441">
      <w:pPr>
        <w:pStyle w:val="PL"/>
      </w:pPr>
      <w:r>
        <w:t xml:space="preserve">                    dnai:</w:t>
      </w:r>
    </w:p>
    <w:p w14:paraId="49629506" w14:textId="77777777" w:rsidR="00B56441" w:rsidRDefault="00B56441" w:rsidP="00B56441">
      <w:pPr>
        <w:pStyle w:val="PL"/>
      </w:pPr>
      <w:r>
        <w:t xml:space="preserve">                      type: string</w:t>
      </w:r>
    </w:p>
    <w:p w14:paraId="65FBF120" w14:textId="77777777" w:rsidR="00B56441" w:rsidRDefault="00B56441" w:rsidP="00B56441">
      <w:pPr>
        <w:pStyle w:val="PL"/>
      </w:pPr>
      <w:r>
        <w:t xml:space="preserve">                    nefId:</w:t>
      </w:r>
    </w:p>
    <w:p w14:paraId="0D5E52B0" w14:textId="77777777" w:rsidR="00B56441" w:rsidRDefault="00B56441" w:rsidP="00B56441">
      <w:pPr>
        <w:pStyle w:val="PL"/>
      </w:pPr>
      <w:r>
        <w:t xml:space="preserve">                      type: string</w:t>
      </w:r>
    </w:p>
    <w:p w14:paraId="7696D94A" w14:textId="77777777" w:rsidR="00B56441" w:rsidRDefault="00B56441" w:rsidP="00B56441">
      <w:pPr>
        <w:pStyle w:val="PL"/>
      </w:pPr>
      <w:r>
        <w:t xml:space="preserve">                    pfdData:</w:t>
      </w:r>
    </w:p>
    <w:p w14:paraId="141AE44C" w14:textId="77777777" w:rsidR="00B56441" w:rsidRDefault="00B56441" w:rsidP="00B56441">
      <w:pPr>
        <w:pStyle w:val="PL"/>
      </w:pPr>
      <w:r>
        <w:t xml:space="preserve">                      $ref: '#/components/schemas/PfdData'</w:t>
      </w:r>
    </w:p>
    <w:p w14:paraId="66B4E730" w14:textId="77777777" w:rsidR="00B56441" w:rsidRDefault="00B56441" w:rsidP="00B56441">
      <w:pPr>
        <w:pStyle w:val="PL"/>
      </w:pPr>
      <w:r>
        <w:t xml:space="preserve">                    afEeData:</w:t>
      </w:r>
    </w:p>
    <w:p w14:paraId="45160364" w14:textId="77777777" w:rsidR="00B56441" w:rsidRDefault="00B56441" w:rsidP="00B56441">
      <w:pPr>
        <w:pStyle w:val="PL"/>
      </w:pPr>
      <w:r>
        <w:t xml:space="preserve">                      $ref: '#/components/schemas/AfEventExposureData'</w:t>
      </w:r>
    </w:p>
    <w:p w14:paraId="788CDCD4" w14:textId="77777777" w:rsidR="00B56441" w:rsidRDefault="00B56441" w:rsidP="00B56441">
      <w:pPr>
        <w:pStyle w:val="PL"/>
      </w:pPr>
      <w:r>
        <w:t xml:space="preserve">                    gpsiRanges:</w:t>
      </w:r>
    </w:p>
    <w:p w14:paraId="4F00B87C" w14:textId="77777777" w:rsidR="00B56441" w:rsidRDefault="00B56441" w:rsidP="00B56441">
      <w:pPr>
        <w:pStyle w:val="PL"/>
      </w:pPr>
      <w:r>
        <w:t xml:space="preserve">                      type: array</w:t>
      </w:r>
    </w:p>
    <w:p w14:paraId="69B25678" w14:textId="77777777" w:rsidR="00B56441" w:rsidRDefault="00B56441" w:rsidP="00B56441">
      <w:pPr>
        <w:pStyle w:val="PL"/>
      </w:pPr>
      <w:r>
        <w:t xml:space="preserve">                      items:</w:t>
      </w:r>
    </w:p>
    <w:p w14:paraId="79AC293C" w14:textId="77777777" w:rsidR="00B56441" w:rsidRDefault="00B56441" w:rsidP="00B56441">
      <w:pPr>
        <w:pStyle w:val="PL"/>
      </w:pPr>
      <w:r>
        <w:t xml:space="preserve">                        $ref: '#/components/schemas/IdentityRange'</w:t>
      </w:r>
    </w:p>
    <w:p w14:paraId="5CB6D55C" w14:textId="77777777" w:rsidR="00B56441" w:rsidRDefault="00B56441" w:rsidP="00B56441">
      <w:pPr>
        <w:pStyle w:val="PL"/>
      </w:pPr>
      <w:r>
        <w:t xml:space="preserve">                      minItems: 1</w:t>
      </w:r>
    </w:p>
    <w:p w14:paraId="6D242048" w14:textId="77777777" w:rsidR="00B56441" w:rsidRDefault="00B56441" w:rsidP="00B56441">
      <w:pPr>
        <w:pStyle w:val="PL"/>
      </w:pPr>
      <w:r>
        <w:t xml:space="preserve">                    externalGroupIdentifiersRanges:</w:t>
      </w:r>
    </w:p>
    <w:p w14:paraId="1DF75FA5" w14:textId="77777777" w:rsidR="00B56441" w:rsidRDefault="00B56441" w:rsidP="00B56441">
      <w:pPr>
        <w:pStyle w:val="PL"/>
      </w:pPr>
      <w:r>
        <w:t xml:space="preserve">                      type: array</w:t>
      </w:r>
    </w:p>
    <w:p w14:paraId="361D0F97" w14:textId="77777777" w:rsidR="00B56441" w:rsidRDefault="00B56441" w:rsidP="00B56441">
      <w:pPr>
        <w:pStyle w:val="PL"/>
      </w:pPr>
      <w:r>
        <w:t xml:space="preserve">                      items:</w:t>
      </w:r>
    </w:p>
    <w:p w14:paraId="13EBD4BF" w14:textId="77777777" w:rsidR="00B56441" w:rsidRDefault="00B56441" w:rsidP="00B56441">
      <w:pPr>
        <w:pStyle w:val="PL"/>
      </w:pPr>
      <w:r>
        <w:t xml:space="preserve">                        $ref: '#/components/schemas/IdentityRange'</w:t>
      </w:r>
    </w:p>
    <w:p w14:paraId="594D6266" w14:textId="77777777" w:rsidR="00B56441" w:rsidRDefault="00B56441" w:rsidP="00B56441">
      <w:pPr>
        <w:pStyle w:val="PL"/>
      </w:pPr>
      <w:r>
        <w:t xml:space="preserve">                      minItems: 1</w:t>
      </w:r>
    </w:p>
    <w:p w14:paraId="08C4DA0B" w14:textId="77777777" w:rsidR="00B56441" w:rsidRDefault="00B56441" w:rsidP="00B56441">
      <w:pPr>
        <w:pStyle w:val="PL"/>
      </w:pPr>
      <w:r>
        <w:t xml:space="preserve">                    servedFqdnList:</w:t>
      </w:r>
    </w:p>
    <w:p w14:paraId="02ED9C8F" w14:textId="77777777" w:rsidR="00B56441" w:rsidRDefault="00B56441" w:rsidP="00B56441">
      <w:pPr>
        <w:pStyle w:val="PL"/>
      </w:pPr>
      <w:r>
        <w:t xml:space="preserve">                      type: array</w:t>
      </w:r>
    </w:p>
    <w:p w14:paraId="709BD524" w14:textId="77777777" w:rsidR="00B56441" w:rsidRDefault="00B56441" w:rsidP="00B56441">
      <w:pPr>
        <w:pStyle w:val="PL"/>
      </w:pPr>
      <w:r>
        <w:t xml:space="preserve">                      items:</w:t>
      </w:r>
    </w:p>
    <w:p w14:paraId="254CB2F4" w14:textId="77777777" w:rsidR="00B56441" w:rsidRDefault="00B56441" w:rsidP="00B56441">
      <w:pPr>
        <w:pStyle w:val="PL"/>
      </w:pPr>
      <w:r>
        <w:t xml:space="preserve">                        type: string</w:t>
      </w:r>
    </w:p>
    <w:p w14:paraId="0A7A0233" w14:textId="77777777" w:rsidR="00B56441" w:rsidRDefault="00B56441" w:rsidP="00B56441">
      <w:pPr>
        <w:pStyle w:val="PL"/>
      </w:pPr>
      <w:r>
        <w:t xml:space="preserve">                      minItems: 1</w:t>
      </w:r>
    </w:p>
    <w:p w14:paraId="05B323EA" w14:textId="77777777" w:rsidR="00B56441" w:rsidRDefault="00B56441" w:rsidP="00B56441">
      <w:pPr>
        <w:pStyle w:val="PL"/>
      </w:pPr>
      <w:r>
        <w:t xml:space="preserve">                    dnaiList:</w:t>
      </w:r>
    </w:p>
    <w:p w14:paraId="44758320" w14:textId="77777777" w:rsidR="00B56441" w:rsidRDefault="00B56441" w:rsidP="00B56441">
      <w:pPr>
        <w:pStyle w:val="PL"/>
      </w:pPr>
      <w:r>
        <w:t xml:space="preserve">                      type: array</w:t>
      </w:r>
    </w:p>
    <w:p w14:paraId="6B344886" w14:textId="77777777" w:rsidR="00B56441" w:rsidRDefault="00B56441" w:rsidP="00B56441">
      <w:pPr>
        <w:pStyle w:val="PL"/>
      </w:pPr>
      <w:r>
        <w:t xml:space="preserve">                      items:</w:t>
      </w:r>
    </w:p>
    <w:p w14:paraId="4FCF3E15" w14:textId="77777777" w:rsidR="00B56441" w:rsidRDefault="00B56441" w:rsidP="00B56441">
      <w:pPr>
        <w:pStyle w:val="PL"/>
      </w:pPr>
      <w:r>
        <w:lastRenderedPageBreak/>
        <w:t xml:space="preserve">                        $ref: 'TS29571_CommonData.yaml#/components/schemas/Dnai'</w:t>
      </w:r>
    </w:p>
    <w:p w14:paraId="5C8D79C7" w14:textId="77777777" w:rsidR="00B56441" w:rsidRDefault="00B56441" w:rsidP="00B56441">
      <w:pPr>
        <w:pStyle w:val="PL"/>
      </w:pPr>
      <w:r>
        <w:t xml:space="preserve">                      minItems: 1</w:t>
      </w:r>
    </w:p>
    <w:p w14:paraId="3A85B271" w14:textId="77777777" w:rsidR="00B56441" w:rsidRDefault="00B56441" w:rsidP="00B56441">
      <w:pPr>
        <w:pStyle w:val="PL"/>
      </w:pPr>
      <w:r>
        <w:t xml:space="preserve">                    unTrustAfInfoList:</w:t>
      </w:r>
    </w:p>
    <w:p w14:paraId="361B6926" w14:textId="77777777" w:rsidR="00B56441" w:rsidRDefault="00B56441" w:rsidP="00B56441">
      <w:pPr>
        <w:pStyle w:val="PL"/>
      </w:pPr>
      <w:r>
        <w:t xml:space="preserve">                      type: array</w:t>
      </w:r>
    </w:p>
    <w:p w14:paraId="549DB750" w14:textId="77777777" w:rsidR="00B56441" w:rsidRDefault="00B56441" w:rsidP="00B56441">
      <w:pPr>
        <w:pStyle w:val="PL"/>
      </w:pPr>
      <w:r>
        <w:t xml:space="preserve">                      items:</w:t>
      </w:r>
    </w:p>
    <w:p w14:paraId="418E501A" w14:textId="77777777" w:rsidR="00B56441" w:rsidRDefault="00B56441" w:rsidP="00B56441">
      <w:pPr>
        <w:pStyle w:val="PL"/>
      </w:pPr>
      <w:r>
        <w:t xml:space="preserve">                        $ref: '#/components/schemas/UnTrustAfInfo'</w:t>
      </w:r>
    </w:p>
    <w:p w14:paraId="0BA3DFB2" w14:textId="77777777" w:rsidR="00B56441" w:rsidRDefault="00B56441" w:rsidP="00B56441">
      <w:pPr>
        <w:pStyle w:val="PL"/>
      </w:pPr>
      <w:r>
        <w:t xml:space="preserve">                      minItems: 1</w:t>
      </w:r>
    </w:p>
    <w:p w14:paraId="28C978DF" w14:textId="77777777" w:rsidR="00B56441" w:rsidRDefault="00B56441" w:rsidP="00B56441">
      <w:pPr>
        <w:pStyle w:val="PL"/>
      </w:pPr>
      <w:r>
        <w:t xml:space="preserve">                    uasNfFunctionalityInd:</w:t>
      </w:r>
    </w:p>
    <w:p w14:paraId="542EC83F" w14:textId="77777777" w:rsidR="00B56441" w:rsidRDefault="00B56441" w:rsidP="00B56441">
      <w:pPr>
        <w:pStyle w:val="PL"/>
      </w:pPr>
      <w:r>
        <w:t xml:space="preserve">                      type: boolean</w:t>
      </w:r>
    </w:p>
    <w:p w14:paraId="21C4EC6F" w14:textId="77777777" w:rsidR="00B56441" w:rsidRDefault="00B56441" w:rsidP="00B56441">
      <w:pPr>
        <w:pStyle w:val="PL"/>
      </w:pPr>
      <w:r>
        <w:t xml:space="preserve">                      default: false</w:t>
      </w:r>
    </w:p>
    <w:p w14:paraId="1AAF261C" w14:textId="77777777" w:rsidR="00B56441" w:rsidRDefault="00B56441" w:rsidP="00B56441">
      <w:pPr>
        <w:pStyle w:val="PL"/>
      </w:pPr>
      <w:r>
        <w:t xml:space="preserve">        - $ref: 'TS28623_GenericNrm.yaml#/components/schemas/ManagedFunction-ncO'</w:t>
      </w:r>
    </w:p>
    <w:p w14:paraId="4C55B419" w14:textId="77777777" w:rsidR="00B56441" w:rsidRDefault="00B56441" w:rsidP="00B56441">
      <w:pPr>
        <w:pStyle w:val="PL"/>
      </w:pPr>
      <w:r>
        <w:t xml:space="preserve">        - type: object</w:t>
      </w:r>
    </w:p>
    <w:p w14:paraId="0EEAF834" w14:textId="77777777" w:rsidR="00B56441" w:rsidRDefault="00B56441" w:rsidP="00B56441">
      <w:pPr>
        <w:pStyle w:val="PL"/>
      </w:pPr>
      <w:r>
        <w:t xml:space="preserve">          properties:</w:t>
      </w:r>
    </w:p>
    <w:p w14:paraId="6740A38D" w14:textId="77777777" w:rsidR="00B56441" w:rsidRDefault="00B56441" w:rsidP="00B56441">
      <w:pPr>
        <w:pStyle w:val="PL"/>
      </w:pPr>
      <w:r>
        <w:t xml:space="preserve">            EP_N33:</w:t>
      </w:r>
    </w:p>
    <w:p w14:paraId="35CF4F0F" w14:textId="77777777" w:rsidR="00B56441" w:rsidRDefault="00B56441" w:rsidP="00B56441">
      <w:pPr>
        <w:pStyle w:val="PL"/>
      </w:pPr>
      <w:r>
        <w:t xml:space="preserve">              $ref: '#/components/schemas/EP_N33-Multiple'</w:t>
      </w:r>
    </w:p>
    <w:p w14:paraId="6D18CF6F" w14:textId="77777777" w:rsidR="00B56441" w:rsidRDefault="00B56441" w:rsidP="00B56441">
      <w:pPr>
        <w:pStyle w:val="PL"/>
      </w:pPr>
      <w:r>
        <w:t xml:space="preserve">    NsacfFunction-Single:</w:t>
      </w:r>
    </w:p>
    <w:p w14:paraId="6BDABF1F" w14:textId="77777777" w:rsidR="00B56441" w:rsidRDefault="00B56441" w:rsidP="00B56441">
      <w:pPr>
        <w:pStyle w:val="PL"/>
      </w:pPr>
      <w:r>
        <w:t xml:space="preserve">      allOf:</w:t>
      </w:r>
    </w:p>
    <w:p w14:paraId="41E2F462" w14:textId="77777777" w:rsidR="00B56441" w:rsidRDefault="00B56441" w:rsidP="00B56441">
      <w:pPr>
        <w:pStyle w:val="PL"/>
      </w:pPr>
      <w:r>
        <w:t xml:space="preserve">        - $ref: 'TS28623_GenericNrm.yaml#/components/schemas/Top'</w:t>
      </w:r>
    </w:p>
    <w:p w14:paraId="3AC631A3" w14:textId="77777777" w:rsidR="00B56441" w:rsidRDefault="00B56441" w:rsidP="00B56441">
      <w:pPr>
        <w:pStyle w:val="PL"/>
      </w:pPr>
      <w:r>
        <w:t xml:space="preserve">        - type: object</w:t>
      </w:r>
    </w:p>
    <w:p w14:paraId="606B127B" w14:textId="77777777" w:rsidR="00B56441" w:rsidRDefault="00B56441" w:rsidP="00B56441">
      <w:pPr>
        <w:pStyle w:val="PL"/>
      </w:pPr>
      <w:r>
        <w:t xml:space="preserve">          properties:</w:t>
      </w:r>
    </w:p>
    <w:p w14:paraId="06B0D17A" w14:textId="77777777" w:rsidR="00B56441" w:rsidRDefault="00B56441" w:rsidP="00B56441">
      <w:pPr>
        <w:pStyle w:val="PL"/>
      </w:pPr>
      <w:r>
        <w:t xml:space="preserve">            attributes:</w:t>
      </w:r>
    </w:p>
    <w:p w14:paraId="4860F229" w14:textId="77777777" w:rsidR="00B56441" w:rsidRDefault="00B56441" w:rsidP="00B56441">
      <w:pPr>
        <w:pStyle w:val="PL"/>
      </w:pPr>
      <w:r>
        <w:t xml:space="preserve">              allOf:</w:t>
      </w:r>
    </w:p>
    <w:p w14:paraId="4A36FB9D" w14:textId="77777777" w:rsidR="00B56441" w:rsidRDefault="00B56441" w:rsidP="00B56441">
      <w:pPr>
        <w:pStyle w:val="PL"/>
      </w:pPr>
      <w:r>
        <w:t xml:space="preserve">                - $ref: 'TS28623_GenericNrm.yaml#/components/schemas/ManagedFunction-Attr'</w:t>
      </w:r>
    </w:p>
    <w:p w14:paraId="3A5FA561" w14:textId="77777777" w:rsidR="00B56441" w:rsidRDefault="00B56441" w:rsidP="00B56441">
      <w:pPr>
        <w:pStyle w:val="PL"/>
      </w:pPr>
      <w:r>
        <w:t xml:space="preserve">                - type: object</w:t>
      </w:r>
    </w:p>
    <w:p w14:paraId="025850EF" w14:textId="77777777" w:rsidR="00B56441" w:rsidRDefault="00B56441" w:rsidP="00B56441">
      <w:pPr>
        <w:pStyle w:val="PL"/>
      </w:pPr>
      <w:r>
        <w:t xml:space="preserve">                  properties:</w:t>
      </w:r>
    </w:p>
    <w:p w14:paraId="11259A5F" w14:textId="77777777" w:rsidR="00B56441" w:rsidRDefault="00B56441" w:rsidP="00B56441">
      <w:pPr>
        <w:pStyle w:val="PL"/>
      </w:pPr>
      <w:r>
        <w:t xml:space="preserve">                    managedNFProfile:</w:t>
      </w:r>
    </w:p>
    <w:p w14:paraId="6A9FF52B" w14:textId="77777777" w:rsidR="00B56441" w:rsidRDefault="00B56441" w:rsidP="00B56441">
      <w:pPr>
        <w:pStyle w:val="PL"/>
      </w:pPr>
      <w:r>
        <w:t xml:space="preserve">                      $ref: '#/components/schemas/ManagedNFProfile'</w:t>
      </w:r>
    </w:p>
    <w:p w14:paraId="158D6E7B" w14:textId="77777777" w:rsidR="00B56441" w:rsidRDefault="00B56441" w:rsidP="00B56441">
      <w:pPr>
        <w:pStyle w:val="PL"/>
      </w:pPr>
      <w:r>
        <w:t xml:space="preserve">                    nsacfInfoSnssai:</w:t>
      </w:r>
    </w:p>
    <w:p w14:paraId="6DD421D3" w14:textId="77777777" w:rsidR="00B56441" w:rsidRDefault="00B56441" w:rsidP="00B56441">
      <w:pPr>
        <w:pStyle w:val="PL"/>
      </w:pPr>
      <w:r>
        <w:t xml:space="preserve">                      type: array</w:t>
      </w:r>
    </w:p>
    <w:p w14:paraId="7E227DE1" w14:textId="77777777" w:rsidR="00B56441" w:rsidRDefault="00B56441" w:rsidP="00B56441">
      <w:pPr>
        <w:pStyle w:val="PL"/>
      </w:pPr>
      <w:r>
        <w:t xml:space="preserve">                      items:</w:t>
      </w:r>
    </w:p>
    <w:p w14:paraId="0C44260A" w14:textId="77777777" w:rsidR="00B56441" w:rsidRDefault="00B56441" w:rsidP="00B56441">
      <w:pPr>
        <w:pStyle w:val="PL"/>
      </w:pPr>
      <w:r>
        <w:t xml:space="preserve">                        $ref: '#/components/schemas/NsacfInfoSnssai'</w:t>
      </w:r>
    </w:p>
    <w:p w14:paraId="2D740681" w14:textId="77777777" w:rsidR="00B56441" w:rsidRDefault="00B56441" w:rsidP="00B56441">
      <w:pPr>
        <w:pStyle w:val="PL"/>
      </w:pPr>
      <w:r>
        <w:t xml:space="preserve">                    nsacfInfo:</w:t>
      </w:r>
    </w:p>
    <w:p w14:paraId="572A5788" w14:textId="77777777" w:rsidR="00B56441" w:rsidRDefault="00B56441" w:rsidP="00B56441">
      <w:pPr>
        <w:pStyle w:val="PL"/>
      </w:pPr>
      <w:r>
        <w:t xml:space="preserve">                      $ref: '#/components/schemas/NsacfInfo'</w:t>
      </w:r>
    </w:p>
    <w:p w14:paraId="0E6CDFFD" w14:textId="77777777" w:rsidR="00B56441" w:rsidRDefault="00B56441" w:rsidP="00B56441">
      <w:pPr>
        <w:pStyle w:val="PL"/>
      </w:pPr>
      <w:r>
        <w:t xml:space="preserve">        - $ref: 'TS28623_GenericNrm.yaml#/components/schemas/ManagedFunction-ncO'</w:t>
      </w:r>
    </w:p>
    <w:p w14:paraId="01D9AFC0" w14:textId="77777777" w:rsidR="00B56441" w:rsidRDefault="00B56441" w:rsidP="00B56441">
      <w:pPr>
        <w:pStyle w:val="PL"/>
      </w:pPr>
      <w:r>
        <w:t xml:space="preserve">        - type: object</w:t>
      </w:r>
    </w:p>
    <w:p w14:paraId="17380D21" w14:textId="77777777" w:rsidR="00B56441" w:rsidRDefault="00B56441" w:rsidP="00B56441">
      <w:pPr>
        <w:pStyle w:val="PL"/>
      </w:pPr>
      <w:r>
        <w:t xml:space="preserve">          properties:</w:t>
      </w:r>
    </w:p>
    <w:p w14:paraId="5C5C5D31" w14:textId="77777777" w:rsidR="00B56441" w:rsidRDefault="00B56441" w:rsidP="00B56441">
      <w:pPr>
        <w:pStyle w:val="PL"/>
      </w:pPr>
      <w:r>
        <w:t xml:space="preserve">            EP_N60:</w:t>
      </w:r>
    </w:p>
    <w:p w14:paraId="5E70061A" w14:textId="77777777" w:rsidR="00B56441" w:rsidRDefault="00B56441" w:rsidP="00B56441">
      <w:pPr>
        <w:pStyle w:val="PL"/>
      </w:pPr>
      <w:r>
        <w:t xml:space="preserve">              $ref: '#/components/schemas/EP_N60-Multiple'</w:t>
      </w:r>
    </w:p>
    <w:p w14:paraId="0AA70377" w14:textId="77777777" w:rsidR="00B56441" w:rsidRDefault="00B56441" w:rsidP="00B56441">
      <w:pPr>
        <w:pStyle w:val="PL"/>
      </w:pPr>
    </w:p>
    <w:p w14:paraId="443CB4E9" w14:textId="77777777" w:rsidR="00B56441" w:rsidRDefault="00B56441" w:rsidP="00B56441">
      <w:pPr>
        <w:pStyle w:val="PL"/>
      </w:pPr>
      <w:r>
        <w:t xml:space="preserve">    DDNMFFunction-Single:</w:t>
      </w:r>
    </w:p>
    <w:p w14:paraId="67F52FD3" w14:textId="77777777" w:rsidR="00B56441" w:rsidRDefault="00B56441" w:rsidP="00B56441">
      <w:pPr>
        <w:pStyle w:val="PL"/>
      </w:pPr>
      <w:r>
        <w:t xml:space="preserve">      allOf:</w:t>
      </w:r>
    </w:p>
    <w:p w14:paraId="4438A20B" w14:textId="77777777" w:rsidR="00B56441" w:rsidRDefault="00B56441" w:rsidP="00B56441">
      <w:pPr>
        <w:pStyle w:val="PL"/>
      </w:pPr>
      <w:r>
        <w:t xml:space="preserve">        - $ref: 'TS28623_GenericNrm.yaml#/components/schemas/Top'</w:t>
      </w:r>
    </w:p>
    <w:p w14:paraId="4BAD6B85" w14:textId="77777777" w:rsidR="00B56441" w:rsidRDefault="00B56441" w:rsidP="00B56441">
      <w:pPr>
        <w:pStyle w:val="PL"/>
      </w:pPr>
      <w:r>
        <w:t xml:space="preserve">        - type: object</w:t>
      </w:r>
    </w:p>
    <w:p w14:paraId="570299E4" w14:textId="77777777" w:rsidR="00B56441" w:rsidRDefault="00B56441" w:rsidP="00B56441">
      <w:pPr>
        <w:pStyle w:val="PL"/>
      </w:pPr>
      <w:r>
        <w:t xml:space="preserve">          properties:</w:t>
      </w:r>
    </w:p>
    <w:p w14:paraId="19D6B219" w14:textId="77777777" w:rsidR="00B56441" w:rsidRDefault="00B56441" w:rsidP="00B56441">
      <w:pPr>
        <w:pStyle w:val="PL"/>
      </w:pPr>
      <w:r>
        <w:t xml:space="preserve">            attributes:</w:t>
      </w:r>
    </w:p>
    <w:p w14:paraId="5C7B1CA2" w14:textId="77777777" w:rsidR="00B56441" w:rsidRDefault="00B56441" w:rsidP="00B56441">
      <w:pPr>
        <w:pStyle w:val="PL"/>
      </w:pPr>
      <w:r>
        <w:t xml:space="preserve">              allOf:</w:t>
      </w:r>
    </w:p>
    <w:p w14:paraId="7A064B7D" w14:textId="77777777" w:rsidR="00B56441" w:rsidRDefault="00B56441" w:rsidP="00B56441">
      <w:pPr>
        <w:pStyle w:val="PL"/>
      </w:pPr>
      <w:r>
        <w:t xml:space="preserve">                - $ref: 'TS28623_GenericNrm.yaml#/components/schemas/ManagedFunction-Attr'</w:t>
      </w:r>
    </w:p>
    <w:p w14:paraId="5E8AF60A" w14:textId="77777777" w:rsidR="00B56441" w:rsidRDefault="00B56441" w:rsidP="00B56441">
      <w:pPr>
        <w:pStyle w:val="PL"/>
      </w:pPr>
      <w:r>
        <w:t xml:space="preserve">                - type: object</w:t>
      </w:r>
    </w:p>
    <w:p w14:paraId="140DD2C0" w14:textId="77777777" w:rsidR="00B56441" w:rsidRDefault="00B56441" w:rsidP="00B56441">
      <w:pPr>
        <w:pStyle w:val="PL"/>
      </w:pPr>
      <w:r>
        <w:t xml:space="preserve">                  properties:</w:t>
      </w:r>
    </w:p>
    <w:p w14:paraId="715ABF8D" w14:textId="77777777" w:rsidR="00B56441" w:rsidRDefault="00B56441" w:rsidP="00B56441">
      <w:pPr>
        <w:pStyle w:val="PL"/>
      </w:pPr>
      <w:r>
        <w:t xml:space="preserve">                    plmnId:</w:t>
      </w:r>
    </w:p>
    <w:p w14:paraId="41738014" w14:textId="77777777" w:rsidR="00B56441" w:rsidRDefault="00B56441" w:rsidP="00B56441">
      <w:pPr>
        <w:pStyle w:val="PL"/>
      </w:pPr>
      <w:r>
        <w:t xml:space="preserve">                      $ref: 'TS28623_ComDefs.yaml#/components/schemas/PlmnId'</w:t>
      </w:r>
    </w:p>
    <w:p w14:paraId="070562D9" w14:textId="77777777" w:rsidR="00B56441" w:rsidRDefault="00B56441" w:rsidP="00B56441">
      <w:pPr>
        <w:pStyle w:val="PL"/>
      </w:pPr>
      <w:r>
        <w:t xml:space="preserve">                    sBIFqdn:</w:t>
      </w:r>
    </w:p>
    <w:p w14:paraId="74ADE1AA" w14:textId="77777777" w:rsidR="00B56441" w:rsidRDefault="00B56441" w:rsidP="00B56441">
      <w:pPr>
        <w:pStyle w:val="PL"/>
      </w:pPr>
      <w:r>
        <w:t xml:space="preserve">                      type: string</w:t>
      </w:r>
    </w:p>
    <w:p w14:paraId="4DB737DC" w14:textId="77777777" w:rsidR="00B56441" w:rsidRDefault="00B56441" w:rsidP="00B56441">
      <w:pPr>
        <w:pStyle w:val="PL"/>
      </w:pPr>
      <w:r>
        <w:t xml:space="preserve">                    managedNFProfile:</w:t>
      </w:r>
    </w:p>
    <w:p w14:paraId="08E6CB91" w14:textId="77777777" w:rsidR="00B56441" w:rsidRDefault="00B56441" w:rsidP="00B56441">
      <w:pPr>
        <w:pStyle w:val="PL"/>
      </w:pPr>
      <w:r>
        <w:t xml:space="preserve">                      $ref: '#/components/schemas/ManagedNFProfile'</w:t>
      </w:r>
    </w:p>
    <w:p w14:paraId="191C2895" w14:textId="77777777" w:rsidR="00B56441" w:rsidRDefault="00B56441" w:rsidP="00B56441">
      <w:pPr>
        <w:pStyle w:val="PL"/>
      </w:pPr>
      <w:r>
        <w:t xml:space="preserve">                    commModelList:</w:t>
      </w:r>
    </w:p>
    <w:p w14:paraId="684DAABA" w14:textId="77777777" w:rsidR="00B56441" w:rsidRDefault="00B56441" w:rsidP="00B56441">
      <w:pPr>
        <w:pStyle w:val="PL"/>
      </w:pPr>
      <w:r>
        <w:t xml:space="preserve">                      $ref: '#/components/schemas/CommModelList'</w:t>
      </w:r>
    </w:p>
    <w:p w14:paraId="069B902B" w14:textId="77777777" w:rsidR="00B56441" w:rsidRDefault="00B56441" w:rsidP="00B56441">
      <w:pPr>
        <w:pStyle w:val="PL"/>
      </w:pPr>
      <w:r>
        <w:t xml:space="preserve">        - $ref: 'TS28623_GenericNrm.yaml#/components/schemas/ManagedFunction-ncO'</w:t>
      </w:r>
    </w:p>
    <w:p w14:paraId="18F678FF" w14:textId="77777777" w:rsidR="00B56441" w:rsidRDefault="00B56441" w:rsidP="00B56441">
      <w:pPr>
        <w:pStyle w:val="PL"/>
      </w:pPr>
      <w:r>
        <w:t xml:space="preserve">        - type: object</w:t>
      </w:r>
    </w:p>
    <w:p w14:paraId="428C8B07" w14:textId="77777777" w:rsidR="00B56441" w:rsidRDefault="00B56441" w:rsidP="00B56441">
      <w:pPr>
        <w:pStyle w:val="PL"/>
      </w:pPr>
      <w:r>
        <w:t xml:space="preserve">          properties:</w:t>
      </w:r>
    </w:p>
    <w:p w14:paraId="24BE74D2" w14:textId="77777777" w:rsidR="00B56441" w:rsidRDefault="00B56441" w:rsidP="00B56441">
      <w:pPr>
        <w:pStyle w:val="PL"/>
      </w:pPr>
      <w:r>
        <w:t xml:space="preserve">            EP_Npc4:</w:t>
      </w:r>
    </w:p>
    <w:p w14:paraId="399457A2" w14:textId="77777777" w:rsidR="00B56441" w:rsidRDefault="00B56441" w:rsidP="00B56441">
      <w:pPr>
        <w:pStyle w:val="PL"/>
      </w:pPr>
      <w:r>
        <w:t xml:space="preserve">              $ref: '#/components/schemas/EP_Npc4-Multiple'</w:t>
      </w:r>
    </w:p>
    <w:p w14:paraId="0AF2B64D" w14:textId="77777777" w:rsidR="00B56441" w:rsidRDefault="00B56441" w:rsidP="00B56441">
      <w:pPr>
        <w:pStyle w:val="PL"/>
      </w:pPr>
      <w:r>
        <w:t xml:space="preserve">            EP_Npc6:</w:t>
      </w:r>
    </w:p>
    <w:p w14:paraId="1C485049" w14:textId="77777777" w:rsidR="00B56441" w:rsidRDefault="00B56441" w:rsidP="00B56441">
      <w:pPr>
        <w:pStyle w:val="PL"/>
      </w:pPr>
      <w:r>
        <w:t xml:space="preserve">              $ref: '#/components/schemas/EP_Npc6-Multiple'</w:t>
      </w:r>
    </w:p>
    <w:p w14:paraId="1D3CCFB9" w14:textId="77777777" w:rsidR="00B56441" w:rsidRDefault="00B56441" w:rsidP="00B56441">
      <w:pPr>
        <w:pStyle w:val="PL"/>
      </w:pPr>
      <w:r>
        <w:t xml:space="preserve">            EP_Npc7:</w:t>
      </w:r>
    </w:p>
    <w:p w14:paraId="40F99F75" w14:textId="77777777" w:rsidR="00B56441" w:rsidRDefault="00B56441" w:rsidP="00B56441">
      <w:pPr>
        <w:pStyle w:val="PL"/>
      </w:pPr>
      <w:r>
        <w:t xml:space="preserve">              $ref: '#/components/schemas/EP_Npc7-Multiple'</w:t>
      </w:r>
    </w:p>
    <w:p w14:paraId="43672EA2" w14:textId="77777777" w:rsidR="00B56441" w:rsidRDefault="00B56441" w:rsidP="00B56441">
      <w:pPr>
        <w:pStyle w:val="PL"/>
      </w:pPr>
      <w:r>
        <w:t xml:space="preserve">            EP_Npc8:</w:t>
      </w:r>
    </w:p>
    <w:p w14:paraId="6874E29A" w14:textId="77777777" w:rsidR="00B56441" w:rsidRDefault="00B56441" w:rsidP="00B56441">
      <w:pPr>
        <w:pStyle w:val="PL"/>
      </w:pPr>
      <w:r>
        <w:t xml:space="preserve">              $ref: '#/components/schemas/EP_Npc8-Multiple'</w:t>
      </w:r>
    </w:p>
    <w:p w14:paraId="67262168" w14:textId="77777777" w:rsidR="00B56441" w:rsidRDefault="00B56441" w:rsidP="00B56441">
      <w:pPr>
        <w:pStyle w:val="PL"/>
      </w:pPr>
    </w:p>
    <w:p w14:paraId="3CDC8F76" w14:textId="77777777" w:rsidR="00B56441" w:rsidRDefault="00B56441" w:rsidP="00B56441">
      <w:pPr>
        <w:pStyle w:val="PL"/>
      </w:pPr>
      <w:r>
        <w:t xml:space="preserve">    EASDFFunction-Single:</w:t>
      </w:r>
    </w:p>
    <w:p w14:paraId="7478854B" w14:textId="77777777" w:rsidR="00B56441" w:rsidRDefault="00B56441" w:rsidP="00B56441">
      <w:pPr>
        <w:pStyle w:val="PL"/>
      </w:pPr>
      <w:r>
        <w:t xml:space="preserve">      allOf:</w:t>
      </w:r>
    </w:p>
    <w:p w14:paraId="4E9E8FDF" w14:textId="77777777" w:rsidR="00B56441" w:rsidRDefault="00B56441" w:rsidP="00B56441">
      <w:pPr>
        <w:pStyle w:val="PL"/>
      </w:pPr>
      <w:r>
        <w:t xml:space="preserve">        - $ref: 'TS28623_GenericNrm.yaml#/components/schemas/Top'</w:t>
      </w:r>
    </w:p>
    <w:p w14:paraId="34024125" w14:textId="77777777" w:rsidR="00B56441" w:rsidRDefault="00B56441" w:rsidP="00B56441">
      <w:pPr>
        <w:pStyle w:val="PL"/>
      </w:pPr>
      <w:r>
        <w:t xml:space="preserve">        - type: object</w:t>
      </w:r>
    </w:p>
    <w:p w14:paraId="5589E7D4" w14:textId="77777777" w:rsidR="00B56441" w:rsidRDefault="00B56441" w:rsidP="00B56441">
      <w:pPr>
        <w:pStyle w:val="PL"/>
      </w:pPr>
      <w:r>
        <w:t xml:space="preserve">          properties:</w:t>
      </w:r>
    </w:p>
    <w:p w14:paraId="268FA37B" w14:textId="77777777" w:rsidR="00B56441" w:rsidRDefault="00B56441" w:rsidP="00B56441">
      <w:pPr>
        <w:pStyle w:val="PL"/>
      </w:pPr>
      <w:r>
        <w:t xml:space="preserve">            attributes:</w:t>
      </w:r>
    </w:p>
    <w:p w14:paraId="6F7F7C00" w14:textId="77777777" w:rsidR="00B56441" w:rsidRDefault="00B56441" w:rsidP="00B56441">
      <w:pPr>
        <w:pStyle w:val="PL"/>
      </w:pPr>
      <w:r>
        <w:t xml:space="preserve">              allOf:</w:t>
      </w:r>
    </w:p>
    <w:p w14:paraId="08C4EF6F" w14:textId="77777777" w:rsidR="00B56441" w:rsidRDefault="00B56441" w:rsidP="00B56441">
      <w:pPr>
        <w:pStyle w:val="PL"/>
      </w:pPr>
      <w:r>
        <w:t xml:space="preserve">                - $ref: 'TS28623_GenericNrm.yaml#/components/schemas/ManagedFunction-Attr'</w:t>
      </w:r>
    </w:p>
    <w:p w14:paraId="06222A4D" w14:textId="77777777" w:rsidR="00B56441" w:rsidRDefault="00B56441" w:rsidP="00B56441">
      <w:pPr>
        <w:pStyle w:val="PL"/>
      </w:pPr>
      <w:r>
        <w:t xml:space="preserve">                - type: object</w:t>
      </w:r>
    </w:p>
    <w:p w14:paraId="67BD8F8E" w14:textId="77777777" w:rsidR="00B56441" w:rsidRDefault="00B56441" w:rsidP="00B56441">
      <w:pPr>
        <w:pStyle w:val="PL"/>
      </w:pPr>
      <w:r>
        <w:lastRenderedPageBreak/>
        <w:t xml:space="preserve">                  properties:</w:t>
      </w:r>
    </w:p>
    <w:p w14:paraId="6E3934A4" w14:textId="77777777" w:rsidR="00B56441" w:rsidRDefault="00B56441" w:rsidP="00B56441">
      <w:pPr>
        <w:pStyle w:val="PL"/>
      </w:pPr>
      <w:r>
        <w:t xml:space="preserve">                    plmnId:</w:t>
      </w:r>
    </w:p>
    <w:p w14:paraId="23A573A9" w14:textId="77777777" w:rsidR="00B56441" w:rsidRDefault="00B56441" w:rsidP="00B56441">
      <w:pPr>
        <w:pStyle w:val="PL"/>
      </w:pPr>
      <w:r>
        <w:t xml:space="preserve">                      $ref: 'TS28623_ComDefs.yaml#/components/schemas/PlmnId'</w:t>
      </w:r>
    </w:p>
    <w:p w14:paraId="1D52EC72" w14:textId="77777777" w:rsidR="00B56441" w:rsidRDefault="00B56441" w:rsidP="00B56441">
      <w:pPr>
        <w:pStyle w:val="PL"/>
      </w:pPr>
      <w:r>
        <w:t xml:space="preserve">                    sBIFqdn:</w:t>
      </w:r>
    </w:p>
    <w:p w14:paraId="114580EC" w14:textId="77777777" w:rsidR="00B56441" w:rsidRDefault="00B56441" w:rsidP="00B56441">
      <w:pPr>
        <w:pStyle w:val="PL"/>
      </w:pPr>
      <w:r>
        <w:t xml:space="preserve">                      type: string</w:t>
      </w:r>
    </w:p>
    <w:p w14:paraId="326F975B" w14:textId="77777777" w:rsidR="00B56441" w:rsidRDefault="00B56441" w:rsidP="00B56441">
      <w:pPr>
        <w:pStyle w:val="PL"/>
      </w:pPr>
      <w:r>
        <w:t xml:space="preserve">                    managedNFProfile:</w:t>
      </w:r>
    </w:p>
    <w:p w14:paraId="7E0E4BAE" w14:textId="77777777" w:rsidR="00B56441" w:rsidRDefault="00B56441" w:rsidP="00B56441">
      <w:pPr>
        <w:pStyle w:val="PL"/>
      </w:pPr>
      <w:r>
        <w:t xml:space="preserve">                      $ref: '#/components/schemas/ManagedNFProfile'</w:t>
      </w:r>
    </w:p>
    <w:p w14:paraId="057A5950" w14:textId="77777777" w:rsidR="00B56441" w:rsidRDefault="00B56441" w:rsidP="00B56441">
      <w:pPr>
        <w:pStyle w:val="PL"/>
      </w:pPr>
      <w:r>
        <w:t xml:space="preserve">                    serverAddr:</w:t>
      </w:r>
    </w:p>
    <w:p w14:paraId="41C0F25B" w14:textId="77777777" w:rsidR="00B56441" w:rsidRDefault="00B56441" w:rsidP="00B56441">
      <w:pPr>
        <w:pStyle w:val="PL"/>
      </w:pPr>
      <w:r>
        <w:t xml:space="preserve">                      type: string</w:t>
      </w:r>
    </w:p>
    <w:p w14:paraId="221E71EA" w14:textId="77777777" w:rsidR="00B56441" w:rsidRDefault="00B56441" w:rsidP="00B56441">
      <w:pPr>
        <w:pStyle w:val="PL"/>
      </w:pPr>
      <w:r>
        <w:t xml:space="preserve">                    easdfInfo:</w:t>
      </w:r>
    </w:p>
    <w:p w14:paraId="0504E438" w14:textId="77777777" w:rsidR="00B56441" w:rsidRDefault="00B56441" w:rsidP="00B56441">
      <w:pPr>
        <w:pStyle w:val="PL"/>
      </w:pPr>
      <w:r>
        <w:t xml:space="preserve">                      $ref: '#/components/schemas/EasdfInfo'</w:t>
      </w:r>
    </w:p>
    <w:p w14:paraId="27B3F364" w14:textId="77777777" w:rsidR="00B56441" w:rsidRDefault="00B56441" w:rsidP="00B56441">
      <w:pPr>
        <w:pStyle w:val="PL"/>
      </w:pPr>
      <w:r>
        <w:t xml:space="preserve">        - $ref: 'TS28623_GenericNrm.yaml#/components/schemas/ManagedFunction-ncO'</w:t>
      </w:r>
    </w:p>
    <w:p w14:paraId="3D8CFBE6" w14:textId="77777777" w:rsidR="00B56441" w:rsidRDefault="00B56441" w:rsidP="00B56441">
      <w:pPr>
        <w:pStyle w:val="PL"/>
      </w:pPr>
      <w:r>
        <w:t xml:space="preserve">        - type: object</w:t>
      </w:r>
    </w:p>
    <w:p w14:paraId="64A885B6" w14:textId="77777777" w:rsidR="00B56441" w:rsidRDefault="00B56441" w:rsidP="00B56441">
      <w:pPr>
        <w:pStyle w:val="PL"/>
      </w:pPr>
      <w:r>
        <w:t xml:space="preserve">          properties:</w:t>
      </w:r>
    </w:p>
    <w:p w14:paraId="301E8B2F" w14:textId="77777777" w:rsidR="00B56441" w:rsidRDefault="00B56441" w:rsidP="00B56441">
      <w:pPr>
        <w:pStyle w:val="PL"/>
      </w:pPr>
      <w:r>
        <w:t xml:space="preserve">            EP_N88:</w:t>
      </w:r>
    </w:p>
    <w:p w14:paraId="1ECE4B6A" w14:textId="77777777" w:rsidR="00B56441" w:rsidRDefault="00B56441" w:rsidP="00B56441">
      <w:pPr>
        <w:pStyle w:val="PL"/>
      </w:pPr>
      <w:r>
        <w:t xml:space="preserve">              $ref: '#/components/schemas/EP_N88-Multiple'</w:t>
      </w:r>
    </w:p>
    <w:p w14:paraId="6B2FE3F8" w14:textId="77777777" w:rsidR="00B56441" w:rsidRDefault="00B56441" w:rsidP="00B56441">
      <w:pPr>
        <w:pStyle w:val="PL"/>
      </w:pPr>
    </w:p>
    <w:p w14:paraId="27497F5B" w14:textId="77777777" w:rsidR="00B56441" w:rsidRDefault="00B56441" w:rsidP="00B56441">
      <w:pPr>
        <w:pStyle w:val="PL"/>
      </w:pPr>
      <w:r>
        <w:t xml:space="preserve">    EcmConnectionInfo-Single:</w:t>
      </w:r>
    </w:p>
    <w:p w14:paraId="49A78D04" w14:textId="77777777" w:rsidR="00B56441" w:rsidRDefault="00B56441" w:rsidP="00B56441">
      <w:pPr>
        <w:pStyle w:val="PL"/>
      </w:pPr>
      <w:r>
        <w:t xml:space="preserve">      allOf:</w:t>
      </w:r>
    </w:p>
    <w:p w14:paraId="3BD9ACD1" w14:textId="77777777" w:rsidR="00B56441" w:rsidRDefault="00B56441" w:rsidP="00B56441">
      <w:pPr>
        <w:pStyle w:val="PL"/>
      </w:pPr>
      <w:r>
        <w:t xml:space="preserve">        - $ref: 'TS28623_GenericNrm.yaml#/components/schemas/Top'</w:t>
      </w:r>
    </w:p>
    <w:p w14:paraId="28C7AA04" w14:textId="77777777" w:rsidR="00B56441" w:rsidRDefault="00B56441" w:rsidP="00B56441">
      <w:pPr>
        <w:pStyle w:val="PL"/>
      </w:pPr>
      <w:r>
        <w:t xml:space="preserve">        - type: object</w:t>
      </w:r>
    </w:p>
    <w:p w14:paraId="0ED21800" w14:textId="77777777" w:rsidR="00B56441" w:rsidRDefault="00B56441" w:rsidP="00B56441">
      <w:pPr>
        <w:pStyle w:val="PL"/>
      </w:pPr>
      <w:r>
        <w:t xml:space="preserve">          properties:</w:t>
      </w:r>
    </w:p>
    <w:p w14:paraId="2CEF627C" w14:textId="77777777" w:rsidR="00B56441" w:rsidRDefault="00B56441" w:rsidP="00B56441">
      <w:pPr>
        <w:pStyle w:val="PL"/>
      </w:pPr>
      <w:r>
        <w:t xml:space="preserve">            attributes:</w:t>
      </w:r>
    </w:p>
    <w:p w14:paraId="76A20882" w14:textId="77777777" w:rsidR="00B56441" w:rsidRDefault="00B56441" w:rsidP="00B56441">
      <w:pPr>
        <w:pStyle w:val="PL"/>
      </w:pPr>
      <w:r>
        <w:t xml:space="preserve">              allOf:</w:t>
      </w:r>
    </w:p>
    <w:p w14:paraId="412D5EC9" w14:textId="77777777" w:rsidR="00B56441" w:rsidRDefault="00B56441" w:rsidP="00B56441">
      <w:pPr>
        <w:pStyle w:val="PL"/>
      </w:pPr>
      <w:r>
        <w:t xml:space="preserve">                - type: object</w:t>
      </w:r>
    </w:p>
    <w:p w14:paraId="049A0CBB" w14:textId="77777777" w:rsidR="00B56441" w:rsidRDefault="00B56441" w:rsidP="00B56441">
      <w:pPr>
        <w:pStyle w:val="PL"/>
      </w:pPr>
      <w:r>
        <w:t xml:space="preserve">                  properties:</w:t>
      </w:r>
    </w:p>
    <w:p w14:paraId="24E70EE4" w14:textId="77777777" w:rsidR="00B56441" w:rsidRDefault="00B56441" w:rsidP="00B56441">
      <w:pPr>
        <w:pStyle w:val="PL"/>
      </w:pPr>
      <w:r>
        <w:t xml:space="preserve">                    eASServiceArea:</w:t>
      </w:r>
    </w:p>
    <w:p w14:paraId="4F331A11" w14:textId="77777777" w:rsidR="00B56441" w:rsidRDefault="00B56441" w:rsidP="00B56441">
      <w:pPr>
        <w:pStyle w:val="PL"/>
      </w:pPr>
      <w:r>
        <w:t xml:space="preserve">                      $ref: 'TS28538_EdgeNrm.yaml#/components/schemas/ServingLocation'</w:t>
      </w:r>
    </w:p>
    <w:p w14:paraId="767BE4D3" w14:textId="77777777" w:rsidR="00B56441" w:rsidRDefault="00B56441" w:rsidP="00B56441">
      <w:pPr>
        <w:pStyle w:val="PL"/>
      </w:pPr>
      <w:r>
        <w:t xml:space="preserve">                    eESServiceArea:</w:t>
      </w:r>
    </w:p>
    <w:p w14:paraId="0A066D04" w14:textId="77777777" w:rsidR="00B56441" w:rsidRDefault="00B56441" w:rsidP="00B56441">
      <w:pPr>
        <w:pStyle w:val="PL"/>
      </w:pPr>
      <w:r>
        <w:t xml:space="preserve">                      $ref: 'TS28538_EdgeNrm.yaml#/components/schemas/ServingLocation'</w:t>
      </w:r>
    </w:p>
    <w:p w14:paraId="3390D765" w14:textId="77777777" w:rsidR="00B56441" w:rsidRDefault="00B56441" w:rsidP="00B56441">
      <w:pPr>
        <w:pStyle w:val="PL"/>
      </w:pPr>
      <w:r>
        <w:t xml:space="preserve">                    eDNServiceArea:</w:t>
      </w:r>
    </w:p>
    <w:p w14:paraId="56A40639" w14:textId="77777777" w:rsidR="00B56441" w:rsidRDefault="00B56441" w:rsidP="00B56441">
      <w:pPr>
        <w:pStyle w:val="PL"/>
      </w:pPr>
      <w:r>
        <w:t xml:space="preserve">                      $ref: 'TS28538_EdgeNrm.yaml#/components/schemas/ServingLocation'</w:t>
      </w:r>
    </w:p>
    <w:p w14:paraId="6D8F8BF3" w14:textId="77777777" w:rsidR="00B56441" w:rsidRDefault="00B56441" w:rsidP="00B56441">
      <w:pPr>
        <w:pStyle w:val="PL"/>
      </w:pPr>
      <w:r>
        <w:t xml:space="preserve">                    eASIpAddress:</w:t>
      </w:r>
    </w:p>
    <w:p w14:paraId="36F8E1EA" w14:textId="77777777" w:rsidR="00B56441" w:rsidRDefault="00B56441" w:rsidP="00B56441">
      <w:pPr>
        <w:pStyle w:val="PL"/>
      </w:pPr>
      <w:r>
        <w:t xml:space="preserve">                      type: string</w:t>
      </w:r>
    </w:p>
    <w:p w14:paraId="04FF9292" w14:textId="77777777" w:rsidR="00B56441" w:rsidRDefault="00B56441" w:rsidP="00B56441">
      <w:pPr>
        <w:pStyle w:val="PL"/>
      </w:pPr>
      <w:r>
        <w:t xml:space="preserve">                    eESIpAddress:</w:t>
      </w:r>
    </w:p>
    <w:p w14:paraId="5BA6A63B" w14:textId="77777777" w:rsidR="00B56441" w:rsidRDefault="00B56441" w:rsidP="00B56441">
      <w:pPr>
        <w:pStyle w:val="PL"/>
      </w:pPr>
      <w:r>
        <w:t xml:space="preserve">                      type: string</w:t>
      </w:r>
    </w:p>
    <w:p w14:paraId="2344124E" w14:textId="77777777" w:rsidR="00B56441" w:rsidRDefault="00B56441" w:rsidP="00B56441">
      <w:pPr>
        <w:pStyle w:val="PL"/>
      </w:pPr>
      <w:r>
        <w:t xml:space="preserve">                    eCSIpAddress:</w:t>
      </w:r>
    </w:p>
    <w:p w14:paraId="057F1142" w14:textId="77777777" w:rsidR="00B56441" w:rsidRDefault="00B56441" w:rsidP="00B56441">
      <w:pPr>
        <w:pStyle w:val="PL"/>
      </w:pPr>
      <w:r>
        <w:t xml:space="preserve">                      type: string</w:t>
      </w:r>
    </w:p>
    <w:p w14:paraId="76C5B90F" w14:textId="77777777" w:rsidR="00B56441" w:rsidRDefault="00B56441" w:rsidP="00B56441">
      <w:pPr>
        <w:pStyle w:val="PL"/>
      </w:pPr>
      <w:r>
        <w:t xml:space="preserve">                    ednIdentifier:</w:t>
      </w:r>
    </w:p>
    <w:p w14:paraId="1A597B79" w14:textId="77777777" w:rsidR="00B56441" w:rsidRDefault="00B56441" w:rsidP="00B56441">
      <w:pPr>
        <w:pStyle w:val="PL"/>
      </w:pPr>
      <w:r>
        <w:t xml:space="preserve">                      type: string</w:t>
      </w:r>
    </w:p>
    <w:p w14:paraId="75E290B8" w14:textId="77777777" w:rsidR="00B56441" w:rsidRDefault="00B56441" w:rsidP="00B56441">
      <w:pPr>
        <w:pStyle w:val="PL"/>
      </w:pPr>
      <w:r>
        <w:t xml:space="preserve">                    ecmConnectionType:</w:t>
      </w:r>
    </w:p>
    <w:p w14:paraId="0FD6D2CA" w14:textId="77777777" w:rsidR="00B56441" w:rsidRDefault="00B56441" w:rsidP="00B56441">
      <w:pPr>
        <w:pStyle w:val="PL"/>
      </w:pPr>
      <w:r>
        <w:t xml:space="preserve">                      type: string</w:t>
      </w:r>
    </w:p>
    <w:p w14:paraId="3F61513F" w14:textId="77777777" w:rsidR="00B56441" w:rsidRDefault="00B56441" w:rsidP="00B56441">
      <w:pPr>
        <w:pStyle w:val="PL"/>
      </w:pPr>
      <w:r>
        <w:t xml:space="preserve">                      enum:</w:t>
      </w:r>
    </w:p>
    <w:p w14:paraId="1376AAC4" w14:textId="77777777" w:rsidR="00B56441" w:rsidRDefault="00B56441" w:rsidP="00B56441">
      <w:pPr>
        <w:pStyle w:val="PL"/>
      </w:pPr>
      <w:r>
        <w:t xml:space="preserve">                        - USERPLANE</w:t>
      </w:r>
    </w:p>
    <w:p w14:paraId="4A81E29D" w14:textId="77777777" w:rsidR="00B56441" w:rsidRDefault="00B56441" w:rsidP="00B56441">
      <w:pPr>
        <w:pStyle w:val="PL"/>
      </w:pPr>
      <w:r>
        <w:t xml:space="preserve">                        - CONTROLPLANE</w:t>
      </w:r>
    </w:p>
    <w:p w14:paraId="73DF90D3" w14:textId="77777777" w:rsidR="00B56441" w:rsidRDefault="00B56441" w:rsidP="00B56441">
      <w:pPr>
        <w:pStyle w:val="PL"/>
      </w:pPr>
      <w:r>
        <w:t xml:space="preserve">                        - BOTH</w:t>
      </w:r>
    </w:p>
    <w:p w14:paraId="62C3EF27" w14:textId="77777777" w:rsidR="00B56441" w:rsidRDefault="00B56441" w:rsidP="00B56441">
      <w:pPr>
        <w:pStyle w:val="PL"/>
      </w:pPr>
      <w:r>
        <w:t xml:space="preserve">                    5GCNfConnEcmInfoList:</w:t>
      </w:r>
    </w:p>
    <w:p w14:paraId="11BA98CB" w14:textId="77777777" w:rsidR="00B56441" w:rsidRDefault="00B56441" w:rsidP="00B56441">
      <w:pPr>
        <w:pStyle w:val="PL"/>
      </w:pPr>
      <w:r>
        <w:t xml:space="preserve">                      $ref: '#/components/schemas/5GCNfConnEcmInfoList'</w:t>
      </w:r>
    </w:p>
    <w:p w14:paraId="3E844D42" w14:textId="77777777" w:rsidR="00B56441" w:rsidRDefault="00B56441" w:rsidP="00B56441">
      <w:pPr>
        <w:pStyle w:val="PL"/>
      </w:pPr>
      <w:r>
        <w:t xml:space="preserve">                    uPFConnectionInfo:</w:t>
      </w:r>
    </w:p>
    <w:p w14:paraId="7494A894" w14:textId="77777777" w:rsidR="00B56441" w:rsidRDefault="00B56441" w:rsidP="00B56441">
      <w:pPr>
        <w:pStyle w:val="PL"/>
      </w:pPr>
      <w:r>
        <w:t xml:space="preserve">                      $ref: '#/components/schemas/UPFConnectionInfo'</w:t>
      </w:r>
    </w:p>
    <w:p w14:paraId="06141A2C" w14:textId="77777777" w:rsidR="00B56441" w:rsidRDefault="00B56441" w:rsidP="00B56441">
      <w:pPr>
        <w:pStyle w:val="PL"/>
      </w:pPr>
    </w:p>
    <w:p w14:paraId="4C3CCCBF" w14:textId="77777777" w:rsidR="00B56441" w:rsidRDefault="00B56441" w:rsidP="00B56441">
      <w:pPr>
        <w:pStyle w:val="PL"/>
      </w:pPr>
    </w:p>
    <w:p w14:paraId="53878F28" w14:textId="77777777" w:rsidR="00B56441" w:rsidRDefault="00B56441" w:rsidP="00B56441">
      <w:pPr>
        <w:pStyle w:val="PL"/>
      </w:pPr>
      <w:r>
        <w:t xml:space="preserve">    ExternalAmfFunction-Single:</w:t>
      </w:r>
    </w:p>
    <w:p w14:paraId="128BCE38" w14:textId="77777777" w:rsidR="00B56441" w:rsidRDefault="00B56441" w:rsidP="00B56441">
      <w:pPr>
        <w:pStyle w:val="PL"/>
      </w:pPr>
      <w:r>
        <w:t xml:space="preserve">      allOf:</w:t>
      </w:r>
    </w:p>
    <w:p w14:paraId="18730846" w14:textId="77777777" w:rsidR="00B56441" w:rsidRDefault="00B56441" w:rsidP="00B56441">
      <w:pPr>
        <w:pStyle w:val="PL"/>
      </w:pPr>
      <w:r>
        <w:t xml:space="preserve">        - $ref: 'TS28623_GenericNrm.yaml#/components/schemas/Top'</w:t>
      </w:r>
    </w:p>
    <w:p w14:paraId="10111550" w14:textId="77777777" w:rsidR="00B56441" w:rsidRDefault="00B56441" w:rsidP="00B56441">
      <w:pPr>
        <w:pStyle w:val="PL"/>
      </w:pPr>
      <w:r>
        <w:t xml:space="preserve">        - type: object</w:t>
      </w:r>
    </w:p>
    <w:p w14:paraId="7A6B5428" w14:textId="77777777" w:rsidR="00B56441" w:rsidRDefault="00B56441" w:rsidP="00B56441">
      <w:pPr>
        <w:pStyle w:val="PL"/>
      </w:pPr>
      <w:r>
        <w:t xml:space="preserve">          properties:</w:t>
      </w:r>
    </w:p>
    <w:p w14:paraId="02888848" w14:textId="77777777" w:rsidR="00B56441" w:rsidRDefault="00B56441" w:rsidP="00B56441">
      <w:pPr>
        <w:pStyle w:val="PL"/>
      </w:pPr>
      <w:r>
        <w:t xml:space="preserve">            attributes:</w:t>
      </w:r>
    </w:p>
    <w:p w14:paraId="4AE0EE79" w14:textId="77777777" w:rsidR="00B56441" w:rsidRDefault="00B56441" w:rsidP="00B56441">
      <w:pPr>
        <w:pStyle w:val="PL"/>
      </w:pPr>
      <w:r>
        <w:t xml:space="preserve">              allOf:</w:t>
      </w:r>
    </w:p>
    <w:p w14:paraId="32297A44" w14:textId="77777777" w:rsidR="00B56441" w:rsidRDefault="00B56441" w:rsidP="00B56441">
      <w:pPr>
        <w:pStyle w:val="PL"/>
      </w:pPr>
      <w:r>
        <w:t xml:space="preserve">                - $ref: 'TS28623_GenericNrm.yaml#/components/schemas/ManagedFunction-Attr'</w:t>
      </w:r>
    </w:p>
    <w:p w14:paraId="7C44592B" w14:textId="77777777" w:rsidR="00B56441" w:rsidRDefault="00B56441" w:rsidP="00B56441">
      <w:pPr>
        <w:pStyle w:val="PL"/>
      </w:pPr>
      <w:r>
        <w:t xml:space="preserve">                - type: object</w:t>
      </w:r>
    </w:p>
    <w:p w14:paraId="651DB7FC" w14:textId="77777777" w:rsidR="00B56441" w:rsidRDefault="00B56441" w:rsidP="00B56441">
      <w:pPr>
        <w:pStyle w:val="PL"/>
      </w:pPr>
      <w:r>
        <w:t xml:space="preserve">                  properties:</w:t>
      </w:r>
    </w:p>
    <w:p w14:paraId="40283802" w14:textId="77777777" w:rsidR="00B56441" w:rsidRDefault="00B56441" w:rsidP="00B56441">
      <w:pPr>
        <w:pStyle w:val="PL"/>
      </w:pPr>
      <w:r>
        <w:t xml:space="preserve">                    plmnIdList:</w:t>
      </w:r>
    </w:p>
    <w:p w14:paraId="61F9690F" w14:textId="77777777" w:rsidR="00B56441" w:rsidRDefault="00B56441" w:rsidP="00B56441">
      <w:pPr>
        <w:pStyle w:val="PL"/>
      </w:pPr>
      <w:r>
        <w:t xml:space="preserve">                      $ref: 'TS28541_NrNrm.yaml#/components/schemas/PlmnIdList'</w:t>
      </w:r>
    </w:p>
    <w:p w14:paraId="38405777" w14:textId="77777777" w:rsidR="00B56441" w:rsidRDefault="00B56441" w:rsidP="00B56441">
      <w:pPr>
        <w:pStyle w:val="PL"/>
      </w:pPr>
      <w:r>
        <w:t xml:space="preserve">                    amfIdentifier:</w:t>
      </w:r>
    </w:p>
    <w:p w14:paraId="1768431B" w14:textId="77777777" w:rsidR="00B56441" w:rsidRDefault="00B56441" w:rsidP="00B56441">
      <w:pPr>
        <w:pStyle w:val="PL"/>
      </w:pPr>
      <w:r>
        <w:t xml:space="preserve">                      $ref: '#/components/schemas/AmfIdentifier'</w:t>
      </w:r>
    </w:p>
    <w:p w14:paraId="15E3123E" w14:textId="77777777" w:rsidR="00B56441" w:rsidRDefault="00B56441" w:rsidP="00B56441">
      <w:pPr>
        <w:pStyle w:val="PL"/>
      </w:pPr>
      <w:r>
        <w:t xml:space="preserve">    ExternalNrfFunction-Single:</w:t>
      </w:r>
    </w:p>
    <w:p w14:paraId="433F872D" w14:textId="77777777" w:rsidR="00B56441" w:rsidRDefault="00B56441" w:rsidP="00B56441">
      <w:pPr>
        <w:pStyle w:val="PL"/>
      </w:pPr>
      <w:r>
        <w:t xml:space="preserve">      allOf:</w:t>
      </w:r>
    </w:p>
    <w:p w14:paraId="77319B17" w14:textId="77777777" w:rsidR="00B56441" w:rsidRDefault="00B56441" w:rsidP="00B56441">
      <w:pPr>
        <w:pStyle w:val="PL"/>
      </w:pPr>
      <w:r>
        <w:t xml:space="preserve">        - $ref: 'TS28623_GenericNrm.yaml#/components/schemas/Top'</w:t>
      </w:r>
    </w:p>
    <w:p w14:paraId="4517C814" w14:textId="77777777" w:rsidR="00B56441" w:rsidRDefault="00B56441" w:rsidP="00B56441">
      <w:pPr>
        <w:pStyle w:val="PL"/>
      </w:pPr>
      <w:r>
        <w:t xml:space="preserve">        - type: object</w:t>
      </w:r>
    </w:p>
    <w:p w14:paraId="3C637185" w14:textId="77777777" w:rsidR="00B56441" w:rsidRDefault="00B56441" w:rsidP="00B56441">
      <w:pPr>
        <w:pStyle w:val="PL"/>
      </w:pPr>
      <w:r>
        <w:t xml:space="preserve">          properties:</w:t>
      </w:r>
    </w:p>
    <w:p w14:paraId="4E06D561" w14:textId="77777777" w:rsidR="00B56441" w:rsidRDefault="00B56441" w:rsidP="00B56441">
      <w:pPr>
        <w:pStyle w:val="PL"/>
      </w:pPr>
      <w:r>
        <w:t xml:space="preserve">            attributes:</w:t>
      </w:r>
    </w:p>
    <w:p w14:paraId="7734D0D0" w14:textId="77777777" w:rsidR="00B56441" w:rsidRDefault="00B56441" w:rsidP="00B56441">
      <w:pPr>
        <w:pStyle w:val="PL"/>
      </w:pPr>
      <w:r>
        <w:t xml:space="preserve">              allOf:</w:t>
      </w:r>
    </w:p>
    <w:p w14:paraId="403BAEF4" w14:textId="77777777" w:rsidR="00B56441" w:rsidRDefault="00B56441" w:rsidP="00B56441">
      <w:pPr>
        <w:pStyle w:val="PL"/>
      </w:pPr>
      <w:r>
        <w:t xml:space="preserve">                - $ref: 'TS28623_GenericNrm.yaml#/components/schemas/ManagedFunction-Attr'</w:t>
      </w:r>
    </w:p>
    <w:p w14:paraId="4CB395FD" w14:textId="77777777" w:rsidR="00B56441" w:rsidRDefault="00B56441" w:rsidP="00B56441">
      <w:pPr>
        <w:pStyle w:val="PL"/>
      </w:pPr>
      <w:r>
        <w:t xml:space="preserve">                - type: object</w:t>
      </w:r>
    </w:p>
    <w:p w14:paraId="208DF277" w14:textId="77777777" w:rsidR="00B56441" w:rsidRDefault="00B56441" w:rsidP="00B56441">
      <w:pPr>
        <w:pStyle w:val="PL"/>
      </w:pPr>
      <w:r>
        <w:t xml:space="preserve">                  properties:</w:t>
      </w:r>
    </w:p>
    <w:p w14:paraId="009B73C2" w14:textId="77777777" w:rsidR="00B56441" w:rsidRDefault="00B56441" w:rsidP="00B56441">
      <w:pPr>
        <w:pStyle w:val="PL"/>
      </w:pPr>
      <w:r>
        <w:t xml:space="preserve">                    plmnIdList:</w:t>
      </w:r>
    </w:p>
    <w:p w14:paraId="66B4999D" w14:textId="77777777" w:rsidR="00B56441" w:rsidRDefault="00B56441" w:rsidP="00B56441">
      <w:pPr>
        <w:pStyle w:val="PL"/>
      </w:pPr>
      <w:r>
        <w:t xml:space="preserve">                      $ref: 'TS28541_NrNrm.yaml#/components/schemas/PlmnIdList'</w:t>
      </w:r>
    </w:p>
    <w:p w14:paraId="39760875" w14:textId="77777777" w:rsidR="00B56441" w:rsidRDefault="00B56441" w:rsidP="00B56441">
      <w:pPr>
        <w:pStyle w:val="PL"/>
      </w:pPr>
      <w:r>
        <w:lastRenderedPageBreak/>
        <w:t xml:space="preserve">    ExternalNssfFunction-Single:</w:t>
      </w:r>
    </w:p>
    <w:p w14:paraId="002F4F71" w14:textId="77777777" w:rsidR="00B56441" w:rsidRDefault="00B56441" w:rsidP="00B56441">
      <w:pPr>
        <w:pStyle w:val="PL"/>
      </w:pPr>
      <w:r>
        <w:t xml:space="preserve">      allOf:</w:t>
      </w:r>
    </w:p>
    <w:p w14:paraId="32075AD9" w14:textId="77777777" w:rsidR="00B56441" w:rsidRDefault="00B56441" w:rsidP="00B56441">
      <w:pPr>
        <w:pStyle w:val="PL"/>
      </w:pPr>
      <w:r>
        <w:t xml:space="preserve">        - $ref: 'TS28623_GenericNrm.yaml#/components/schemas/Top'</w:t>
      </w:r>
    </w:p>
    <w:p w14:paraId="5F350488" w14:textId="77777777" w:rsidR="00B56441" w:rsidRDefault="00B56441" w:rsidP="00B56441">
      <w:pPr>
        <w:pStyle w:val="PL"/>
      </w:pPr>
      <w:r>
        <w:t xml:space="preserve">        - type: object</w:t>
      </w:r>
    </w:p>
    <w:p w14:paraId="0FFBCB7F" w14:textId="77777777" w:rsidR="00B56441" w:rsidRDefault="00B56441" w:rsidP="00B56441">
      <w:pPr>
        <w:pStyle w:val="PL"/>
      </w:pPr>
      <w:r>
        <w:t xml:space="preserve">          properties:</w:t>
      </w:r>
    </w:p>
    <w:p w14:paraId="49BA84CD" w14:textId="77777777" w:rsidR="00B56441" w:rsidRDefault="00B56441" w:rsidP="00B56441">
      <w:pPr>
        <w:pStyle w:val="PL"/>
      </w:pPr>
      <w:r>
        <w:t xml:space="preserve">            attributes:</w:t>
      </w:r>
    </w:p>
    <w:p w14:paraId="1385991F" w14:textId="77777777" w:rsidR="00B56441" w:rsidRDefault="00B56441" w:rsidP="00B56441">
      <w:pPr>
        <w:pStyle w:val="PL"/>
      </w:pPr>
      <w:r>
        <w:t xml:space="preserve">              allOf:</w:t>
      </w:r>
    </w:p>
    <w:p w14:paraId="074FFC47" w14:textId="77777777" w:rsidR="00B56441" w:rsidRDefault="00B56441" w:rsidP="00B56441">
      <w:pPr>
        <w:pStyle w:val="PL"/>
      </w:pPr>
      <w:r>
        <w:t xml:space="preserve">                - $ref: 'TS28623_GenericNrm.yaml#/components/schemas/ManagedFunction-Attr'</w:t>
      </w:r>
    </w:p>
    <w:p w14:paraId="228DE43F" w14:textId="77777777" w:rsidR="00B56441" w:rsidRDefault="00B56441" w:rsidP="00B56441">
      <w:pPr>
        <w:pStyle w:val="PL"/>
      </w:pPr>
      <w:r>
        <w:t xml:space="preserve">                - type: object</w:t>
      </w:r>
    </w:p>
    <w:p w14:paraId="3879FE0F" w14:textId="77777777" w:rsidR="00B56441" w:rsidRDefault="00B56441" w:rsidP="00B56441">
      <w:pPr>
        <w:pStyle w:val="PL"/>
      </w:pPr>
      <w:r>
        <w:t xml:space="preserve">                  properties:</w:t>
      </w:r>
    </w:p>
    <w:p w14:paraId="3B144FA1" w14:textId="77777777" w:rsidR="00B56441" w:rsidRDefault="00B56441" w:rsidP="00B56441">
      <w:pPr>
        <w:pStyle w:val="PL"/>
      </w:pPr>
      <w:r>
        <w:t xml:space="preserve">                    plmnIdList:</w:t>
      </w:r>
    </w:p>
    <w:p w14:paraId="153FA696" w14:textId="77777777" w:rsidR="00B56441" w:rsidRDefault="00B56441" w:rsidP="00B56441">
      <w:pPr>
        <w:pStyle w:val="PL"/>
      </w:pPr>
      <w:r>
        <w:t xml:space="preserve">                      $ref: 'TS28541_NrNrm.yaml#/components/schemas/PlmnIdList'</w:t>
      </w:r>
    </w:p>
    <w:p w14:paraId="45E68CD4" w14:textId="77777777" w:rsidR="00B56441" w:rsidRDefault="00B56441" w:rsidP="00B56441">
      <w:pPr>
        <w:pStyle w:val="PL"/>
      </w:pPr>
      <w:r>
        <w:t xml:space="preserve">    ExternalSeppFunction-Single:</w:t>
      </w:r>
    </w:p>
    <w:p w14:paraId="38B56DAB" w14:textId="77777777" w:rsidR="00B56441" w:rsidRDefault="00B56441" w:rsidP="00B56441">
      <w:pPr>
        <w:pStyle w:val="PL"/>
      </w:pPr>
      <w:r>
        <w:t xml:space="preserve">      allOf:</w:t>
      </w:r>
    </w:p>
    <w:p w14:paraId="233D0BFE" w14:textId="77777777" w:rsidR="00B56441" w:rsidRDefault="00B56441" w:rsidP="00B56441">
      <w:pPr>
        <w:pStyle w:val="PL"/>
      </w:pPr>
      <w:r>
        <w:t xml:space="preserve">        - $ref: 'TS28623_GenericNrm.yaml#/components/schemas/Top'</w:t>
      </w:r>
    </w:p>
    <w:p w14:paraId="7801E510" w14:textId="77777777" w:rsidR="00B56441" w:rsidRDefault="00B56441" w:rsidP="00B56441">
      <w:pPr>
        <w:pStyle w:val="PL"/>
      </w:pPr>
      <w:r>
        <w:t xml:space="preserve">        - type: object</w:t>
      </w:r>
    </w:p>
    <w:p w14:paraId="7BBD9630" w14:textId="77777777" w:rsidR="00B56441" w:rsidRDefault="00B56441" w:rsidP="00B56441">
      <w:pPr>
        <w:pStyle w:val="PL"/>
      </w:pPr>
      <w:r>
        <w:t xml:space="preserve">          properties:</w:t>
      </w:r>
    </w:p>
    <w:p w14:paraId="3337A78C" w14:textId="77777777" w:rsidR="00B56441" w:rsidRDefault="00B56441" w:rsidP="00B56441">
      <w:pPr>
        <w:pStyle w:val="PL"/>
      </w:pPr>
      <w:r>
        <w:t xml:space="preserve">            attributes:</w:t>
      </w:r>
    </w:p>
    <w:p w14:paraId="7923864A" w14:textId="77777777" w:rsidR="00B56441" w:rsidRDefault="00B56441" w:rsidP="00B56441">
      <w:pPr>
        <w:pStyle w:val="PL"/>
      </w:pPr>
      <w:r>
        <w:t xml:space="preserve">              allOf:</w:t>
      </w:r>
    </w:p>
    <w:p w14:paraId="62E3BC51" w14:textId="77777777" w:rsidR="00B56441" w:rsidRDefault="00B56441" w:rsidP="00B56441">
      <w:pPr>
        <w:pStyle w:val="PL"/>
      </w:pPr>
      <w:r>
        <w:t xml:space="preserve">                - $ref: 'TS28623_GenericNrm.yaml#/components/schemas/ManagedFunction-Attr'</w:t>
      </w:r>
    </w:p>
    <w:p w14:paraId="55BC5DF2" w14:textId="77777777" w:rsidR="00B56441" w:rsidRDefault="00B56441" w:rsidP="00B56441">
      <w:pPr>
        <w:pStyle w:val="PL"/>
      </w:pPr>
      <w:r>
        <w:t xml:space="preserve">                - type: object</w:t>
      </w:r>
    </w:p>
    <w:p w14:paraId="366CE3AF" w14:textId="77777777" w:rsidR="00B56441" w:rsidRDefault="00B56441" w:rsidP="00B56441">
      <w:pPr>
        <w:pStyle w:val="PL"/>
      </w:pPr>
      <w:r>
        <w:t xml:space="preserve">                  properties:</w:t>
      </w:r>
    </w:p>
    <w:p w14:paraId="0A677117" w14:textId="77777777" w:rsidR="00B56441" w:rsidRDefault="00B56441" w:rsidP="00B56441">
      <w:pPr>
        <w:pStyle w:val="PL"/>
      </w:pPr>
      <w:r>
        <w:t xml:space="preserve">                    plmnId:</w:t>
      </w:r>
    </w:p>
    <w:p w14:paraId="3D6A41E4" w14:textId="77777777" w:rsidR="00B56441" w:rsidRDefault="00B56441" w:rsidP="00B56441">
      <w:pPr>
        <w:pStyle w:val="PL"/>
      </w:pPr>
      <w:r>
        <w:t xml:space="preserve">                      $ref: 'TS28623_ComDefs.yaml#/components/schemas/PlmnId'</w:t>
      </w:r>
    </w:p>
    <w:p w14:paraId="306EAD0F" w14:textId="77777777" w:rsidR="00B56441" w:rsidRDefault="00B56441" w:rsidP="00B56441">
      <w:pPr>
        <w:pStyle w:val="PL"/>
      </w:pPr>
      <w:r>
        <w:t xml:space="preserve">                    sEPPId:</w:t>
      </w:r>
    </w:p>
    <w:p w14:paraId="20F1DB23" w14:textId="77777777" w:rsidR="00B56441" w:rsidRDefault="00B56441" w:rsidP="00B56441">
      <w:pPr>
        <w:pStyle w:val="PL"/>
      </w:pPr>
      <w:r>
        <w:t xml:space="preserve">                      type: integer</w:t>
      </w:r>
    </w:p>
    <w:p w14:paraId="79709A83" w14:textId="77777777" w:rsidR="00B56441" w:rsidRDefault="00B56441" w:rsidP="00B56441">
      <w:pPr>
        <w:pStyle w:val="PL"/>
      </w:pPr>
      <w:r>
        <w:t xml:space="preserve">                    fqdn:</w:t>
      </w:r>
    </w:p>
    <w:p w14:paraId="6FE49AC2" w14:textId="77777777" w:rsidR="00B56441" w:rsidRDefault="00B56441" w:rsidP="00B56441">
      <w:pPr>
        <w:pStyle w:val="PL"/>
      </w:pPr>
      <w:r>
        <w:t xml:space="preserve">                      $ref: 'TS28623_ComDefs.yaml#/components/schemas/Fqdn'</w:t>
      </w:r>
    </w:p>
    <w:p w14:paraId="3011F864" w14:textId="77777777" w:rsidR="00B56441" w:rsidRDefault="00B56441" w:rsidP="00B56441">
      <w:pPr>
        <w:pStyle w:val="PL"/>
      </w:pPr>
    </w:p>
    <w:p w14:paraId="3C72EE2B" w14:textId="77777777" w:rsidR="00B56441" w:rsidRDefault="00B56441" w:rsidP="00B56441">
      <w:pPr>
        <w:pStyle w:val="PL"/>
      </w:pPr>
    </w:p>
    <w:p w14:paraId="2027B94C" w14:textId="77777777" w:rsidR="00B56441" w:rsidRDefault="00B56441" w:rsidP="00B56441">
      <w:pPr>
        <w:pStyle w:val="PL"/>
      </w:pPr>
      <w:r>
        <w:t xml:space="preserve">    EP_N2-Single:</w:t>
      </w:r>
    </w:p>
    <w:p w14:paraId="2EFC4BA3" w14:textId="77777777" w:rsidR="00B56441" w:rsidRDefault="00B56441" w:rsidP="00B56441">
      <w:pPr>
        <w:pStyle w:val="PL"/>
      </w:pPr>
      <w:r>
        <w:t xml:space="preserve">      allOf:</w:t>
      </w:r>
    </w:p>
    <w:p w14:paraId="1FEE7A71" w14:textId="77777777" w:rsidR="00B56441" w:rsidRDefault="00B56441" w:rsidP="00B56441">
      <w:pPr>
        <w:pStyle w:val="PL"/>
      </w:pPr>
      <w:r>
        <w:t xml:space="preserve">        - $ref: 'TS28623_GenericNrm.yaml#/components/schemas/Top'</w:t>
      </w:r>
    </w:p>
    <w:p w14:paraId="1ADC0CCE" w14:textId="77777777" w:rsidR="00B56441" w:rsidRDefault="00B56441" w:rsidP="00B56441">
      <w:pPr>
        <w:pStyle w:val="PL"/>
      </w:pPr>
      <w:r>
        <w:t xml:space="preserve">        - type: object</w:t>
      </w:r>
    </w:p>
    <w:p w14:paraId="06E406D1" w14:textId="77777777" w:rsidR="00B56441" w:rsidRDefault="00B56441" w:rsidP="00B56441">
      <w:pPr>
        <w:pStyle w:val="PL"/>
      </w:pPr>
      <w:r>
        <w:t xml:space="preserve">          properties:</w:t>
      </w:r>
    </w:p>
    <w:p w14:paraId="74E63A71" w14:textId="77777777" w:rsidR="00B56441" w:rsidRDefault="00B56441" w:rsidP="00B56441">
      <w:pPr>
        <w:pStyle w:val="PL"/>
      </w:pPr>
      <w:r>
        <w:t xml:space="preserve">            attributes:</w:t>
      </w:r>
    </w:p>
    <w:p w14:paraId="3F5CFBEF" w14:textId="77777777" w:rsidR="00B56441" w:rsidRDefault="00B56441" w:rsidP="00B56441">
      <w:pPr>
        <w:pStyle w:val="PL"/>
      </w:pPr>
      <w:r>
        <w:t xml:space="preserve">              allOf:</w:t>
      </w:r>
    </w:p>
    <w:p w14:paraId="6D39D577" w14:textId="77777777" w:rsidR="00B56441" w:rsidRDefault="00B56441" w:rsidP="00B56441">
      <w:pPr>
        <w:pStyle w:val="PL"/>
      </w:pPr>
      <w:r>
        <w:t xml:space="preserve">                - $ref: 'TS28623_GenericNrm.yaml#/components/schemas/EP_RP-Attr'</w:t>
      </w:r>
    </w:p>
    <w:p w14:paraId="5EBF27AC" w14:textId="77777777" w:rsidR="00B56441" w:rsidRDefault="00B56441" w:rsidP="00B56441">
      <w:pPr>
        <w:pStyle w:val="PL"/>
      </w:pPr>
      <w:r>
        <w:t xml:space="preserve">                - type: object</w:t>
      </w:r>
    </w:p>
    <w:p w14:paraId="6661CB9F" w14:textId="77777777" w:rsidR="00B56441" w:rsidRDefault="00B56441" w:rsidP="00B56441">
      <w:pPr>
        <w:pStyle w:val="PL"/>
      </w:pPr>
      <w:r>
        <w:t xml:space="preserve">                  properties:</w:t>
      </w:r>
    </w:p>
    <w:p w14:paraId="50CD804E" w14:textId="77777777" w:rsidR="00B56441" w:rsidRDefault="00B56441" w:rsidP="00B56441">
      <w:pPr>
        <w:pStyle w:val="PL"/>
      </w:pPr>
      <w:r>
        <w:t xml:space="preserve">                    localAddress:</w:t>
      </w:r>
    </w:p>
    <w:p w14:paraId="76C01F9A" w14:textId="77777777" w:rsidR="00B56441" w:rsidRDefault="00B56441" w:rsidP="00B56441">
      <w:pPr>
        <w:pStyle w:val="PL"/>
      </w:pPr>
      <w:r>
        <w:t xml:space="preserve">                      $ref: 'TS28541_NrNrm.yaml#/components/schemas/LocalAddress'</w:t>
      </w:r>
    </w:p>
    <w:p w14:paraId="43894D08" w14:textId="77777777" w:rsidR="00B56441" w:rsidRDefault="00B56441" w:rsidP="00B56441">
      <w:pPr>
        <w:pStyle w:val="PL"/>
      </w:pPr>
      <w:r>
        <w:t xml:space="preserve">                    remoteAddress:</w:t>
      </w:r>
    </w:p>
    <w:p w14:paraId="055D0FF0" w14:textId="77777777" w:rsidR="00B56441" w:rsidRDefault="00B56441" w:rsidP="00B56441">
      <w:pPr>
        <w:pStyle w:val="PL"/>
      </w:pPr>
      <w:r>
        <w:t xml:space="preserve">                      $ref: 'TS28541_NrNrm.yaml#/components/schemas/RemoteAddress'</w:t>
      </w:r>
    </w:p>
    <w:p w14:paraId="5E393078" w14:textId="77777777" w:rsidR="00B56441" w:rsidRDefault="00B56441" w:rsidP="00B56441">
      <w:pPr>
        <w:pStyle w:val="PL"/>
      </w:pPr>
      <w:r>
        <w:t xml:space="preserve">    EP_N3-Single:</w:t>
      </w:r>
    </w:p>
    <w:p w14:paraId="530553F8" w14:textId="77777777" w:rsidR="00B56441" w:rsidRDefault="00B56441" w:rsidP="00B56441">
      <w:pPr>
        <w:pStyle w:val="PL"/>
      </w:pPr>
      <w:r>
        <w:t xml:space="preserve">      allOf:</w:t>
      </w:r>
    </w:p>
    <w:p w14:paraId="0E732BE9" w14:textId="77777777" w:rsidR="00B56441" w:rsidRDefault="00B56441" w:rsidP="00B56441">
      <w:pPr>
        <w:pStyle w:val="PL"/>
      </w:pPr>
      <w:r>
        <w:t xml:space="preserve">        - $ref: 'TS28623_GenericNrm.yaml#/components/schemas/Top'</w:t>
      </w:r>
    </w:p>
    <w:p w14:paraId="736842D0" w14:textId="77777777" w:rsidR="00B56441" w:rsidRDefault="00B56441" w:rsidP="00B56441">
      <w:pPr>
        <w:pStyle w:val="PL"/>
      </w:pPr>
      <w:r>
        <w:t xml:space="preserve">        - type: object</w:t>
      </w:r>
    </w:p>
    <w:p w14:paraId="01D8161C" w14:textId="77777777" w:rsidR="00B56441" w:rsidRDefault="00B56441" w:rsidP="00B56441">
      <w:pPr>
        <w:pStyle w:val="PL"/>
      </w:pPr>
      <w:r>
        <w:t xml:space="preserve">          properties:</w:t>
      </w:r>
    </w:p>
    <w:p w14:paraId="59D4DD0D" w14:textId="77777777" w:rsidR="00B56441" w:rsidRDefault="00B56441" w:rsidP="00B56441">
      <w:pPr>
        <w:pStyle w:val="PL"/>
      </w:pPr>
      <w:r>
        <w:t xml:space="preserve">            attributes:</w:t>
      </w:r>
    </w:p>
    <w:p w14:paraId="5631345C" w14:textId="77777777" w:rsidR="00B56441" w:rsidRDefault="00B56441" w:rsidP="00B56441">
      <w:pPr>
        <w:pStyle w:val="PL"/>
      </w:pPr>
      <w:r>
        <w:t xml:space="preserve">              allOf:</w:t>
      </w:r>
    </w:p>
    <w:p w14:paraId="38B288D6" w14:textId="77777777" w:rsidR="00B56441" w:rsidRDefault="00B56441" w:rsidP="00B56441">
      <w:pPr>
        <w:pStyle w:val="PL"/>
      </w:pPr>
      <w:r>
        <w:t xml:space="preserve">                - $ref: 'TS28623_GenericNrm.yaml#/components/schemas/EP_RP-Attr'</w:t>
      </w:r>
    </w:p>
    <w:p w14:paraId="3438444C" w14:textId="77777777" w:rsidR="00B56441" w:rsidRDefault="00B56441" w:rsidP="00B56441">
      <w:pPr>
        <w:pStyle w:val="PL"/>
      </w:pPr>
      <w:r>
        <w:t xml:space="preserve">                - type: object</w:t>
      </w:r>
    </w:p>
    <w:p w14:paraId="6DA0E72E" w14:textId="77777777" w:rsidR="00B56441" w:rsidRDefault="00B56441" w:rsidP="00B56441">
      <w:pPr>
        <w:pStyle w:val="PL"/>
      </w:pPr>
      <w:r>
        <w:t xml:space="preserve">                  properties:</w:t>
      </w:r>
    </w:p>
    <w:p w14:paraId="50D1CC2B" w14:textId="77777777" w:rsidR="00B56441" w:rsidRDefault="00B56441" w:rsidP="00B56441">
      <w:pPr>
        <w:pStyle w:val="PL"/>
      </w:pPr>
      <w:r>
        <w:t xml:space="preserve">                    localAddress:</w:t>
      </w:r>
    </w:p>
    <w:p w14:paraId="1B925C39" w14:textId="77777777" w:rsidR="00B56441" w:rsidRDefault="00B56441" w:rsidP="00B56441">
      <w:pPr>
        <w:pStyle w:val="PL"/>
      </w:pPr>
      <w:r>
        <w:t xml:space="preserve">                      $ref: 'TS28541_NrNrm.yaml#/components/schemas/LocalAddress'</w:t>
      </w:r>
    </w:p>
    <w:p w14:paraId="58E8BEF0" w14:textId="77777777" w:rsidR="00B56441" w:rsidRDefault="00B56441" w:rsidP="00B56441">
      <w:pPr>
        <w:pStyle w:val="PL"/>
      </w:pPr>
      <w:r>
        <w:t xml:space="preserve">                    remoteAddress:</w:t>
      </w:r>
    </w:p>
    <w:p w14:paraId="73F1DAEC" w14:textId="77777777" w:rsidR="00B56441" w:rsidRDefault="00B56441" w:rsidP="00B56441">
      <w:pPr>
        <w:pStyle w:val="PL"/>
      </w:pPr>
      <w:r>
        <w:t xml:space="preserve">                      $ref: 'TS28541_NrNrm.yaml#/components/schemas/RemoteAddress'</w:t>
      </w:r>
    </w:p>
    <w:p w14:paraId="2068727E" w14:textId="77777777" w:rsidR="00B56441" w:rsidRDefault="00B56441" w:rsidP="00B56441">
      <w:pPr>
        <w:pStyle w:val="PL"/>
      </w:pPr>
      <w:r>
        <w:t xml:space="preserve">                    epTransportRefs:</w:t>
      </w:r>
    </w:p>
    <w:p w14:paraId="61FD0ED5" w14:textId="77777777" w:rsidR="00B56441" w:rsidRDefault="00B56441" w:rsidP="00B56441">
      <w:pPr>
        <w:pStyle w:val="PL"/>
      </w:pPr>
      <w:r>
        <w:t xml:space="preserve">                      $ref: 'TS28623_ComDefs.yaml#/components/schemas/DnList'</w:t>
      </w:r>
    </w:p>
    <w:p w14:paraId="442EF106" w14:textId="77777777" w:rsidR="00B56441" w:rsidRDefault="00B56441" w:rsidP="00B56441">
      <w:pPr>
        <w:pStyle w:val="PL"/>
      </w:pPr>
      <w:r>
        <w:t xml:space="preserve">    EP_N4-Single:</w:t>
      </w:r>
    </w:p>
    <w:p w14:paraId="57E13F61" w14:textId="77777777" w:rsidR="00B56441" w:rsidRDefault="00B56441" w:rsidP="00B56441">
      <w:pPr>
        <w:pStyle w:val="PL"/>
      </w:pPr>
      <w:r>
        <w:t xml:space="preserve">      allOf:</w:t>
      </w:r>
    </w:p>
    <w:p w14:paraId="77496206" w14:textId="77777777" w:rsidR="00B56441" w:rsidRDefault="00B56441" w:rsidP="00B56441">
      <w:pPr>
        <w:pStyle w:val="PL"/>
      </w:pPr>
      <w:r>
        <w:t xml:space="preserve">        - $ref: 'TS28623_GenericNrm.yaml#/components/schemas/Top'</w:t>
      </w:r>
    </w:p>
    <w:p w14:paraId="55426EB3" w14:textId="77777777" w:rsidR="00B56441" w:rsidRDefault="00B56441" w:rsidP="00B56441">
      <w:pPr>
        <w:pStyle w:val="PL"/>
      </w:pPr>
      <w:r>
        <w:t xml:space="preserve">        - type: object</w:t>
      </w:r>
    </w:p>
    <w:p w14:paraId="709D9FDE" w14:textId="77777777" w:rsidR="00B56441" w:rsidRDefault="00B56441" w:rsidP="00B56441">
      <w:pPr>
        <w:pStyle w:val="PL"/>
      </w:pPr>
      <w:r>
        <w:t xml:space="preserve">          properties:</w:t>
      </w:r>
    </w:p>
    <w:p w14:paraId="6A0AF57E" w14:textId="77777777" w:rsidR="00B56441" w:rsidRDefault="00B56441" w:rsidP="00B56441">
      <w:pPr>
        <w:pStyle w:val="PL"/>
      </w:pPr>
      <w:r>
        <w:t xml:space="preserve">            attributes:</w:t>
      </w:r>
    </w:p>
    <w:p w14:paraId="4178C7B4" w14:textId="77777777" w:rsidR="00B56441" w:rsidRDefault="00B56441" w:rsidP="00B56441">
      <w:pPr>
        <w:pStyle w:val="PL"/>
      </w:pPr>
      <w:r>
        <w:t xml:space="preserve">              allOf:</w:t>
      </w:r>
    </w:p>
    <w:p w14:paraId="51921191" w14:textId="77777777" w:rsidR="00B56441" w:rsidRDefault="00B56441" w:rsidP="00B56441">
      <w:pPr>
        <w:pStyle w:val="PL"/>
      </w:pPr>
      <w:r>
        <w:t xml:space="preserve">                - $ref: 'TS28623_GenericNrm.yaml#/components/schemas/EP_RP-Attr'</w:t>
      </w:r>
    </w:p>
    <w:p w14:paraId="6BB8C4F6" w14:textId="77777777" w:rsidR="00B56441" w:rsidRDefault="00B56441" w:rsidP="00B56441">
      <w:pPr>
        <w:pStyle w:val="PL"/>
      </w:pPr>
      <w:r>
        <w:t xml:space="preserve">                - type: object</w:t>
      </w:r>
    </w:p>
    <w:p w14:paraId="2A68F0AD" w14:textId="77777777" w:rsidR="00B56441" w:rsidRDefault="00B56441" w:rsidP="00B56441">
      <w:pPr>
        <w:pStyle w:val="PL"/>
      </w:pPr>
      <w:r>
        <w:t xml:space="preserve">                  properties:</w:t>
      </w:r>
    </w:p>
    <w:p w14:paraId="16E5F87D" w14:textId="77777777" w:rsidR="00B56441" w:rsidRDefault="00B56441" w:rsidP="00B56441">
      <w:pPr>
        <w:pStyle w:val="PL"/>
      </w:pPr>
      <w:r>
        <w:t xml:space="preserve">                    localAddress:</w:t>
      </w:r>
    </w:p>
    <w:p w14:paraId="0F7A8C82" w14:textId="77777777" w:rsidR="00B56441" w:rsidRDefault="00B56441" w:rsidP="00B56441">
      <w:pPr>
        <w:pStyle w:val="PL"/>
      </w:pPr>
      <w:r>
        <w:t xml:space="preserve">                      $ref: 'TS28541_NrNrm.yaml#/components/schemas/LocalAddress'</w:t>
      </w:r>
    </w:p>
    <w:p w14:paraId="6B6D1A6F" w14:textId="77777777" w:rsidR="00B56441" w:rsidRDefault="00B56441" w:rsidP="00B56441">
      <w:pPr>
        <w:pStyle w:val="PL"/>
      </w:pPr>
      <w:r>
        <w:t xml:space="preserve">                    remoteAddress:</w:t>
      </w:r>
    </w:p>
    <w:p w14:paraId="539C11E7" w14:textId="77777777" w:rsidR="00B56441" w:rsidRDefault="00B56441" w:rsidP="00B56441">
      <w:pPr>
        <w:pStyle w:val="PL"/>
      </w:pPr>
      <w:r>
        <w:t xml:space="preserve">                      $ref: 'TS28541_NrNrm.yaml#/components/schemas/RemoteAddress'</w:t>
      </w:r>
    </w:p>
    <w:p w14:paraId="2567B53E" w14:textId="77777777" w:rsidR="00B56441" w:rsidRDefault="00B56441" w:rsidP="00B56441">
      <w:pPr>
        <w:pStyle w:val="PL"/>
      </w:pPr>
      <w:r>
        <w:t xml:space="preserve">    EP_N5-Single:</w:t>
      </w:r>
    </w:p>
    <w:p w14:paraId="16A0DBB3" w14:textId="77777777" w:rsidR="00B56441" w:rsidRDefault="00B56441" w:rsidP="00B56441">
      <w:pPr>
        <w:pStyle w:val="PL"/>
      </w:pPr>
      <w:r>
        <w:t xml:space="preserve">      allOf:</w:t>
      </w:r>
    </w:p>
    <w:p w14:paraId="34192324" w14:textId="77777777" w:rsidR="00B56441" w:rsidRDefault="00B56441" w:rsidP="00B56441">
      <w:pPr>
        <w:pStyle w:val="PL"/>
      </w:pPr>
      <w:r>
        <w:t xml:space="preserve">        - $ref: 'TS28623_GenericNrm.yaml#/components/schemas/Top'</w:t>
      </w:r>
    </w:p>
    <w:p w14:paraId="4365EFFF" w14:textId="77777777" w:rsidR="00B56441" w:rsidRDefault="00B56441" w:rsidP="00B56441">
      <w:pPr>
        <w:pStyle w:val="PL"/>
      </w:pPr>
      <w:r>
        <w:t xml:space="preserve">        - type: object</w:t>
      </w:r>
    </w:p>
    <w:p w14:paraId="38B4F443" w14:textId="77777777" w:rsidR="00B56441" w:rsidRDefault="00B56441" w:rsidP="00B56441">
      <w:pPr>
        <w:pStyle w:val="PL"/>
      </w:pPr>
      <w:r>
        <w:lastRenderedPageBreak/>
        <w:t xml:space="preserve">          properties:</w:t>
      </w:r>
    </w:p>
    <w:p w14:paraId="110B7407" w14:textId="77777777" w:rsidR="00B56441" w:rsidRDefault="00B56441" w:rsidP="00B56441">
      <w:pPr>
        <w:pStyle w:val="PL"/>
      </w:pPr>
      <w:r>
        <w:t xml:space="preserve">            attributes:</w:t>
      </w:r>
    </w:p>
    <w:p w14:paraId="7F6EE12B" w14:textId="77777777" w:rsidR="00B56441" w:rsidRDefault="00B56441" w:rsidP="00B56441">
      <w:pPr>
        <w:pStyle w:val="PL"/>
      </w:pPr>
      <w:r>
        <w:t xml:space="preserve">              allOf:</w:t>
      </w:r>
    </w:p>
    <w:p w14:paraId="5BC12A67" w14:textId="77777777" w:rsidR="00B56441" w:rsidRDefault="00B56441" w:rsidP="00B56441">
      <w:pPr>
        <w:pStyle w:val="PL"/>
      </w:pPr>
      <w:r>
        <w:t xml:space="preserve">                - $ref: 'TS28623_GenericNrm.yaml#/components/schemas/EP_RP-Attr'</w:t>
      </w:r>
    </w:p>
    <w:p w14:paraId="1C848DF5" w14:textId="77777777" w:rsidR="00B56441" w:rsidRDefault="00B56441" w:rsidP="00B56441">
      <w:pPr>
        <w:pStyle w:val="PL"/>
      </w:pPr>
      <w:r>
        <w:t xml:space="preserve">                - type: object</w:t>
      </w:r>
    </w:p>
    <w:p w14:paraId="2446AFFF" w14:textId="77777777" w:rsidR="00B56441" w:rsidRDefault="00B56441" w:rsidP="00B56441">
      <w:pPr>
        <w:pStyle w:val="PL"/>
      </w:pPr>
      <w:r>
        <w:t xml:space="preserve">                  properties:</w:t>
      </w:r>
    </w:p>
    <w:p w14:paraId="46DA81C2" w14:textId="77777777" w:rsidR="00B56441" w:rsidRDefault="00B56441" w:rsidP="00B56441">
      <w:pPr>
        <w:pStyle w:val="PL"/>
      </w:pPr>
      <w:r>
        <w:t xml:space="preserve">                    localAddress:</w:t>
      </w:r>
    </w:p>
    <w:p w14:paraId="47B0CB30" w14:textId="77777777" w:rsidR="00B56441" w:rsidRDefault="00B56441" w:rsidP="00B56441">
      <w:pPr>
        <w:pStyle w:val="PL"/>
      </w:pPr>
      <w:r>
        <w:t xml:space="preserve">                      $ref: 'TS28541_NrNrm.yaml#/components/schemas/LocalAddress'</w:t>
      </w:r>
    </w:p>
    <w:p w14:paraId="646FD6DD" w14:textId="77777777" w:rsidR="00B56441" w:rsidRDefault="00B56441" w:rsidP="00B56441">
      <w:pPr>
        <w:pStyle w:val="PL"/>
      </w:pPr>
      <w:r>
        <w:t xml:space="preserve">                    remoteAddress:</w:t>
      </w:r>
    </w:p>
    <w:p w14:paraId="3192C1BD" w14:textId="77777777" w:rsidR="00B56441" w:rsidRDefault="00B56441" w:rsidP="00B56441">
      <w:pPr>
        <w:pStyle w:val="PL"/>
      </w:pPr>
      <w:r>
        <w:t xml:space="preserve">                      $ref: 'TS28541_NrNrm.yaml#/components/schemas/RemoteAddress'</w:t>
      </w:r>
    </w:p>
    <w:p w14:paraId="661F4740" w14:textId="77777777" w:rsidR="00B56441" w:rsidRDefault="00B56441" w:rsidP="00B56441">
      <w:pPr>
        <w:pStyle w:val="PL"/>
      </w:pPr>
      <w:r>
        <w:t xml:space="preserve">    EP_N6-Single:</w:t>
      </w:r>
    </w:p>
    <w:p w14:paraId="58FD490D" w14:textId="77777777" w:rsidR="00B56441" w:rsidRDefault="00B56441" w:rsidP="00B56441">
      <w:pPr>
        <w:pStyle w:val="PL"/>
      </w:pPr>
      <w:r>
        <w:t xml:space="preserve">      allOf:</w:t>
      </w:r>
    </w:p>
    <w:p w14:paraId="07E859A8" w14:textId="77777777" w:rsidR="00B56441" w:rsidRDefault="00B56441" w:rsidP="00B56441">
      <w:pPr>
        <w:pStyle w:val="PL"/>
      </w:pPr>
      <w:r>
        <w:t xml:space="preserve">        - $ref: 'TS28623_GenericNrm.yaml#/components/schemas/Top'</w:t>
      </w:r>
    </w:p>
    <w:p w14:paraId="77C44504" w14:textId="77777777" w:rsidR="00B56441" w:rsidRDefault="00B56441" w:rsidP="00B56441">
      <w:pPr>
        <w:pStyle w:val="PL"/>
      </w:pPr>
      <w:r>
        <w:t xml:space="preserve">        - type: object</w:t>
      </w:r>
    </w:p>
    <w:p w14:paraId="3F989321" w14:textId="77777777" w:rsidR="00B56441" w:rsidRDefault="00B56441" w:rsidP="00B56441">
      <w:pPr>
        <w:pStyle w:val="PL"/>
      </w:pPr>
      <w:r>
        <w:t xml:space="preserve">          properties:</w:t>
      </w:r>
    </w:p>
    <w:p w14:paraId="5B512963" w14:textId="77777777" w:rsidR="00B56441" w:rsidRDefault="00B56441" w:rsidP="00B56441">
      <w:pPr>
        <w:pStyle w:val="PL"/>
      </w:pPr>
      <w:r>
        <w:t xml:space="preserve">            attributes:</w:t>
      </w:r>
    </w:p>
    <w:p w14:paraId="53AD90FB" w14:textId="77777777" w:rsidR="00B56441" w:rsidRDefault="00B56441" w:rsidP="00B56441">
      <w:pPr>
        <w:pStyle w:val="PL"/>
      </w:pPr>
      <w:r>
        <w:t xml:space="preserve">              allOf:</w:t>
      </w:r>
    </w:p>
    <w:p w14:paraId="449FDB1A" w14:textId="77777777" w:rsidR="00B56441" w:rsidRDefault="00B56441" w:rsidP="00B56441">
      <w:pPr>
        <w:pStyle w:val="PL"/>
      </w:pPr>
      <w:r>
        <w:t xml:space="preserve">                - $ref: 'TS28623_GenericNrm.yaml#/components/schemas/EP_RP-Attr'</w:t>
      </w:r>
    </w:p>
    <w:p w14:paraId="43A56031" w14:textId="77777777" w:rsidR="00B56441" w:rsidRDefault="00B56441" w:rsidP="00B56441">
      <w:pPr>
        <w:pStyle w:val="PL"/>
      </w:pPr>
      <w:r>
        <w:t xml:space="preserve">                - type: object</w:t>
      </w:r>
    </w:p>
    <w:p w14:paraId="3A681948" w14:textId="77777777" w:rsidR="00B56441" w:rsidRDefault="00B56441" w:rsidP="00B56441">
      <w:pPr>
        <w:pStyle w:val="PL"/>
      </w:pPr>
      <w:r>
        <w:t xml:space="preserve">                  properties:</w:t>
      </w:r>
    </w:p>
    <w:p w14:paraId="469EC50F" w14:textId="77777777" w:rsidR="00B56441" w:rsidRDefault="00B56441" w:rsidP="00B56441">
      <w:pPr>
        <w:pStyle w:val="PL"/>
      </w:pPr>
      <w:r>
        <w:t xml:space="preserve">                    localAddress:</w:t>
      </w:r>
    </w:p>
    <w:p w14:paraId="53FAAB7C" w14:textId="77777777" w:rsidR="00B56441" w:rsidRDefault="00B56441" w:rsidP="00B56441">
      <w:pPr>
        <w:pStyle w:val="PL"/>
      </w:pPr>
      <w:r>
        <w:t xml:space="preserve">                      $ref: 'TS28541_NrNrm.yaml#/components/schemas/LocalAddress'</w:t>
      </w:r>
    </w:p>
    <w:p w14:paraId="5291A87C" w14:textId="77777777" w:rsidR="00B56441" w:rsidRDefault="00B56441" w:rsidP="00B56441">
      <w:pPr>
        <w:pStyle w:val="PL"/>
      </w:pPr>
      <w:r>
        <w:t xml:space="preserve">                    remoteAddress:</w:t>
      </w:r>
    </w:p>
    <w:p w14:paraId="38F9813A" w14:textId="77777777" w:rsidR="00B56441" w:rsidRDefault="00B56441" w:rsidP="00B56441">
      <w:pPr>
        <w:pStyle w:val="PL"/>
      </w:pPr>
      <w:r>
        <w:t xml:space="preserve">                      $ref: 'TS28541_NrNrm.yaml#/components/schemas/RemoteAddress'</w:t>
      </w:r>
    </w:p>
    <w:p w14:paraId="56DF624A" w14:textId="77777777" w:rsidR="00B56441" w:rsidRDefault="00B56441" w:rsidP="00B56441">
      <w:pPr>
        <w:pStyle w:val="PL"/>
      </w:pPr>
      <w:r>
        <w:t xml:space="preserve">    EP_N7-Single:</w:t>
      </w:r>
    </w:p>
    <w:p w14:paraId="52CA9104" w14:textId="77777777" w:rsidR="00B56441" w:rsidRDefault="00B56441" w:rsidP="00B56441">
      <w:pPr>
        <w:pStyle w:val="PL"/>
      </w:pPr>
      <w:r>
        <w:t xml:space="preserve">      allOf:</w:t>
      </w:r>
    </w:p>
    <w:p w14:paraId="402A2204" w14:textId="77777777" w:rsidR="00B56441" w:rsidRDefault="00B56441" w:rsidP="00B56441">
      <w:pPr>
        <w:pStyle w:val="PL"/>
      </w:pPr>
      <w:r>
        <w:t xml:space="preserve">        - $ref: 'TS28623_GenericNrm.yaml#/components/schemas/Top'</w:t>
      </w:r>
    </w:p>
    <w:p w14:paraId="2B67CBF2" w14:textId="77777777" w:rsidR="00B56441" w:rsidRDefault="00B56441" w:rsidP="00B56441">
      <w:pPr>
        <w:pStyle w:val="PL"/>
      </w:pPr>
      <w:r>
        <w:t xml:space="preserve">        - type: object</w:t>
      </w:r>
    </w:p>
    <w:p w14:paraId="4807CA3F" w14:textId="77777777" w:rsidR="00B56441" w:rsidRDefault="00B56441" w:rsidP="00B56441">
      <w:pPr>
        <w:pStyle w:val="PL"/>
      </w:pPr>
      <w:r>
        <w:t xml:space="preserve">          properties:</w:t>
      </w:r>
    </w:p>
    <w:p w14:paraId="6DE6A9BA" w14:textId="77777777" w:rsidR="00B56441" w:rsidRDefault="00B56441" w:rsidP="00B56441">
      <w:pPr>
        <w:pStyle w:val="PL"/>
      </w:pPr>
      <w:r>
        <w:t xml:space="preserve">            attributes:</w:t>
      </w:r>
    </w:p>
    <w:p w14:paraId="450A326A" w14:textId="77777777" w:rsidR="00B56441" w:rsidRDefault="00B56441" w:rsidP="00B56441">
      <w:pPr>
        <w:pStyle w:val="PL"/>
      </w:pPr>
      <w:r>
        <w:t xml:space="preserve">              allOf:</w:t>
      </w:r>
    </w:p>
    <w:p w14:paraId="333CF170" w14:textId="77777777" w:rsidR="00B56441" w:rsidRDefault="00B56441" w:rsidP="00B56441">
      <w:pPr>
        <w:pStyle w:val="PL"/>
      </w:pPr>
      <w:r>
        <w:t xml:space="preserve">                - $ref: 'TS28623_GenericNrm.yaml#/components/schemas/EP_RP-Attr'</w:t>
      </w:r>
    </w:p>
    <w:p w14:paraId="440722DD" w14:textId="77777777" w:rsidR="00B56441" w:rsidRDefault="00B56441" w:rsidP="00B56441">
      <w:pPr>
        <w:pStyle w:val="PL"/>
      </w:pPr>
      <w:r>
        <w:t xml:space="preserve">                - type: object</w:t>
      </w:r>
    </w:p>
    <w:p w14:paraId="60D15592" w14:textId="77777777" w:rsidR="00B56441" w:rsidRDefault="00B56441" w:rsidP="00B56441">
      <w:pPr>
        <w:pStyle w:val="PL"/>
      </w:pPr>
      <w:r>
        <w:t xml:space="preserve">                  properties:</w:t>
      </w:r>
    </w:p>
    <w:p w14:paraId="59CCA159" w14:textId="77777777" w:rsidR="00B56441" w:rsidRDefault="00B56441" w:rsidP="00B56441">
      <w:pPr>
        <w:pStyle w:val="PL"/>
      </w:pPr>
      <w:r>
        <w:t xml:space="preserve">                    localAddress:</w:t>
      </w:r>
    </w:p>
    <w:p w14:paraId="1A56AEF9" w14:textId="77777777" w:rsidR="00B56441" w:rsidRDefault="00B56441" w:rsidP="00B56441">
      <w:pPr>
        <w:pStyle w:val="PL"/>
      </w:pPr>
      <w:r>
        <w:t xml:space="preserve">                      $ref: 'TS28541_NrNrm.yaml#/components/schemas/LocalAddress'</w:t>
      </w:r>
    </w:p>
    <w:p w14:paraId="0A833F8E" w14:textId="77777777" w:rsidR="00B56441" w:rsidRDefault="00B56441" w:rsidP="00B56441">
      <w:pPr>
        <w:pStyle w:val="PL"/>
      </w:pPr>
      <w:r>
        <w:t xml:space="preserve">                    remoteAddress:</w:t>
      </w:r>
    </w:p>
    <w:p w14:paraId="6829EDCB" w14:textId="77777777" w:rsidR="00B56441" w:rsidRDefault="00B56441" w:rsidP="00B56441">
      <w:pPr>
        <w:pStyle w:val="PL"/>
      </w:pPr>
      <w:r>
        <w:t xml:space="preserve">                      $ref: 'TS28541_NrNrm.yaml#/components/schemas/RemoteAddress'</w:t>
      </w:r>
    </w:p>
    <w:p w14:paraId="2B948254" w14:textId="77777777" w:rsidR="00B56441" w:rsidRDefault="00B56441" w:rsidP="00B56441">
      <w:pPr>
        <w:pStyle w:val="PL"/>
      </w:pPr>
      <w:r>
        <w:t xml:space="preserve">    EP_N8-Single:</w:t>
      </w:r>
    </w:p>
    <w:p w14:paraId="7B589479" w14:textId="77777777" w:rsidR="00B56441" w:rsidRDefault="00B56441" w:rsidP="00B56441">
      <w:pPr>
        <w:pStyle w:val="PL"/>
      </w:pPr>
      <w:r>
        <w:t xml:space="preserve">      allOf:</w:t>
      </w:r>
    </w:p>
    <w:p w14:paraId="1044DC7F" w14:textId="77777777" w:rsidR="00B56441" w:rsidRDefault="00B56441" w:rsidP="00B56441">
      <w:pPr>
        <w:pStyle w:val="PL"/>
      </w:pPr>
      <w:r>
        <w:t xml:space="preserve">        - $ref: 'TS28623_GenericNrm.yaml#/components/schemas/Top'</w:t>
      </w:r>
    </w:p>
    <w:p w14:paraId="3CCBB566" w14:textId="77777777" w:rsidR="00B56441" w:rsidRDefault="00B56441" w:rsidP="00B56441">
      <w:pPr>
        <w:pStyle w:val="PL"/>
      </w:pPr>
      <w:r>
        <w:t xml:space="preserve">        - type: object</w:t>
      </w:r>
    </w:p>
    <w:p w14:paraId="6DFAEBE9" w14:textId="77777777" w:rsidR="00B56441" w:rsidRDefault="00B56441" w:rsidP="00B56441">
      <w:pPr>
        <w:pStyle w:val="PL"/>
      </w:pPr>
      <w:r>
        <w:t xml:space="preserve">          properties:</w:t>
      </w:r>
    </w:p>
    <w:p w14:paraId="4E392C06" w14:textId="77777777" w:rsidR="00B56441" w:rsidRDefault="00B56441" w:rsidP="00B56441">
      <w:pPr>
        <w:pStyle w:val="PL"/>
      </w:pPr>
      <w:r>
        <w:t xml:space="preserve">            attributes:</w:t>
      </w:r>
    </w:p>
    <w:p w14:paraId="025ACF0E" w14:textId="77777777" w:rsidR="00B56441" w:rsidRDefault="00B56441" w:rsidP="00B56441">
      <w:pPr>
        <w:pStyle w:val="PL"/>
      </w:pPr>
      <w:r>
        <w:t xml:space="preserve">              allOf:</w:t>
      </w:r>
    </w:p>
    <w:p w14:paraId="70C5FCA3" w14:textId="77777777" w:rsidR="00B56441" w:rsidRDefault="00B56441" w:rsidP="00B56441">
      <w:pPr>
        <w:pStyle w:val="PL"/>
      </w:pPr>
      <w:r>
        <w:t xml:space="preserve">                - $ref: 'TS28623_GenericNrm.yaml#/components/schemas/EP_RP-Attr'</w:t>
      </w:r>
    </w:p>
    <w:p w14:paraId="7679EE07" w14:textId="77777777" w:rsidR="00B56441" w:rsidRDefault="00B56441" w:rsidP="00B56441">
      <w:pPr>
        <w:pStyle w:val="PL"/>
      </w:pPr>
      <w:r>
        <w:t xml:space="preserve">                - type: object</w:t>
      </w:r>
    </w:p>
    <w:p w14:paraId="3EAD7A34" w14:textId="77777777" w:rsidR="00B56441" w:rsidRDefault="00B56441" w:rsidP="00B56441">
      <w:pPr>
        <w:pStyle w:val="PL"/>
      </w:pPr>
      <w:r>
        <w:t xml:space="preserve">                  properties:</w:t>
      </w:r>
    </w:p>
    <w:p w14:paraId="2035F9E1" w14:textId="77777777" w:rsidR="00B56441" w:rsidRDefault="00B56441" w:rsidP="00B56441">
      <w:pPr>
        <w:pStyle w:val="PL"/>
      </w:pPr>
      <w:r>
        <w:t xml:space="preserve">                    localAddress:</w:t>
      </w:r>
    </w:p>
    <w:p w14:paraId="51BFF02C" w14:textId="77777777" w:rsidR="00B56441" w:rsidRDefault="00B56441" w:rsidP="00B56441">
      <w:pPr>
        <w:pStyle w:val="PL"/>
      </w:pPr>
      <w:r>
        <w:t xml:space="preserve">                      $ref: 'TS28541_NrNrm.yaml#/components/schemas/LocalAddress'</w:t>
      </w:r>
    </w:p>
    <w:p w14:paraId="4B6DB41B" w14:textId="77777777" w:rsidR="00B56441" w:rsidRDefault="00B56441" w:rsidP="00B56441">
      <w:pPr>
        <w:pStyle w:val="PL"/>
      </w:pPr>
      <w:r>
        <w:t xml:space="preserve">                    remoteAddress:</w:t>
      </w:r>
    </w:p>
    <w:p w14:paraId="4AA34DC5" w14:textId="77777777" w:rsidR="00B56441" w:rsidRDefault="00B56441" w:rsidP="00B56441">
      <w:pPr>
        <w:pStyle w:val="PL"/>
      </w:pPr>
      <w:r>
        <w:t xml:space="preserve">                      $ref: 'TS28541_NrNrm.yaml#/components/schemas/RemoteAddress'</w:t>
      </w:r>
    </w:p>
    <w:p w14:paraId="75EB4FDC" w14:textId="77777777" w:rsidR="00B56441" w:rsidRDefault="00B56441" w:rsidP="00B56441">
      <w:pPr>
        <w:pStyle w:val="PL"/>
      </w:pPr>
      <w:r>
        <w:t xml:space="preserve">    EP_N9-Single:</w:t>
      </w:r>
    </w:p>
    <w:p w14:paraId="5F63AE32" w14:textId="77777777" w:rsidR="00B56441" w:rsidRDefault="00B56441" w:rsidP="00B56441">
      <w:pPr>
        <w:pStyle w:val="PL"/>
      </w:pPr>
      <w:r>
        <w:t xml:space="preserve">      allOf:</w:t>
      </w:r>
    </w:p>
    <w:p w14:paraId="0E1E96FF" w14:textId="77777777" w:rsidR="00B56441" w:rsidRDefault="00B56441" w:rsidP="00B56441">
      <w:pPr>
        <w:pStyle w:val="PL"/>
      </w:pPr>
      <w:r>
        <w:t xml:space="preserve">        - $ref: 'TS28623_GenericNrm.yaml#/components/schemas/Top'</w:t>
      </w:r>
    </w:p>
    <w:p w14:paraId="46937E84" w14:textId="77777777" w:rsidR="00B56441" w:rsidRDefault="00B56441" w:rsidP="00B56441">
      <w:pPr>
        <w:pStyle w:val="PL"/>
      </w:pPr>
      <w:r>
        <w:t xml:space="preserve">        - type: object</w:t>
      </w:r>
    </w:p>
    <w:p w14:paraId="23696B8A" w14:textId="77777777" w:rsidR="00B56441" w:rsidRDefault="00B56441" w:rsidP="00B56441">
      <w:pPr>
        <w:pStyle w:val="PL"/>
      </w:pPr>
      <w:r>
        <w:t xml:space="preserve">          properties:</w:t>
      </w:r>
    </w:p>
    <w:p w14:paraId="1E4F61F4" w14:textId="77777777" w:rsidR="00B56441" w:rsidRDefault="00B56441" w:rsidP="00B56441">
      <w:pPr>
        <w:pStyle w:val="PL"/>
      </w:pPr>
      <w:r>
        <w:t xml:space="preserve">            attributes:</w:t>
      </w:r>
    </w:p>
    <w:p w14:paraId="666D98CB" w14:textId="77777777" w:rsidR="00B56441" w:rsidRDefault="00B56441" w:rsidP="00B56441">
      <w:pPr>
        <w:pStyle w:val="PL"/>
      </w:pPr>
      <w:r>
        <w:t xml:space="preserve">              allOf:</w:t>
      </w:r>
    </w:p>
    <w:p w14:paraId="158B84B5" w14:textId="77777777" w:rsidR="00B56441" w:rsidRDefault="00B56441" w:rsidP="00B56441">
      <w:pPr>
        <w:pStyle w:val="PL"/>
      </w:pPr>
      <w:r>
        <w:t xml:space="preserve">                - $ref: 'TS28623_GenericNrm.yaml#/components/schemas/EP_RP-Attr'</w:t>
      </w:r>
    </w:p>
    <w:p w14:paraId="246EC8E1" w14:textId="77777777" w:rsidR="00B56441" w:rsidRDefault="00B56441" w:rsidP="00B56441">
      <w:pPr>
        <w:pStyle w:val="PL"/>
      </w:pPr>
      <w:r>
        <w:t xml:space="preserve">                - type: object</w:t>
      </w:r>
    </w:p>
    <w:p w14:paraId="491D3143" w14:textId="77777777" w:rsidR="00B56441" w:rsidRDefault="00B56441" w:rsidP="00B56441">
      <w:pPr>
        <w:pStyle w:val="PL"/>
      </w:pPr>
      <w:r>
        <w:t xml:space="preserve">                  properties:</w:t>
      </w:r>
    </w:p>
    <w:p w14:paraId="7FF7A2CA" w14:textId="77777777" w:rsidR="00B56441" w:rsidRDefault="00B56441" w:rsidP="00B56441">
      <w:pPr>
        <w:pStyle w:val="PL"/>
      </w:pPr>
      <w:r>
        <w:t xml:space="preserve">                    localAddress:</w:t>
      </w:r>
    </w:p>
    <w:p w14:paraId="5A2D1C36" w14:textId="77777777" w:rsidR="00B56441" w:rsidRDefault="00B56441" w:rsidP="00B56441">
      <w:pPr>
        <w:pStyle w:val="PL"/>
      </w:pPr>
      <w:r>
        <w:t xml:space="preserve">                      $ref: 'TS28541_NrNrm.yaml#/components/schemas/LocalAddress'</w:t>
      </w:r>
    </w:p>
    <w:p w14:paraId="0FA03523" w14:textId="77777777" w:rsidR="00B56441" w:rsidRDefault="00B56441" w:rsidP="00B56441">
      <w:pPr>
        <w:pStyle w:val="PL"/>
      </w:pPr>
      <w:r>
        <w:t xml:space="preserve">                    remoteAddress:</w:t>
      </w:r>
    </w:p>
    <w:p w14:paraId="10233A50" w14:textId="77777777" w:rsidR="00B56441" w:rsidRDefault="00B56441" w:rsidP="00B56441">
      <w:pPr>
        <w:pStyle w:val="PL"/>
      </w:pPr>
      <w:r>
        <w:t xml:space="preserve">                      $ref: 'TS28541_NrNrm.yaml#/components/schemas/RemoteAddress'</w:t>
      </w:r>
    </w:p>
    <w:p w14:paraId="3280C430" w14:textId="77777777" w:rsidR="00B56441" w:rsidRDefault="00B56441" w:rsidP="00B56441">
      <w:pPr>
        <w:pStyle w:val="PL"/>
      </w:pPr>
      <w:r>
        <w:t xml:space="preserve">    EP_N10-Single:</w:t>
      </w:r>
    </w:p>
    <w:p w14:paraId="10F336F6" w14:textId="77777777" w:rsidR="00B56441" w:rsidRDefault="00B56441" w:rsidP="00B56441">
      <w:pPr>
        <w:pStyle w:val="PL"/>
      </w:pPr>
      <w:r>
        <w:t xml:space="preserve">      allOf:</w:t>
      </w:r>
    </w:p>
    <w:p w14:paraId="5D9046D2" w14:textId="77777777" w:rsidR="00B56441" w:rsidRDefault="00B56441" w:rsidP="00B56441">
      <w:pPr>
        <w:pStyle w:val="PL"/>
      </w:pPr>
      <w:r>
        <w:t xml:space="preserve">        - $ref: 'TS28623_GenericNrm.yaml#/components/schemas/Top'</w:t>
      </w:r>
    </w:p>
    <w:p w14:paraId="02F9BCC3" w14:textId="77777777" w:rsidR="00B56441" w:rsidRDefault="00B56441" w:rsidP="00B56441">
      <w:pPr>
        <w:pStyle w:val="PL"/>
      </w:pPr>
      <w:r>
        <w:t xml:space="preserve">        - type: object</w:t>
      </w:r>
    </w:p>
    <w:p w14:paraId="41CB297B" w14:textId="77777777" w:rsidR="00B56441" w:rsidRDefault="00B56441" w:rsidP="00B56441">
      <w:pPr>
        <w:pStyle w:val="PL"/>
      </w:pPr>
      <w:r>
        <w:t xml:space="preserve">          properties:</w:t>
      </w:r>
    </w:p>
    <w:p w14:paraId="2A0326B5" w14:textId="77777777" w:rsidR="00B56441" w:rsidRDefault="00B56441" w:rsidP="00B56441">
      <w:pPr>
        <w:pStyle w:val="PL"/>
      </w:pPr>
      <w:r>
        <w:t xml:space="preserve">            attributes:</w:t>
      </w:r>
    </w:p>
    <w:p w14:paraId="55F0C21F" w14:textId="77777777" w:rsidR="00B56441" w:rsidRDefault="00B56441" w:rsidP="00B56441">
      <w:pPr>
        <w:pStyle w:val="PL"/>
      </w:pPr>
      <w:r>
        <w:t xml:space="preserve">              allOf:</w:t>
      </w:r>
    </w:p>
    <w:p w14:paraId="10540D56" w14:textId="77777777" w:rsidR="00B56441" w:rsidRDefault="00B56441" w:rsidP="00B56441">
      <w:pPr>
        <w:pStyle w:val="PL"/>
      </w:pPr>
      <w:r>
        <w:t xml:space="preserve">                - $ref: 'TS28623_GenericNrm.yaml#/components/schemas/EP_RP-Attr'</w:t>
      </w:r>
    </w:p>
    <w:p w14:paraId="03904934" w14:textId="77777777" w:rsidR="00B56441" w:rsidRDefault="00B56441" w:rsidP="00B56441">
      <w:pPr>
        <w:pStyle w:val="PL"/>
      </w:pPr>
      <w:r>
        <w:t xml:space="preserve">                - type: object</w:t>
      </w:r>
    </w:p>
    <w:p w14:paraId="515502C4" w14:textId="77777777" w:rsidR="00B56441" w:rsidRDefault="00B56441" w:rsidP="00B56441">
      <w:pPr>
        <w:pStyle w:val="PL"/>
      </w:pPr>
      <w:r>
        <w:t xml:space="preserve">                  properties:</w:t>
      </w:r>
    </w:p>
    <w:p w14:paraId="4557FFDB" w14:textId="77777777" w:rsidR="00B56441" w:rsidRDefault="00B56441" w:rsidP="00B56441">
      <w:pPr>
        <w:pStyle w:val="PL"/>
      </w:pPr>
      <w:r>
        <w:t xml:space="preserve">                    localAddress:</w:t>
      </w:r>
    </w:p>
    <w:p w14:paraId="5BFF488D" w14:textId="77777777" w:rsidR="00B56441" w:rsidRDefault="00B56441" w:rsidP="00B56441">
      <w:pPr>
        <w:pStyle w:val="PL"/>
      </w:pPr>
      <w:r>
        <w:t xml:space="preserve">                      $ref: 'TS28541_NrNrm.yaml#/components/schemas/LocalAddress'</w:t>
      </w:r>
    </w:p>
    <w:p w14:paraId="6B8F3AD0" w14:textId="77777777" w:rsidR="00B56441" w:rsidRDefault="00B56441" w:rsidP="00B56441">
      <w:pPr>
        <w:pStyle w:val="PL"/>
      </w:pPr>
      <w:r>
        <w:lastRenderedPageBreak/>
        <w:t xml:space="preserve">                    remoteAddress:</w:t>
      </w:r>
    </w:p>
    <w:p w14:paraId="70D0257C" w14:textId="77777777" w:rsidR="00B56441" w:rsidRDefault="00B56441" w:rsidP="00B56441">
      <w:pPr>
        <w:pStyle w:val="PL"/>
      </w:pPr>
      <w:r>
        <w:t xml:space="preserve">                      $ref: 'TS28541_NrNrm.yaml#/components/schemas/RemoteAddress'</w:t>
      </w:r>
    </w:p>
    <w:p w14:paraId="7C3B03D9" w14:textId="77777777" w:rsidR="00B56441" w:rsidRDefault="00B56441" w:rsidP="00B56441">
      <w:pPr>
        <w:pStyle w:val="PL"/>
      </w:pPr>
      <w:r>
        <w:t xml:space="preserve">    EP_N11-Single:</w:t>
      </w:r>
    </w:p>
    <w:p w14:paraId="7F0F9B22" w14:textId="77777777" w:rsidR="00B56441" w:rsidRDefault="00B56441" w:rsidP="00B56441">
      <w:pPr>
        <w:pStyle w:val="PL"/>
      </w:pPr>
      <w:r>
        <w:t xml:space="preserve">      allOf:</w:t>
      </w:r>
    </w:p>
    <w:p w14:paraId="14BF5892" w14:textId="77777777" w:rsidR="00B56441" w:rsidRDefault="00B56441" w:rsidP="00B56441">
      <w:pPr>
        <w:pStyle w:val="PL"/>
      </w:pPr>
      <w:r>
        <w:t xml:space="preserve">        - $ref: 'TS28623_GenericNrm.yaml#/components/schemas/Top'</w:t>
      </w:r>
    </w:p>
    <w:p w14:paraId="0BB59E34" w14:textId="77777777" w:rsidR="00B56441" w:rsidRDefault="00B56441" w:rsidP="00B56441">
      <w:pPr>
        <w:pStyle w:val="PL"/>
      </w:pPr>
      <w:r>
        <w:t xml:space="preserve">        - type: object</w:t>
      </w:r>
    </w:p>
    <w:p w14:paraId="5182D71A" w14:textId="77777777" w:rsidR="00B56441" w:rsidRDefault="00B56441" w:rsidP="00B56441">
      <w:pPr>
        <w:pStyle w:val="PL"/>
      </w:pPr>
      <w:r>
        <w:t xml:space="preserve">          properties:</w:t>
      </w:r>
    </w:p>
    <w:p w14:paraId="2382F2B7" w14:textId="77777777" w:rsidR="00B56441" w:rsidRDefault="00B56441" w:rsidP="00B56441">
      <w:pPr>
        <w:pStyle w:val="PL"/>
      </w:pPr>
      <w:r>
        <w:t xml:space="preserve">            attributes:</w:t>
      </w:r>
    </w:p>
    <w:p w14:paraId="71A60A07" w14:textId="77777777" w:rsidR="00B56441" w:rsidRDefault="00B56441" w:rsidP="00B56441">
      <w:pPr>
        <w:pStyle w:val="PL"/>
      </w:pPr>
      <w:r>
        <w:t xml:space="preserve">              allOf:</w:t>
      </w:r>
    </w:p>
    <w:p w14:paraId="09DBAD8D" w14:textId="77777777" w:rsidR="00B56441" w:rsidRDefault="00B56441" w:rsidP="00B56441">
      <w:pPr>
        <w:pStyle w:val="PL"/>
      </w:pPr>
      <w:r>
        <w:t xml:space="preserve">                - $ref: 'TS28623_GenericNrm.yaml#/components/schemas/EP_RP-Attr'</w:t>
      </w:r>
    </w:p>
    <w:p w14:paraId="4B9DA934" w14:textId="77777777" w:rsidR="00B56441" w:rsidRDefault="00B56441" w:rsidP="00B56441">
      <w:pPr>
        <w:pStyle w:val="PL"/>
      </w:pPr>
      <w:r>
        <w:t xml:space="preserve">                - type: object</w:t>
      </w:r>
    </w:p>
    <w:p w14:paraId="7A710575" w14:textId="77777777" w:rsidR="00B56441" w:rsidRDefault="00B56441" w:rsidP="00B56441">
      <w:pPr>
        <w:pStyle w:val="PL"/>
      </w:pPr>
      <w:r>
        <w:t xml:space="preserve">                  properties:</w:t>
      </w:r>
    </w:p>
    <w:p w14:paraId="5CEB43FA" w14:textId="77777777" w:rsidR="00B56441" w:rsidRDefault="00B56441" w:rsidP="00B56441">
      <w:pPr>
        <w:pStyle w:val="PL"/>
      </w:pPr>
      <w:r>
        <w:t xml:space="preserve">                    localAddress:</w:t>
      </w:r>
    </w:p>
    <w:p w14:paraId="489BAC01" w14:textId="77777777" w:rsidR="00B56441" w:rsidRDefault="00B56441" w:rsidP="00B56441">
      <w:pPr>
        <w:pStyle w:val="PL"/>
      </w:pPr>
      <w:r>
        <w:t xml:space="preserve">                      $ref: 'TS28541_NrNrm.yaml#/components/schemas/LocalAddress'</w:t>
      </w:r>
    </w:p>
    <w:p w14:paraId="17228891" w14:textId="77777777" w:rsidR="00B56441" w:rsidRDefault="00B56441" w:rsidP="00B56441">
      <w:pPr>
        <w:pStyle w:val="PL"/>
      </w:pPr>
      <w:r>
        <w:t xml:space="preserve">                    remoteAddress:</w:t>
      </w:r>
    </w:p>
    <w:p w14:paraId="22DDF33A" w14:textId="77777777" w:rsidR="00B56441" w:rsidRDefault="00B56441" w:rsidP="00B56441">
      <w:pPr>
        <w:pStyle w:val="PL"/>
      </w:pPr>
      <w:r>
        <w:t xml:space="preserve">                      $ref: 'TS28541_NrNrm.yaml#/components/schemas/RemoteAddress'</w:t>
      </w:r>
    </w:p>
    <w:p w14:paraId="37C8B5AA" w14:textId="77777777" w:rsidR="00B56441" w:rsidRDefault="00B56441" w:rsidP="00B56441">
      <w:pPr>
        <w:pStyle w:val="PL"/>
      </w:pPr>
      <w:r>
        <w:t xml:space="preserve">    EP_N12-Single:</w:t>
      </w:r>
    </w:p>
    <w:p w14:paraId="29EDFA13" w14:textId="77777777" w:rsidR="00B56441" w:rsidRDefault="00B56441" w:rsidP="00B56441">
      <w:pPr>
        <w:pStyle w:val="PL"/>
      </w:pPr>
      <w:r>
        <w:t xml:space="preserve">      allOf:</w:t>
      </w:r>
    </w:p>
    <w:p w14:paraId="299F7109" w14:textId="77777777" w:rsidR="00B56441" w:rsidRDefault="00B56441" w:rsidP="00B56441">
      <w:pPr>
        <w:pStyle w:val="PL"/>
      </w:pPr>
      <w:r>
        <w:t xml:space="preserve">        - $ref: 'TS28623_GenericNrm.yaml#/components/schemas/Top'</w:t>
      </w:r>
    </w:p>
    <w:p w14:paraId="64C040B5" w14:textId="77777777" w:rsidR="00B56441" w:rsidRDefault="00B56441" w:rsidP="00B56441">
      <w:pPr>
        <w:pStyle w:val="PL"/>
      </w:pPr>
      <w:r>
        <w:t xml:space="preserve">        - type: object</w:t>
      </w:r>
    </w:p>
    <w:p w14:paraId="3E7F42CF" w14:textId="77777777" w:rsidR="00B56441" w:rsidRDefault="00B56441" w:rsidP="00B56441">
      <w:pPr>
        <w:pStyle w:val="PL"/>
      </w:pPr>
      <w:r>
        <w:t xml:space="preserve">          properties:</w:t>
      </w:r>
    </w:p>
    <w:p w14:paraId="3332DDFC" w14:textId="77777777" w:rsidR="00B56441" w:rsidRDefault="00B56441" w:rsidP="00B56441">
      <w:pPr>
        <w:pStyle w:val="PL"/>
      </w:pPr>
      <w:r>
        <w:t xml:space="preserve">            attributes:</w:t>
      </w:r>
    </w:p>
    <w:p w14:paraId="417ADDC5" w14:textId="77777777" w:rsidR="00B56441" w:rsidRDefault="00B56441" w:rsidP="00B56441">
      <w:pPr>
        <w:pStyle w:val="PL"/>
      </w:pPr>
      <w:r>
        <w:t xml:space="preserve">              allOf:</w:t>
      </w:r>
    </w:p>
    <w:p w14:paraId="219AA483" w14:textId="77777777" w:rsidR="00B56441" w:rsidRDefault="00B56441" w:rsidP="00B56441">
      <w:pPr>
        <w:pStyle w:val="PL"/>
      </w:pPr>
      <w:r>
        <w:t xml:space="preserve">                - $ref: 'TS28623_GenericNrm.yaml#/components/schemas/EP_RP-Attr'</w:t>
      </w:r>
    </w:p>
    <w:p w14:paraId="44A5F62E" w14:textId="77777777" w:rsidR="00B56441" w:rsidRDefault="00B56441" w:rsidP="00B56441">
      <w:pPr>
        <w:pStyle w:val="PL"/>
      </w:pPr>
      <w:r>
        <w:t xml:space="preserve">                - type: object</w:t>
      </w:r>
    </w:p>
    <w:p w14:paraId="2DE20C38" w14:textId="77777777" w:rsidR="00B56441" w:rsidRDefault="00B56441" w:rsidP="00B56441">
      <w:pPr>
        <w:pStyle w:val="PL"/>
      </w:pPr>
      <w:r>
        <w:t xml:space="preserve">                  properties:</w:t>
      </w:r>
    </w:p>
    <w:p w14:paraId="53FB7B16" w14:textId="77777777" w:rsidR="00B56441" w:rsidRDefault="00B56441" w:rsidP="00B56441">
      <w:pPr>
        <w:pStyle w:val="PL"/>
      </w:pPr>
      <w:r>
        <w:t xml:space="preserve">                    localAddress:</w:t>
      </w:r>
    </w:p>
    <w:p w14:paraId="71ADE46A" w14:textId="77777777" w:rsidR="00B56441" w:rsidRDefault="00B56441" w:rsidP="00B56441">
      <w:pPr>
        <w:pStyle w:val="PL"/>
      </w:pPr>
      <w:r>
        <w:t xml:space="preserve">                      $ref: 'TS28541_NrNrm.yaml#/components/schemas/LocalAddress'</w:t>
      </w:r>
    </w:p>
    <w:p w14:paraId="3720A627" w14:textId="77777777" w:rsidR="00B56441" w:rsidRDefault="00B56441" w:rsidP="00B56441">
      <w:pPr>
        <w:pStyle w:val="PL"/>
      </w:pPr>
      <w:r>
        <w:t xml:space="preserve">                    remoteAddress:</w:t>
      </w:r>
    </w:p>
    <w:p w14:paraId="7A92F284" w14:textId="77777777" w:rsidR="00B56441" w:rsidRDefault="00B56441" w:rsidP="00B56441">
      <w:pPr>
        <w:pStyle w:val="PL"/>
      </w:pPr>
      <w:r>
        <w:t xml:space="preserve">                      $ref: 'TS28541_NrNrm.yaml#/components/schemas/RemoteAddress'</w:t>
      </w:r>
    </w:p>
    <w:p w14:paraId="726EB5AD" w14:textId="77777777" w:rsidR="00B56441" w:rsidRDefault="00B56441" w:rsidP="00B56441">
      <w:pPr>
        <w:pStyle w:val="PL"/>
      </w:pPr>
      <w:r>
        <w:t xml:space="preserve">    EP_N13-Single:</w:t>
      </w:r>
    </w:p>
    <w:p w14:paraId="1C3C9447" w14:textId="77777777" w:rsidR="00B56441" w:rsidRDefault="00B56441" w:rsidP="00B56441">
      <w:pPr>
        <w:pStyle w:val="PL"/>
      </w:pPr>
      <w:r>
        <w:t xml:space="preserve">      allOf:</w:t>
      </w:r>
    </w:p>
    <w:p w14:paraId="5B1126F5" w14:textId="77777777" w:rsidR="00B56441" w:rsidRDefault="00B56441" w:rsidP="00B56441">
      <w:pPr>
        <w:pStyle w:val="PL"/>
      </w:pPr>
      <w:r>
        <w:t xml:space="preserve">        - $ref: 'TS28623_GenericNrm.yaml#/components/schemas/Top'</w:t>
      </w:r>
    </w:p>
    <w:p w14:paraId="3C106390" w14:textId="77777777" w:rsidR="00B56441" w:rsidRDefault="00B56441" w:rsidP="00B56441">
      <w:pPr>
        <w:pStyle w:val="PL"/>
      </w:pPr>
      <w:r>
        <w:t xml:space="preserve">        - type: object</w:t>
      </w:r>
    </w:p>
    <w:p w14:paraId="5BC86DFE" w14:textId="77777777" w:rsidR="00B56441" w:rsidRDefault="00B56441" w:rsidP="00B56441">
      <w:pPr>
        <w:pStyle w:val="PL"/>
      </w:pPr>
      <w:r>
        <w:t xml:space="preserve">          properties:</w:t>
      </w:r>
    </w:p>
    <w:p w14:paraId="33308B95" w14:textId="77777777" w:rsidR="00B56441" w:rsidRDefault="00B56441" w:rsidP="00B56441">
      <w:pPr>
        <w:pStyle w:val="PL"/>
      </w:pPr>
      <w:r>
        <w:t xml:space="preserve">            attributes:</w:t>
      </w:r>
    </w:p>
    <w:p w14:paraId="68679297" w14:textId="77777777" w:rsidR="00B56441" w:rsidRDefault="00B56441" w:rsidP="00B56441">
      <w:pPr>
        <w:pStyle w:val="PL"/>
      </w:pPr>
      <w:r>
        <w:t xml:space="preserve">              allOf:</w:t>
      </w:r>
    </w:p>
    <w:p w14:paraId="686FA549" w14:textId="77777777" w:rsidR="00B56441" w:rsidRDefault="00B56441" w:rsidP="00B56441">
      <w:pPr>
        <w:pStyle w:val="PL"/>
      </w:pPr>
      <w:r>
        <w:t xml:space="preserve">                - $ref: 'TS28623_GenericNrm.yaml#/components/schemas/EP_RP-Attr'</w:t>
      </w:r>
    </w:p>
    <w:p w14:paraId="1E24DA15" w14:textId="77777777" w:rsidR="00B56441" w:rsidRDefault="00B56441" w:rsidP="00B56441">
      <w:pPr>
        <w:pStyle w:val="PL"/>
      </w:pPr>
      <w:r>
        <w:t xml:space="preserve">                - type: object</w:t>
      </w:r>
    </w:p>
    <w:p w14:paraId="06CF1513" w14:textId="77777777" w:rsidR="00B56441" w:rsidRDefault="00B56441" w:rsidP="00B56441">
      <w:pPr>
        <w:pStyle w:val="PL"/>
      </w:pPr>
      <w:r>
        <w:t xml:space="preserve">                  properties:</w:t>
      </w:r>
    </w:p>
    <w:p w14:paraId="51682B48" w14:textId="77777777" w:rsidR="00B56441" w:rsidRDefault="00B56441" w:rsidP="00B56441">
      <w:pPr>
        <w:pStyle w:val="PL"/>
      </w:pPr>
      <w:r>
        <w:t xml:space="preserve">                    localAddress:</w:t>
      </w:r>
    </w:p>
    <w:p w14:paraId="24513789" w14:textId="77777777" w:rsidR="00B56441" w:rsidRDefault="00B56441" w:rsidP="00B56441">
      <w:pPr>
        <w:pStyle w:val="PL"/>
      </w:pPr>
      <w:r>
        <w:t xml:space="preserve">                      $ref: 'TS28541_NrNrm.yaml#/components/schemas/LocalAddress'</w:t>
      </w:r>
    </w:p>
    <w:p w14:paraId="5ACC3618" w14:textId="77777777" w:rsidR="00B56441" w:rsidRDefault="00B56441" w:rsidP="00B56441">
      <w:pPr>
        <w:pStyle w:val="PL"/>
      </w:pPr>
      <w:r>
        <w:t xml:space="preserve">                    remoteAddress:</w:t>
      </w:r>
    </w:p>
    <w:p w14:paraId="674420D1" w14:textId="77777777" w:rsidR="00B56441" w:rsidRDefault="00B56441" w:rsidP="00B56441">
      <w:pPr>
        <w:pStyle w:val="PL"/>
      </w:pPr>
      <w:r>
        <w:t xml:space="preserve">                      $ref: 'TS28541_NrNrm.yaml#/components/schemas/RemoteAddress'</w:t>
      </w:r>
    </w:p>
    <w:p w14:paraId="3BABD38F" w14:textId="77777777" w:rsidR="00B56441" w:rsidRDefault="00B56441" w:rsidP="00B56441">
      <w:pPr>
        <w:pStyle w:val="PL"/>
      </w:pPr>
      <w:r>
        <w:t xml:space="preserve">    EP_N14-Single:</w:t>
      </w:r>
    </w:p>
    <w:p w14:paraId="49DFE26D" w14:textId="77777777" w:rsidR="00B56441" w:rsidRDefault="00B56441" w:rsidP="00B56441">
      <w:pPr>
        <w:pStyle w:val="PL"/>
      </w:pPr>
      <w:r>
        <w:t xml:space="preserve">      allOf:</w:t>
      </w:r>
    </w:p>
    <w:p w14:paraId="2CFE4265" w14:textId="77777777" w:rsidR="00B56441" w:rsidRDefault="00B56441" w:rsidP="00B56441">
      <w:pPr>
        <w:pStyle w:val="PL"/>
      </w:pPr>
      <w:r>
        <w:t xml:space="preserve">        - $ref: 'TS28623_GenericNrm.yaml#/components/schemas/Top'</w:t>
      </w:r>
    </w:p>
    <w:p w14:paraId="3145EB84" w14:textId="77777777" w:rsidR="00B56441" w:rsidRDefault="00B56441" w:rsidP="00B56441">
      <w:pPr>
        <w:pStyle w:val="PL"/>
      </w:pPr>
      <w:r>
        <w:t xml:space="preserve">        - type: object</w:t>
      </w:r>
    </w:p>
    <w:p w14:paraId="62690416" w14:textId="77777777" w:rsidR="00B56441" w:rsidRDefault="00B56441" w:rsidP="00B56441">
      <w:pPr>
        <w:pStyle w:val="PL"/>
      </w:pPr>
      <w:r>
        <w:t xml:space="preserve">          properties:</w:t>
      </w:r>
    </w:p>
    <w:p w14:paraId="71CEB7BA" w14:textId="77777777" w:rsidR="00B56441" w:rsidRDefault="00B56441" w:rsidP="00B56441">
      <w:pPr>
        <w:pStyle w:val="PL"/>
      </w:pPr>
      <w:r>
        <w:t xml:space="preserve">            attributes:</w:t>
      </w:r>
    </w:p>
    <w:p w14:paraId="226B3E74" w14:textId="77777777" w:rsidR="00B56441" w:rsidRDefault="00B56441" w:rsidP="00B56441">
      <w:pPr>
        <w:pStyle w:val="PL"/>
      </w:pPr>
      <w:r>
        <w:t xml:space="preserve">              allOf:</w:t>
      </w:r>
    </w:p>
    <w:p w14:paraId="0747A091" w14:textId="77777777" w:rsidR="00B56441" w:rsidRDefault="00B56441" w:rsidP="00B56441">
      <w:pPr>
        <w:pStyle w:val="PL"/>
      </w:pPr>
      <w:r>
        <w:t xml:space="preserve">                - $ref: 'TS28623_GenericNrm.yaml#/components/schemas/EP_RP-Attr'</w:t>
      </w:r>
    </w:p>
    <w:p w14:paraId="61E78588" w14:textId="77777777" w:rsidR="00B56441" w:rsidRDefault="00B56441" w:rsidP="00B56441">
      <w:pPr>
        <w:pStyle w:val="PL"/>
      </w:pPr>
      <w:r>
        <w:t xml:space="preserve">                - type: object</w:t>
      </w:r>
    </w:p>
    <w:p w14:paraId="09FAAEB7" w14:textId="77777777" w:rsidR="00B56441" w:rsidRDefault="00B56441" w:rsidP="00B56441">
      <w:pPr>
        <w:pStyle w:val="PL"/>
      </w:pPr>
      <w:r>
        <w:t xml:space="preserve">                  properties:</w:t>
      </w:r>
    </w:p>
    <w:p w14:paraId="710D6311" w14:textId="77777777" w:rsidR="00B56441" w:rsidRDefault="00B56441" w:rsidP="00B56441">
      <w:pPr>
        <w:pStyle w:val="PL"/>
      </w:pPr>
      <w:r>
        <w:t xml:space="preserve">                    localAddress:</w:t>
      </w:r>
    </w:p>
    <w:p w14:paraId="299E730C" w14:textId="77777777" w:rsidR="00B56441" w:rsidRDefault="00B56441" w:rsidP="00B56441">
      <w:pPr>
        <w:pStyle w:val="PL"/>
      </w:pPr>
      <w:r>
        <w:t xml:space="preserve">                      $ref: 'TS28541_NrNrm.yaml#/components/schemas/LocalAddress'</w:t>
      </w:r>
    </w:p>
    <w:p w14:paraId="3EB04E2E" w14:textId="77777777" w:rsidR="00B56441" w:rsidRDefault="00B56441" w:rsidP="00B56441">
      <w:pPr>
        <w:pStyle w:val="PL"/>
      </w:pPr>
      <w:r>
        <w:t xml:space="preserve">                    remoteAddress:</w:t>
      </w:r>
    </w:p>
    <w:p w14:paraId="0CB404BE" w14:textId="77777777" w:rsidR="00B56441" w:rsidRDefault="00B56441" w:rsidP="00B56441">
      <w:pPr>
        <w:pStyle w:val="PL"/>
      </w:pPr>
      <w:r>
        <w:t xml:space="preserve">                      $ref: 'TS28541_NrNrm.yaml#/components/schemas/RemoteAddress'</w:t>
      </w:r>
    </w:p>
    <w:p w14:paraId="7126B22E" w14:textId="77777777" w:rsidR="00B56441" w:rsidRDefault="00B56441" w:rsidP="00B56441">
      <w:pPr>
        <w:pStyle w:val="PL"/>
      </w:pPr>
      <w:r>
        <w:t xml:space="preserve">    EP_N15-Single:</w:t>
      </w:r>
    </w:p>
    <w:p w14:paraId="748E81A6" w14:textId="77777777" w:rsidR="00B56441" w:rsidRDefault="00B56441" w:rsidP="00B56441">
      <w:pPr>
        <w:pStyle w:val="PL"/>
      </w:pPr>
      <w:r>
        <w:t xml:space="preserve">      allOf:</w:t>
      </w:r>
    </w:p>
    <w:p w14:paraId="1A10AFB9" w14:textId="77777777" w:rsidR="00B56441" w:rsidRDefault="00B56441" w:rsidP="00B56441">
      <w:pPr>
        <w:pStyle w:val="PL"/>
      </w:pPr>
      <w:r>
        <w:t xml:space="preserve">        - $ref: 'TS28623_GenericNrm.yaml#/components/schemas/Top'</w:t>
      </w:r>
    </w:p>
    <w:p w14:paraId="0D320DC6" w14:textId="77777777" w:rsidR="00B56441" w:rsidRDefault="00B56441" w:rsidP="00B56441">
      <w:pPr>
        <w:pStyle w:val="PL"/>
      </w:pPr>
      <w:r>
        <w:t xml:space="preserve">        - type: object</w:t>
      </w:r>
    </w:p>
    <w:p w14:paraId="544715EF" w14:textId="77777777" w:rsidR="00B56441" w:rsidRDefault="00B56441" w:rsidP="00B56441">
      <w:pPr>
        <w:pStyle w:val="PL"/>
      </w:pPr>
      <w:r>
        <w:t xml:space="preserve">          properties:</w:t>
      </w:r>
    </w:p>
    <w:p w14:paraId="462143B9" w14:textId="77777777" w:rsidR="00B56441" w:rsidRDefault="00B56441" w:rsidP="00B56441">
      <w:pPr>
        <w:pStyle w:val="PL"/>
      </w:pPr>
      <w:r>
        <w:t xml:space="preserve">            attributes:</w:t>
      </w:r>
    </w:p>
    <w:p w14:paraId="052FD824" w14:textId="77777777" w:rsidR="00B56441" w:rsidRDefault="00B56441" w:rsidP="00B56441">
      <w:pPr>
        <w:pStyle w:val="PL"/>
      </w:pPr>
      <w:r>
        <w:t xml:space="preserve">              allOf:</w:t>
      </w:r>
    </w:p>
    <w:p w14:paraId="17839EF1" w14:textId="77777777" w:rsidR="00B56441" w:rsidRDefault="00B56441" w:rsidP="00B56441">
      <w:pPr>
        <w:pStyle w:val="PL"/>
      </w:pPr>
      <w:r>
        <w:t xml:space="preserve">                - $ref: 'TS28623_GenericNrm.yaml#/components/schemas/EP_RP-Attr'</w:t>
      </w:r>
    </w:p>
    <w:p w14:paraId="2F75506E" w14:textId="77777777" w:rsidR="00B56441" w:rsidRDefault="00B56441" w:rsidP="00B56441">
      <w:pPr>
        <w:pStyle w:val="PL"/>
      </w:pPr>
      <w:r>
        <w:t xml:space="preserve">                - type: object</w:t>
      </w:r>
    </w:p>
    <w:p w14:paraId="429B4D60" w14:textId="77777777" w:rsidR="00B56441" w:rsidRDefault="00B56441" w:rsidP="00B56441">
      <w:pPr>
        <w:pStyle w:val="PL"/>
      </w:pPr>
      <w:r>
        <w:t xml:space="preserve">                  properties:</w:t>
      </w:r>
    </w:p>
    <w:p w14:paraId="5AF4254E" w14:textId="77777777" w:rsidR="00B56441" w:rsidRDefault="00B56441" w:rsidP="00B56441">
      <w:pPr>
        <w:pStyle w:val="PL"/>
      </w:pPr>
      <w:r>
        <w:t xml:space="preserve">                    localAddress:</w:t>
      </w:r>
    </w:p>
    <w:p w14:paraId="6347FB79" w14:textId="77777777" w:rsidR="00B56441" w:rsidRDefault="00B56441" w:rsidP="00B56441">
      <w:pPr>
        <w:pStyle w:val="PL"/>
      </w:pPr>
      <w:r>
        <w:t xml:space="preserve">                      $ref: 'TS28541_NrNrm.yaml#/components/schemas/LocalAddress'</w:t>
      </w:r>
    </w:p>
    <w:p w14:paraId="5B873E80" w14:textId="77777777" w:rsidR="00B56441" w:rsidRDefault="00B56441" w:rsidP="00B56441">
      <w:pPr>
        <w:pStyle w:val="PL"/>
      </w:pPr>
      <w:r>
        <w:t xml:space="preserve">                    remoteAddress:</w:t>
      </w:r>
    </w:p>
    <w:p w14:paraId="6E75A3C4" w14:textId="77777777" w:rsidR="00B56441" w:rsidRDefault="00B56441" w:rsidP="00B56441">
      <w:pPr>
        <w:pStyle w:val="PL"/>
      </w:pPr>
      <w:r>
        <w:t xml:space="preserve">                      $ref: 'TS28541_NrNrm.yaml#/components/schemas/RemoteAddress'</w:t>
      </w:r>
    </w:p>
    <w:p w14:paraId="32188C4B" w14:textId="77777777" w:rsidR="00B56441" w:rsidRDefault="00B56441" w:rsidP="00B56441">
      <w:pPr>
        <w:pStyle w:val="PL"/>
      </w:pPr>
      <w:r>
        <w:t xml:space="preserve">    EP_N16-Single:</w:t>
      </w:r>
    </w:p>
    <w:p w14:paraId="72CAD6E9" w14:textId="77777777" w:rsidR="00B56441" w:rsidRDefault="00B56441" w:rsidP="00B56441">
      <w:pPr>
        <w:pStyle w:val="PL"/>
      </w:pPr>
      <w:r>
        <w:t xml:space="preserve">      allOf:</w:t>
      </w:r>
    </w:p>
    <w:p w14:paraId="6AA3954A" w14:textId="77777777" w:rsidR="00B56441" w:rsidRDefault="00B56441" w:rsidP="00B56441">
      <w:pPr>
        <w:pStyle w:val="PL"/>
      </w:pPr>
      <w:r>
        <w:t xml:space="preserve">        - $ref: 'TS28623_GenericNrm.yaml#/components/schemas/Top'</w:t>
      </w:r>
    </w:p>
    <w:p w14:paraId="20A32069" w14:textId="77777777" w:rsidR="00B56441" w:rsidRDefault="00B56441" w:rsidP="00B56441">
      <w:pPr>
        <w:pStyle w:val="PL"/>
      </w:pPr>
      <w:r>
        <w:t xml:space="preserve">        - type: object</w:t>
      </w:r>
    </w:p>
    <w:p w14:paraId="2D1F1E88" w14:textId="77777777" w:rsidR="00B56441" w:rsidRDefault="00B56441" w:rsidP="00B56441">
      <w:pPr>
        <w:pStyle w:val="PL"/>
      </w:pPr>
      <w:r>
        <w:t xml:space="preserve">          properties:</w:t>
      </w:r>
    </w:p>
    <w:p w14:paraId="1DE31EB3" w14:textId="77777777" w:rsidR="00B56441" w:rsidRDefault="00B56441" w:rsidP="00B56441">
      <w:pPr>
        <w:pStyle w:val="PL"/>
      </w:pPr>
      <w:r>
        <w:t xml:space="preserve">            attributes:</w:t>
      </w:r>
    </w:p>
    <w:p w14:paraId="2D1D83F5" w14:textId="77777777" w:rsidR="00B56441" w:rsidRDefault="00B56441" w:rsidP="00B56441">
      <w:pPr>
        <w:pStyle w:val="PL"/>
      </w:pPr>
      <w:r>
        <w:lastRenderedPageBreak/>
        <w:t xml:space="preserve">              allOf:</w:t>
      </w:r>
    </w:p>
    <w:p w14:paraId="605C1A0E" w14:textId="77777777" w:rsidR="00B56441" w:rsidRDefault="00B56441" w:rsidP="00B56441">
      <w:pPr>
        <w:pStyle w:val="PL"/>
      </w:pPr>
      <w:r>
        <w:t xml:space="preserve">                - $ref: 'TS28623_GenericNrm.yaml#/components/schemas/EP_RP-Attr'</w:t>
      </w:r>
    </w:p>
    <w:p w14:paraId="486072F0" w14:textId="77777777" w:rsidR="00B56441" w:rsidRDefault="00B56441" w:rsidP="00B56441">
      <w:pPr>
        <w:pStyle w:val="PL"/>
      </w:pPr>
      <w:r>
        <w:t xml:space="preserve">                - type: object</w:t>
      </w:r>
    </w:p>
    <w:p w14:paraId="37263196" w14:textId="77777777" w:rsidR="00B56441" w:rsidRDefault="00B56441" w:rsidP="00B56441">
      <w:pPr>
        <w:pStyle w:val="PL"/>
      </w:pPr>
      <w:r>
        <w:t xml:space="preserve">                  properties:</w:t>
      </w:r>
    </w:p>
    <w:p w14:paraId="4F491D82" w14:textId="77777777" w:rsidR="00B56441" w:rsidRDefault="00B56441" w:rsidP="00B56441">
      <w:pPr>
        <w:pStyle w:val="PL"/>
      </w:pPr>
      <w:r>
        <w:t xml:space="preserve">                    localAddress:</w:t>
      </w:r>
    </w:p>
    <w:p w14:paraId="42FDF226" w14:textId="77777777" w:rsidR="00B56441" w:rsidRDefault="00B56441" w:rsidP="00B56441">
      <w:pPr>
        <w:pStyle w:val="PL"/>
      </w:pPr>
      <w:r>
        <w:t xml:space="preserve">                      $ref: 'TS28541_NrNrm.yaml#/components/schemas/LocalAddress'</w:t>
      </w:r>
    </w:p>
    <w:p w14:paraId="233F6131" w14:textId="77777777" w:rsidR="00B56441" w:rsidRDefault="00B56441" w:rsidP="00B56441">
      <w:pPr>
        <w:pStyle w:val="PL"/>
      </w:pPr>
      <w:r>
        <w:t xml:space="preserve">                    remoteAddress:</w:t>
      </w:r>
    </w:p>
    <w:p w14:paraId="51804FEB" w14:textId="77777777" w:rsidR="00B56441" w:rsidRDefault="00B56441" w:rsidP="00B56441">
      <w:pPr>
        <w:pStyle w:val="PL"/>
      </w:pPr>
      <w:r>
        <w:t xml:space="preserve">                      $ref: 'TS28541_NrNrm.yaml#/components/schemas/RemoteAddress'</w:t>
      </w:r>
    </w:p>
    <w:p w14:paraId="4286D046" w14:textId="77777777" w:rsidR="00B56441" w:rsidRDefault="00B56441" w:rsidP="00B56441">
      <w:pPr>
        <w:pStyle w:val="PL"/>
      </w:pPr>
      <w:r>
        <w:t xml:space="preserve">    EP_N17-Single:</w:t>
      </w:r>
    </w:p>
    <w:p w14:paraId="48F0E878" w14:textId="77777777" w:rsidR="00B56441" w:rsidRDefault="00B56441" w:rsidP="00B56441">
      <w:pPr>
        <w:pStyle w:val="PL"/>
      </w:pPr>
      <w:r>
        <w:t xml:space="preserve">      allOf:</w:t>
      </w:r>
    </w:p>
    <w:p w14:paraId="5D1311AB" w14:textId="77777777" w:rsidR="00B56441" w:rsidRDefault="00B56441" w:rsidP="00B56441">
      <w:pPr>
        <w:pStyle w:val="PL"/>
      </w:pPr>
      <w:r>
        <w:t xml:space="preserve">        - $ref: 'TS28623_GenericNrm.yaml#/components/schemas/Top'</w:t>
      </w:r>
    </w:p>
    <w:p w14:paraId="3F99B14D" w14:textId="77777777" w:rsidR="00B56441" w:rsidRDefault="00B56441" w:rsidP="00B56441">
      <w:pPr>
        <w:pStyle w:val="PL"/>
      </w:pPr>
      <w:r>
        <w:t xml:space="preserve">        - type: object</w:t>
      </w:r>
    </w:p>
    <w:p w14:paraId="0633AB32" w14:textId="77777777" w:rsidR="00B56441" w:rsidRDefault="00B56441" w:rsidP="00B56441">
      <w:pPr>
        <w:pStyle w:val="PL"/>
      </w:pPr>
      <w:r>
        <w:t xml:space="preserve">          properties:</w:t>
      </w:r>
    </w:p>
    <w:p w14:paraId="073B56F0" w14:textId="77777777" w:rsidR="00B56441" w:rsidRDefault="00B56441" w:rsidP="00B56441">
      <w:pPr>
        <w:pStyle w:val="PL"/>
      </w:pPr>
      <w:r>
        <w:t xml:space="preserve">            attributes:</w:t>
      </w:r>
    </w:p>
    <w:p w14:paraId="0A82EA64" w14:textId="77777777" w:rsidR="00B56441" w:rsidRDefault="00B56441" w:rsidP="00B56441">
      <w:pPr>
        <w:pStyle w:val="PL"/>
      </w:pPr>
      <w:r>
        <w:t xml:space="preserve">              allOf:</w:t>
      </w:r>
    </w:p>
    <w:p w14:paraId="5B66B074" w14:textId="77777777" w:rsidR="00B56441" w:rsidRDefault="00B56441" w:rsidP="00B56441">
      <w:pPr>
        <w:pStyle w:val="PL"/>
      </w:pPr>
      <w:r>
        <w:t xml:space="preserve">                - $ref: 'TS28623_GenericNrm.yaml#/components/schemas/EP_RP-Attr'</w:t>
      </w:r>
    </w:p>
    <w:p w14:paraId="0D8C3FD7" w14:textId="77777777" w:rsidR="00B56441" w:rsidRDefault="00B56441" w:rsidP="00B56441">
      <w:pPr>
        <w:pStyle w:val="PL"/>
      </w:pPr>
      <w:r>
        <w:t xml:space="preserve">                - type: object</w:t>
      </w:r>
    </w:p>
    <w:p w14:paraId="5879CB95" w14:textId="77777777" w:rsidR="00B56441" w:rsidRDefault="00B56441" w:rsidP="00B56441">
      <w:pPr>
        <w:pStyle w:val="PL"/>
      </w:pPr>
      <w:r>
        <w:t xml:space="preserve">                  properties:</w:t>
      </w:r>
    </w:p>
    <w:p w14:paraId="538400F9" w14:textId="77777777" w:rsidR="00B56441" w:rsidRDefault="00B56441" w:rsidP="00B56441">
      <w:pPr>
        <w:pStyle w:val="PL"/>
      </w:pPr>
      <w:r>
        <w:t xml:space="preserve">                    localAddress:</w:t>
      </w:r>
    </w:p>
    <w:p w14:paraId="0A26353D" w14:textId="77777777" w:rsidR="00B56441" w:rsidRDefault="00B56441" w:rsidP="00B56441">
      <w:pPr>
        <w:pStyle w:val="PL"/>
      </w:pPr>
      <w:r>
        <w:t xml:space="preserve">                      $ref: 'TS28541_NrNrm.yaml#/components/schemas/LocalAddress'</w:t>
      </w:r>
    </w:p>
    <w:p w14:paraId="76D52466" w14:textId="77777777" w:rsidR="00B56441" w:rsidRDefault="00B56441" w:rsidP="00B56441">
      <w:pPr>
        <w:pStyle w:val="PL"/>
      </w:pPr>
      <w:r>
        <w:t xml:space="preserve">                    remoteAddress:</w:t>
      </w:r>
    </w:p>
    <w:p w14:paraId="69E24295" w14:textId="77777777" w:rsidR="00B56441" w:rsidRDefault="00B56441" w:rsidP="00B56441">
      <w:pPr>
        <w:pStyle w:val="PL"/>
      </w:pPr>
      <w:r>
        <w:t xml:space="preserve">                      $ref: 'TS28541_NrNrm.yaml#/components/schemas/RemoteAddress'</w:t>
      </w:r>
    </w:p>
    <w:p w14:paraId="28212CC4" w14:textId="77777777" w:rsidR="00B56441" w:rsidRDefault="00B56441" w:rsidP="00B56441">
      <w:pPr>
        <w:pStyle w:val="PL"/>
      </w:pPr>
    </w:p>
    <w:p w14:paraId="1BBF1E7E" w14:textId="77777777" w:rsidR="00B56441" w:rsidRDefault="00B56441" w:rsidP="00B56441">
      <w:pPr>
        <w:pStyle w:val="PL"/>
      </w:pPr>
      <w:r>
        <w:t xml:space="preserve">    EP_N20-Single:</w:t>
      </w:r>
    </w:p>
    <w:p w14:paraId="0E017F99" w14:textId="77777777" w:rsidR="00B56441" w:rsidRDefault="00B56441" w:rsidP="00B56441">
      <w:pPr>
        <w:pStyle w:val="PL"/>
      </w:pPr>
      <w:r>
        <w:t xml:space="preserve">      allOf:</w:t>
      </w:r>
    </w:p>
    <w:p w14:paraId="6A88D06B" w14:textId="77777777" w:rsidR="00B56441" w:rsidRDefault="00B56441" w:rsidP="00B56441">
      <w:pPr>
        <w:pStyle w:val="PL"/>
      </w:pPr>
      <w:r>
        <w:t xml:space="preserve">        - $ref: 'TS28623_GenericNrm.yaml#/components/schemas/Top'</w:t>
      </w:r>
    </w:p>
    <w:p w14:paraId="1DB08FC9" w14:textId="77777777" w:rsidR="00B56441" w:rsidRDefault="00B56441" w:rsidP="00B56441">
      <w:pPr>
        <w:pStyle w:val="PL"/>
      </w:pPr>
      <w:r>
        <w:t xml:space="preserve">        - type: object</w:t>
      </w:r>
    </w:p>
    <w:p w14:paraId="1988CF9D" w14:textId="77777777" w:rsidR="00B56441" w:rsidRDefault="00B56441" w:rsidP="00B56441">
      <w:pPr>
        <w:pStyle w:val="PL"/>
      </w:pPr>
      <w:r>
        <w:t xml:space="preserve">          properties:</w:t>
      </w:r>
    </w:p>
    <w:p w14:paraId="3091795A" w14:textId="77777777" w:rsidR="00B56441" w:rsidRDefault="00B56441" w:rsidP="00B56441">
      <w:pPr>
        <w:pStyle w:val="PL"/>
      </w:pPr>
      <w:r>
        <w:t xml:space="preserve">            attributes:</w:t>
      </w:r>
    </w:p>
    <w:p w14:paraId="57E937D4" w14:textId="77777777" w:rsidR="00B56441" w:rsidRDefault="00B56441" w:rsidP="00B56441">
      <w:pPr>
        <w:pStyle w:val="PL"/>
      </w:pPr>
      <w:r>
        <w:t xml:space="preserve">              allOf:</w:t>
      </w:r>
    </w:p>
    <w:p w14:paraId="290F9A75" w14:textId="77777777" w:rsidR="00B56441" w:rsidRDefault="00B56441" w:rsidP="00B56441">
      <w:pPr>
        <w:pStyle w:val="PL"/>
      </w:pPr>
      <w:r>
        <w:t xml:space="preserve">                - $ref: 'TS28623_GenericNrm.yaml#/components/schemas/EP_RP-Attr'</w:t>
      </w:r>
    </w:p>
    <w:p w14:paraId="56A53732" w14:textId="77777777" w:rsidR="00B56441" w:rsidRDefault="00B56441" w:rsidP="00B56441">
      <w:pPr>
        <w:pStyle w:val="PL"/>
      </w:pPr>
      <w:r>
        <w:t xml:space="preserve">                - type: object</w:t>
      </w:r>
    </w:p>
    <w:p w14:paraId="1B4357F3" w14:textId="77777777" w:rsidR="00B56441" w:rsidRDefault="00B56441" w:rsidP="00B56441">
      <w:pPr>
        <w:pStyle w:val="PL"/>
      </w:pPr>
      <w:r>
        <w:t xml:space="preserve">                  properties:</w:t>
      </w:r>
    </w:p>
    <w:p w14:paraId="0191D681" w14:textId="77777777" w:rsidR="00B56441" w:rsidRDefault="00B56441" w:rsidP="00B56441">
      <w:pPr>
        <w:pStyle w:val="PL"/>
      </w:pPr>
      <w:r>
        <w:t xml:space="preserve">                    localAddress:</w:t>
      </w:r>
    </w:p>
    <w:p w14:paraId="52DEC271" w14:textId="77777777" w:rsidR="00B56441" w:rsidRDefault="00B56441" w:rsidP="00B56441">
      <w:pPr>
        <w:pStyle w:val="PL"/>
      </w:pPr>
      <w:r>
        <w:t xml:space="preserve">                      $ref: 'TS28541_NrNrm.yaml#/components/schemas/LocalAddress'</w:t>
      </w:r>
    </w:p>
    <w:p w14:paraId="46D65001" w14:textId="77777777" w:rsidR="00B56441" w:rsidRDefault="00B56441" w:rsidP="00B56441">
      <w:pPr>
        <w:pStyle w:val="PL"/>
      </w:pPr>
      <w:r>
        <w:t xml:space="preserve">                    remoteAddress:</w:t>
      </w:r>
    </w:p>
    <w:p w14:paraId="26C80B55" w14:textId="77777777" w:rsidR="00B56441" w:rsidRDefault="00B56441" w:rsidP="00B56441">
      <w:pPr>
        <w:pStyle w:val="PL"/>
      </w:pPr>
      <w:r>
        <w:t xml:space="preserve">                      $ref: 'TS28541_NrNrm.yaml#/components/schemas/RemoteAddress'</w:t>
      </w:r>
    </w:p>
    <w:p w14:paraId="636794F8" w14:textId="77777777" w:rsidR="00B56441" w:rsidRDefault="00B56441" w:rsidP="00B56441">
      <w:pPr>
        <w:pStyle w:val="PL"/>
      </w:pPr>
    </w:p>
    <w:p w14:paraId="17CAC6D0" w14:textId="77777777" w:rsidR="00B56441" w:rsidRDefault="00B56441" w:rsidP="00B56441">
      <w:pPr>
        <w:pStyle w:val="PL"/>
      </w:pPr>
      <w:r>
        <w:t xml:space="preserve">    EP_N21-Single:</w:t>
      </w:r>
    </w:p>
    <w:p w14:paraId="5939CF6F" w14:textId="77777777" w:rsidR="00B56441" w:rsidRDefault="00B56441" w:rsidP="00B56441">
      <w:pPr>
        <w:pStyle w:val="PL"/>
      </w:pPr>
      <w:r>
        <w:t xml:space="preserve">      allOf:</w:t>
      </w:r>
    </w:p>
    <w:p w14:paraId="19D7C62B" w14:textId="77777777" w:rsidR="00B56441" w:rsidRDefault="00B56441" w:rsidP="00B56441">
      <w:pPr>
        <w:pStyle w:val="PL"/>
      </w:pPr>
      <w:r>
        <w:t xml:space="preserve">        - $ref: 'TS28623_GenericNrm.yaml#/components/schemas/Top'</w:t>
      </w:r>
    </w:p>
    <w:p w14:paraId="05DA283B" w14:textId="77777777" w:rsidR="00B56441" w:rsidRDefault="00B56441" w:rsidP="00B56441">
      <w:pPr>
        <w:pStyle w:val="PL"/>
      </w:pPr>
      <w:r>
        <w:t xml:space="preserve">        - type: object</w:t>
      </w:r>
    </w:p>
    <w:p w14:paraId="1D461349" w14:textId="77777777" w:rsidR="00B56441" w:rsidRDefault="00B56441" w:rsidP="00B56441">
      <w:pPr>
        <w:pStyle w:val="PL"/>
      </w:pPr>
      <w:r>
        <w:t xml:space="preserve">          properties:</w:t>
      </w:r>
    </w:p>
    <w:p w14:paraId="245EA5AC" w14:textId="77777777" w:rsidR="00B56441" w:rsidRDefault="00B56441" w:rsidP="00B56441">
      <w:pPr>
        <w:pStyle w:val="PL"/>
      </w:pPr>
      <w:r>
        <w:t xml:space="preserve">            attributes:</w:t>
      </w:r>
    </w:p>
    <w:p w14:paraId="5E067C44" w14:textId="77777777" w:rsidR="00B56441" w:rsidRDefault="00B56441" w:rsidP="00B56441">
      <w:pPr>
        <w:pStyle w:val="PL"/>
      </w:pPr>
      <w:r>
        <w:t xml:space="preserve">              allOf:</w:t>
      </w:r>
    </w:p>
    <w:p w14:paraId="39DA332A" w14:textId="77777777" w:rsidR="00B56441" w:rsidRDefault="00B56441" w:rsidP="00B56441">
      <w:pPr>
        <w:pStyle w:val="PL"/>
      </w:pPr>
      <w:r>
        <w:t xml:space="preserve">                - $ref: 'TS28623_GenericNrm.yaml#/components/schemas/EP_RP-Attr'</w:t>
      </w:r>
    </w:p>
    <w:p w14:paraId="02E9B2C5" w14:textId="77777777" w:rsidR="00B56441" w:rsidRDefault="00B56441" w:rsidP="00B56441">
      <w:pPr>
        <w:pStyle w:val="PL"/>
      </w:pPr>
      <w:r>
        <w:t xml:space="preserve">                - type: object</w:t>
      </w:r>
    </w:p>
    <w:p w14:paraId="5A7BE13E" w14:textId="77777777" w:rsidR="00B56441" w:rsidRDefault="00B56441" w:rsidP="00B56441">
      <w:pPr>
        <w:pStyle w:val="PL"/>
      </w:pPr>
      <w:r>
        <w:t xml:space="preserve">                  properties:</w:t>
      </w:r>
    </w:p>
    <w:p w14:paraId="5D7CF1C6" w14:textId="77777777" w:rsidR="00B56441" w:rsidRDefault="00B56441" w:rsidP="00B56441">
      <w:pPr>
        <w:pStyle w:val="PL"/>
      </w:pPr>
      <w:r>
        <w:t xml:space="preserve">                    localAddress:</w:t>
      </w:r>
    </w:p>
    <w:p w14:paraId="1D541924" w14:textId="77777777" w:rsidR="00B56441" w:rsidRDefault="00B56441" w:rsidP="00B56441">
      <w:pPr>
        <w:pStyle w:val="PL"/>
      </w:pPr>
      <w:r>
        <w:t xml:space="preserve">                      $ref: 'TS28541_NrNrm.yaml#/components/schemas/LocalAddress'</w:t>
      </w:r>
    </w:p>
    <w:p w14:paraId="3E55363F" w14:textId="77777777" w:rsidR="00B56441" w:rsidRDefault="00B56441" w:rsidP="00B56441">
      <w:pPr>
        <w:pStyle w:val="PL"/>
      </w:pPr>
      <w:r>
        <w:t xml:space="preserve">                    remoteAddress:</w:t>
      </w:r>
    </w:p>
    <w:p w14:paraId="660EE341" w14:textId="77777777" w:rsidR="00B56441" w:rsidRDefault="00B56441" w:rsidP="00B56441">
      <w:pPr>
        <w:pStyle w:val="PL"/>
      </w:pPr>
      <w:r>
        <w:t xml:space="preserve">                      $ref: 'TS28541_NrNrm.yaml#/components/schemas/RemoteAddress'</w:t>
      </w:r>
    </w:p>
    <w:p w14:paraId="643122AE" w14:textId="77777777" w:rsidR="00B56441" w:rsidRDefault="00B56441" w:rsidP="00B56441">
      <w:pPr>
        <w:pStyle w:val="PL"/>
      </w:pPr>
      <w:r>
        <w:t xml:space="preserve">    EP_N22-Single:</w:t>
      </w:r>
    </w:p>
    <w:p w14:paraId="4C0C66E5" w14:textId="77777777" w:rsidR="00B56441" w:rsidRDefault="00B56441" w:rsidP="00B56441">
      <w:pPr>
        <w:pStyle w:val="PL"/>
      </w:pPr>
      <w:r>
        <w:t xml:space="preserve">      allOf:</w:t>
      </w:r>
    </w:p>
    <w:p w14:paraId="12D4386F" w14:textId="77777777" w:rsidR="00B56441" w:rsidRDefault="00B56441" w:rsidP="00B56441">
      <w:pPr>
        <w:pStyle w:val="PL"/>
      </w:pPr>
      <w:r>
        <w:t xml:space="preserve">        - $ref: 'TS28623_GenericNrm.yaml#/components/schemas/Top'</w:t>
      </w:r>
    </w:p>
    <w:p w14:paraId="7285BA9C" w14:textId="77777777" w:rsidR="00B56441" w:rsidRDefault="00B56441" w:rsidP="00B56441">
      <w:pPr>
        <w:pStyle w:val="PL"/>
      </w:pPr>
      <w:r>
        <w:t xml:space="preserve">        - type: object</w:t>
      </w:r>
    </w:p>
    <w:p w14:paraId="0F54ED08" w14:textId="77777777" w:rsidR="00B56441" w:rsidRDefault="00B56441" w:rsidP="00B56441">
      <w:pPr>
        <w:pStyle w:val="PL"/>
      </w:pPr>
      <w:r>
        <w:t xml:space="preserve">          properties:</w:t>
      </w:r>
    </w:p>
    <w:p w14:paraId="48161736" w14:textId="77777777" w:rsidR="00B56441" w:rsidRDefault="00B56441" w:rsidP="00B56441">
      <w:pPr>
        <w:pStyle w:val="PL"/>
      </w:pPr>
      <w:r>
        <w:t xml:space="preserve">            attributes:</w:t>
      </w:r>
    </w:p>
    <w:p w14:paraId="12853B27" w14:textId="77777777" w:rsidR="00B56441" w:rsidRDefault="00B56441" w:rsidP="00B56441">
      <w:pPr>
        <w:pStyle w:val="PL"/>
      </w:pPr>
      <w:r>
        <w:t xml:space="preserve">              allOf:</w:t>
      </w:r>
    </w:p>
    <w:p w14:paraId="1C3AF40D" w14:textId="77777777" w:rsidR="00B56441" w:rsidRDefault="00B56441" w:rsidP="00B56441">
      <w:pPr>
        <w:pStyle w:val="PL"/>
      </w:pPr>
      <w:r>
        <w:t xml:space="preserve">                - $ref: 'TS28623_GenericNrm.yaml#/components/schemas/EP_RP-Attr'</w:t>
      </w:r>
    </w:p>
    <w:p w14:paraId="1CB168FF" w14:textId="77777777" w:rsidR="00B56441" w:rsidRDefault="00B56441" w:rsidP="00B56441">
      <w:pPr>
        <w:pStyle w:val="PL"/>
      </w:pPr>
      <w:r>
        <w:t xml:space="preserve">                - type: object</w:t>
      </w:r>
    </w:p>
    <w:p w14:paraId="5D15C30B" w14:textId="77777777" w:rsidR="00B56441" w:rsidRDefault="00B56441" w:rsidP="00B56441">
      <w:pPr>
        <w:pStyle w:val="PL"/>
      </w:pPr>
      <w:r>
        <w:t xml:space="preserve">                  properties:</w:t>
      </w:r>
    </w:p>
    <w:p w14:paraId="26E876FB" w14:textId="77777777" w:rsidR="00B56441" w:rsidRDefault="00B56441" w:rsidP="00B56441">
      <w:pPr>
        <w:pStyle w:val="PL"/>
      </w:pPr>
      <w:r>
        <w:t xml:space="preserve">                    localAddress:</w:t>
      </w:r>
    </w:p>
    <w:p w14:paraId="3F2949EF" w14:textId="77777777" w:rsidR="00B56441" w:rsidRDefault="00B56441" w:rsidP="00B56441">
      <w:pPr>
        <w:pStyle w:val="PL"/>
      </w:pPr>
      <w:r>
        <w:t xml:space="preserve">                      $ref: 'TS28541_NrNrm.yaml#/components/schemas/LocalAddress'</w:t>
      </w:r>
    </w:p>
    <w:p w14:paraId="2E062BFE" w14:textId="77777777" w:rsidR="00B56441" w:rsidRDefault="00B56441" w:rsidP="00B56441">
      <w:pPr>
        <w:pStyle w:val="PL"/>
      </w:pPr>
      <w:r>
        <w:t xml:space="preserve">                    remoteAddress:</w:t>
      </w:r>
    </w:p>
    <w:p w14:paraId="3DD284C4" w14:textId="77777777" w:rsidR="00B56441" w:rsidRDefault="00B56441" w:rsidP="00B56441">
      <w:pPr>
        <w:pStyle w:val="PL"/>
      </w:pPr>
      <w:r>
        <w:t xml:space="preserve">                      $ref: 'TS28541_NrNrm.yaml#/components/schemas/RemoteAddress'</w:t>
      </w:r>
    </w:p>
    <w:p w14:paraId="503C36B5" w14:textId="77777777" w:rsidR="00B56441" w:rsidRDefault="00B56441" w:rsidP="00B56441">
      <w:pPr>
        <w:pStyle w:val="PL"/>
      </w:pPr>
    </w:p>
    <w:p w14:paraId="310B9FFC" w14:textId="77777777" w:rsidR="00B56441" w:rsidRDefault="00B56441" w:rsidP="00B56441">
      <w:pPr>
        <w:pStyle w:val="PL"/>
      </w:pPr>
      <w:r>
        <w:t xml:space="preserve">    EP_N26-Single:</w:t>
      </w:r>
    </w:p>
    <w:p w14:paraId="26056568" w14:textId="77777777" w:rsidR="00B56441" w:rsidRDefault="00B56441" w:rsidP="00B56441">
      <w:pPr>
        <w:pStyle w:val="PL"/>
      </w:pPr>
      <w:r>
        <w:t xml:space="preserve">      allOf:</w:t>
      </w:r>
    </w:p>
    <w:p w14:paraId="38101EF9" w14:textId="77777777" w:rsidR="00B56441" w:rsidRDefault="00B56441" w:rsidP="00B56441">
      <w:pPr>
        <w:pStyle w:val="PL"/>
      </w:pPr>
      <w:r>
        <w:t xml:space="preserve">        - $ref: 'TS28623_GenericNrm.yaml#/components/schemas/Top'</w:t>
      </w:r>
    </w:p>
    <w:p w14:paraId="5D810847" w14:textId="77777777" w:rsidR="00B56441" w:rsidRDefault="00B56441" w:rsidP="00B56441">
      <w:pPr>
        <w:pStyle w:val="PL"/>
      </w:pPr>
      <w:r>
        <w:t xml:space="preserve">        - type: object</w:t>
      </w:r>
    </w:p>
    <w:p w14:paraId="3A27731F" w14:textId="77777777" w:rsidR="00B56441" w:rsidRDefault="00B56441" w:rsidP="00B56441">
      <w:pPr>
        <w:pStyle w:val="PL"/>
      </w:pPr>
      <w:r>
        <w:t xml:space="preserve">          properties:</w:t>
      </w:r>
    </w:p>
    <w:p w14:paraId="1678323F" w14:textId="77777777" w:rsidR="00B56441" w:rsidRDefault="00B56441" w:rsidP="00B56441">
      <w:pPr>
        <w:pStyle w:val="PL"/>
      </w:pPr>
      <w:r>
        <w:t xml:space="preserve">            attributes:</w:t>
      </w:r>
    </w:p>
    <w:p w14:paraId="1C2C6764" w14:textId="77777777" w:rsidR="00B56441" w:rsidRDefault="00B56441" w:rsidP="00B56441">
      <w:pPr>
        <w:pStyle w:val="PL"/>
      </w:pPr>
      <w:r>
        <w:t xml:space="preserve">              allOf:</w:t>
      </w:r>
    </w:p>
    <w:p w14:paraId="6E872C42" w14:textId="77777777" w:rsidR="00B56441" w:rsidRDefault="00B56441" w:rsidP="00B56441">
      <w:pPr>
        <w:pStyle w:val="PL"/>
      </w:pPr>
      <w:r>
        <w:t xml:space="preserve">                - $ref: 'TS28623_GenericNrm.yaml#/components/schemas/EP_RP-Attr'</w:t>
      </w:r>
    </w:p>
    <w:p w14:paraId="52B9E460" w14:textId="77777777" w:rsidR="00B56441" w:rsidRDefault="00B56441" w:rsidP="00B56441">
      <w:pPr>
        <w:pStyle w:val="PL"/>
      </w:pPr>
      <w:r>
        <w:t xml:space="preserve">                - type: object</w:t>
      </w:r>
    </w:p>
    <w:p w14:paraId="407B0F37" w14:textId="77777777" w:rsidR="00B56441" w:rsidRDefault="00B56441" w:rsidP="00B56441">
      <w:pPr>
        <w:pStyle w:val="PL"/>
      </w:pPr>
      <w:r>
        <w:t xml:space="preserve">                  properties:</w:t>
      </w:r>
    </w:p>
    <w:p w14:paraId="4C0390BD" w14:textId="77777777" w:rsidR="00B56441" w:rsidRDefault="00B56441" w:rsidP="00B56441">
      <w:pPr>
        <w:pStyle w:val="PL"/>
      </w:pPr>
      <w:r>
        <w:t xml:space="preserve">                    localAddress:</w:t>
      </w:r>
    </w:p>
    <w:p w14:paraId="3FD481BF" w14:textId="77777777" w:rsidR="00B56441" w:rsidRDefault="00B56441" w:rsidP="00B56441">
      <w:pPr>
        <w:pStyle w:val="PL"/>
      </w:pPr>
      <w:r>
        <w:lastRenderedPageBreak/>
        <w:t xml:space="preserve">                      $ref: 'TS28541_NrNrm.yaml#/components/schemas/LocalAddress'</w:t>
      </w:r>
    </w:p>
    <w:p w14:paraId="5682431E" w14:textId="77777777" w:rsidR="00B56441" w:rsidRDefault="00B56441" w:rsidP="00B56441">
      <w:pPr>
        <w:pStyle w:val="PL"/>
      </w:pPr>
      <w:r>
        <w:t xml:space="preserve">                    remoteAddress:</w:t>
      </w:r>
    </w:p>
    <w:p w14:paraId="5E55C1B8" w14:textId="77777777" w:rsidR="00B56441" w:rsidRDefault="00B56441" w:rsidP="00B56441">
      <w:pPr>
        <w:pStyle w:val="PL"/>
      </w:pPr>
      <w:r>
        <w:t xml:space="preserve">                      $ref: 'TS28541_NrNrm.yaml#/components/schemas/RemoteAddress'</w:t>
      </w:r>
    </w:p>
    <w:p w14:paraId="1AF5984C" w14:textId="77777777" w:rsidR="00B56441" w:rsidRDefault="00B56441" w:rsidP="00B56441">
      <w:pPr>
        <w:pStyle w:val="PL"/>
      </w:pPr>
      <w:r>
        <w:t xml:space="preserve">    EP_N27-Single:</w:t>
      </w:r>
    </w:p>
    <w:p w14:paraId="5AE05707" w14:textId="77777777" w:rsidR="00B56441" w:rsidRDefault="00B56441" w:rsidP="00B56441">
      <w:pPr>
        <w:pStyle w:val="PL"/>
      </w:pPr>
      <w:r>
        <w:t xml:space="preserve">      allOf:</w:t>
      </w:r>
    </w:p>
    <w:p w14:paraId="6B7782F4" w14:textId="77777777" w:rsidR="00B56441" w:rsidRDefault="00B56441" w:rsidP="00B56441">
      <w:pPr>
        <w:pStyle w:val="PL"/>
      </w:pPr>
      <w:r>
        <w:t xml:space="preserve">        - $ref: 'TS28623_GenericNrm.yaml#/components/schemas/Top'</w:t>
      </w:r>
    </w:p>
    <w:p w14:paraId="62E7BB8E" w14:textId="77777777" w:rsidR="00B56441" w:rsidRDefault="00B56441" w:rsidP="00B56441">
      <w:pPr>
        <w:pStyle w:val="PL"/>
      </w:pPr>
      <w:r>
        <w:t xml:space="preserve">        - type: object</w:t>
      </w:r>
    </w:p>
    <w:p w14:paraId="6F132C98" w14:textId="77777777" w:rsidR="00B56441" w:rsidRDefault="00B56441" w:rsidP="00B56441">
      <w:pPr>
        <w:pStyle w:val="PL"/>
      </w:pPr>
      <w:r>
        <w:t xml:space="preserve">          properties:</w:t>
      </w:r>
    </w:p>
    <w:p w14:paraId="4DA2C6A4" w14:textId="77777777" w:rsidR="00B56441" w:rsidRDefault="00B56441" w:rsidP="00B56441">
      <w:pPr>
        <w:pStyle w:val="PL"/>
      </w:pPr>
      <w:r>
        <w:t xml:space="preserve">            attributes:</w:t>
      </w:r>
    </w:p>
    <w:p w14:paraId="78AB727E" w14:textId="77777777" w:rsidR="00B56441" w:rsidRDefault="00B56441" w:rsidP="00B56441">
      <w:pPr>
        <w:pStyle w:val="PL"/>
      </w:pPr>
      <w:r>
        <w:t xml:space="preserve">              allOf:</w:t>
      </w:r>
    </w:p>
    <w:p w14:paraId="645441B5" w14:textId="77777777" w:rsidR="00B56441" w:rsidRDefault="00B56441" w:rsidP="00B56441">
      <w:pPr>
        <w:pStyle w:val="PL"/>
      </w:pPr>
      <w:r>
        <w:t xml:space="preserve">                - $ref: 'TS28623_GenericNrm.yaml#/components/schemas/EP_RP-Attr'</w:t>
      </w:r>
    </w:p>
    <w:p w14:paraId="0F69B95D" w14:textId="77777777" w:rsidR="00B56441" w:rsidRDefault="00B56441" w:rsidP="00B56441">
      <w:pPr>
        <w:pStyle w:val="PL"/>
      </w:pPr>
      <w:r>
        <w:t xml:space="preserve">                - type: object</w:t>
      </w:r>
    </w:p>
    <w:p w14:paraId="65F8DAE2" w14:textId="77777777" w:rsidR="00B56441" w:rsidRDefault="00B56441" w:rsidP="00B56441">
      <w:pPr>
        <w:pStyle w:val="PL"/>
      </w:pPr>
      <w:r>
        <w:t xml:space="preserve">                  properties:</w:t>
      </w:r>
    </w:p>
    <w:p w14:paraId="16F1EF7D" w14:textId="77777777" w:rsidR="00B56441" w:rsidRDefault="00B56441" w:rsidP="00B56441">
      <w:pPr>
        <w:pStyle w:val="PL"/>
      </w:pPr>
      <w:r>
        <w:t xml:space="preserve">                    localAddress:</w:t>
      </w:r>
    </w:p>
    <w:p w14:paraId="5A7D4AA7" w14:textId="77777777" w:rsidR="00B56441" w:rsidRDefault="00B56441" w:rsidP="00B56441">
      <w:pPr>
        <w:pStyle w:val="PL"/>
      </w:pPr>
      <w:r>
        <w:t xml:space="preserve">                      $ref: 'TS28541_NrNrm.yaml#/components/schemas/LocalAddress'</w:t>
      </w:r>
    </w:p>
    <w:p w14:paraId="13A5C402" w14:textId="77777777" w:rsidR="00B56441" w:rsidRDefault="00B56441" w:rsidP="00B56441">
      <w:pPr>
        <w:pStyle w:val="PL"/>
      </w:pPr>
      <w:r>
        <w:t xml:space="preserve">                    remoteAddress:</w:t>
      </w:r>
    </w:p>
    <w:p w14:paraId="595D4450" w14:textId="77777777" w:rsidR="00B56441" w:rsidRDefault="00B56441" w:rsidP="00B56441">
      <w:pPr>
        <w:pStyle w:val="PL"/>
      </w:pPr>
      <w:r>
        <w:t xml:space="preserve">                      $ref: 'TS28541_NrNrm.yaml#/components/schemas/RemoteAddress'</w:t>
      </w:r>
    </w:p>
    <w:p w14:paraId="6A1284C1" w14:textId="77777777" w:rsidR="00B56441" w:rsidRDefault="00B56441" w:rsidP="00B56441">
      <w:pPr>
        <w:pStyle w:val="PL"/>
      </w:pPr>
    </w:p>
    <w:p w14:paraId="637BDC31" w14:textId="77777777" w:rsidR="00B56441" w:rsidRDefault="00B56441" w:rsidP="00B56441">
      <w:pPr>
        <w:pStyle w:val="PL"/>
      </w:pPr>
    </w:p>
    <w:p w14:paraId="21BB3C36" w14:textId="77777777" w:rsidR="00B56441" w:rsidRDefault="00B56441" w:rsidP="00B56441">
      <w:pPr>
        <w:pStyle w:val="PL"/>
      </w:pPr>
      <w:r>
        <w:t xml:space="preserve">    EP_N31-Single:</w:t>
      </w:r>
    </w:p>
    <w:p w14:paraId="2701B97D" w14:textId="77777777" w:rsidR="00B56441" w:rsidRDefault="00B56441" w:rsidP="00B56441">
      <w:pPr>
        <w:pStyle w:val="PL"/>
      </w:pPr>
      <w:r>
        <w:t xml:space="preserve">      allOf:</w:t>
      </w:r>
    </w:p>
    <w:p w14:paraId="0835AA09" w14:textId="77777777" w:rsidR="00B56441" w:rsidRDefault="00B56441" w:rsidP="00B56441">
      <w:pPr>
        <w:pStyle w:val="PL"/>
      </w:pPr>
      <w:r>
        <w:t xml:space="preserve">        - $ref: 'TS28623_GenericNrm.yaml#/components/schemas/Top'</w:t>
      </w:r>
    </w:p>
    <w:p w14:paraId="0DC8C289" w14:textId="77777777" w:rsidR="00B56441" w:rsidRDefault="00B56441" w:rsidP="00B56441">
      <w:pPr>
        <w:pStyle w:val="PL"/>
      </w:pPr>
      <w:r>
        <w:t xml:space="preserve">        - type: object</w:t>
      </w:r>
    </w:p>
    <w:p w14:paraId="69DBBC23" w14:textId="77777777" w:rsidR="00B56441" w:rsidRDefault="00B56441" w:rsidP="00B56441">
      <w:pPr>
        <w:pStyle w:val="PL"/>
      </w:pPr>
      <w:r>
        <w:t xml:space="preserve">          properties:</w:t>
      </w:r>
    </w:p>
    <w:p w14:paraId="2DCD77A9" w14:textId="77777777" w:rsidR="00B56441" w:rsidRDefault="00B56441" w:rsidP="00B56441">
      <w:pPr>
        <w:pStyle w:val="PL"/>
      </w:pPr>
      <w:r>
        <w:t xml:space="preserve">            attributes:</w:t>
      </w:r>
    </w:p>
    <w:p w14:paraId="3E746C48" w14:textId="77777777" w:rsidR="00B56441" w:rsidRDefault="00B56441" w:rsidP="00B56441">
      <w:pPr>
        <w:pStyle w:val="PL"/>
      </w:pPr>
      <w:r>
        <w:t xml:space="preserve">              allOf:</w:t>
      </w:r>
    </w:p>
    <w:p w14:paraId="136AD07D" w14:textId="77777777" w:rsidR="00B56441" w:rsidRDefault="00B56441" w:rsidP="00B56441">
      <w:pPr>
        <w:pStyle w:val="PL"/>
      </w:pPr>
      <w:r>
        <w:t xml:space="preserve">                - $ref: 'TS28623_GenericNrm.yaml#/components/schemas/EP_RP-Attr'</w:t>
      </w:r>
    </w:p>
    <w:p w14:paraId="03CD0615" w14:textId="77777777" w:rsidR="00B56441" w:rsidRDefault="00B56441" w:rsidP="00B56441">
      <w:pPr>
        <w:pStyle w:val="PL"/>
      </w:pPr>
      <w:r>
        <w:t xml:space="preserve">                - type: object</w:t>
      </w:r>
    </w:p>
    <w:p w14:paraId="6B6F0FB8" w14:textId="77777777" w:rsidR="00B56441" w:rsidRDefault="00B56441" w:rsidP="00B56441">
      <w:pPr>
        <w:pStyle w:val="PL"/>
      </w:pPr>
      <w:r>
        <w:t xml:space="preserve">                  properties:</w:t>
      </w:r>
    </w:p>
    <w:p w14:paraId="1EBAF99C" w14:textId="77777777" w:rsidR="00B56441" w:rsidRDefault="00B56441" w:rsidP="00B56441">
      <w:pPr>
        <w:pStyle w:val="PL"/>
      </w:pPr>
      <w:r>
        <w:t xml:space="preserve">                    localAddress:</w:t>
      </w:r>
    </w:p>
    <w:p w14:paraId="0606A194" w14:textId="77777777" w:rsidR="00B56441" w:rsidRDefault="00B56441" w:rsidP="00B56441">
      <w:pPr>
        <w:pStyle w:val="PL"/>
      </w:pPr>
      <w:r>
        <w:t xml:space="preserve">                      $ref: 'TS28541_NrNrm.yaml#/components/schemas/LocalAddress'</w:t>
      </w:r>
    </w:p>
    <w:p w14:paraId="47715E51" w14:textId="77777777" w:rsidR="00B56441" w:rsidRDefault="00B56441" w:rsidP="00B56441">
      <w:pPr>
        <w:pStyle w:val="PL"/>
      </w:pPr>
      <w:r>
        <w:t xml:space="preserve">                    remoteAddress:</w:t>
      </w:r>
    </w:p>
    <w:p w14:paraId="633C2210" w14:textId="77777777" w:rsidR="00B56441" w:rsidRDefault="00B56441" w:rsidP="00B56441">
      <w:pPr>
        <w:pStyle w:val="PL"/>
      </w:pPr>
      <w:r>
        <w:t xml:space="preserve">                      $ref: 'TS28541_NrNrm.yaml#/components/schemas/RemoteAddress'</w:t>
      </w:r>
    </w:p>
    <w:p w14:paraId="14F3BB72" w14:textId="77777777" w:rsidR="00B56441" w:rsidRDefault="00B56441" w:rsidP="00B56441">
      <w:pPr>
        <w:pStyle w:val="PL"/>
      </w:pPr>
      <w:r>
        <w:t xml:space="preserve">    EP_N32-Single:</w:t>
      </w:r>
    </w:p>
    <w:p w14:paraId="656AD303" w14:textId="77777777" w:rsidR="00B56441" w:rsidRDefault="00B56441" w:rsidP="00B56441">
      <w:pPr>
        <w:pStyle w:val="PL"/>
      </w:pPr>
      <w:r>
        <w:t xml:space="preserve">      allOf:</w:t>
      </w:r>
    </w:p>
    <w:p w14:paraId="4E2E08AF" w14:textId="77777777" w:rsidR="00B56441" w:rsidRDefault="00B56441" w:rsidP="00B56441">
      <w:pPr>
        <w:pStyle w:val="PL"/>
      </w:pPr>
      <w:r>
        <w:t xml:space="preserve">        - $ref: 'TS28623_GenericNrm.yaml#/components/schemas/Top'</w:t>
      </w:r>
    </w:p>
    <w:p w14:paraId="570FFF4F" w14:textId="77777777" w:rsidR="00B56441" w:rsidRDefault="00B56441" w:rsidP="00B56441">
      <w:pPr>
        <w:pStyle w:val="PL"/>
      </w:pPr>
      <w:r>
        <w:t xml:space="preserve">        - type: object</w:t>
      </w:r>
    </w:p>
    <w:p w14:paraId="1BC25C75" w14:textId="77777777" w:rsidR="00B56441" w:rsidRDefault="00B56441" w:rsidP="00B56441">
      <w:pPr>
        <w:pStyle w:val="PL"/>
      </w:pPr>
      <w:r>
        <w:t xml:space="preserve">          properties:</w:t>
      </w:r>
    </w:p>
    <w:p w14:paraId="0A61B76B" w14:textId="77777777" w:rsidR="00B56441" w:rsidRDefault="00B56441" w:rsidP="00B56441">
      <w:pPr>
        <w:pStyle w:val="PL"/>
      </w:pPr>
      <w:r>
        <w:t xml:space="preserve">            attributes:</w:t>
      </w:r>
    </w:p>
    <w:p w14:paraId="61C63F36" w14:textId="77777777" w:rsidR="00B56441" w:rsidRDefault="00B56441" w:rsidP="00B56441">
      <w:pPr>
        <w:pStyle w:val="PL"/>
      </w:pPr>
      <w:r>
        <w:t xml:space="preserve">              allOf:</w:t>
      </w:r>
    </w:p>
    <w:p w14:paraId="0D73F56E" w14:textId="77777777" w:rsidR="00B56441" w:rsidRDefault="00B56441" w:rsidP="00B56441">
      <w:pPr>
        <w:pStyle w:val="PL"/>
      </w:pPr>
      <w:r>
        <w:t xml:space="preserve">                - $ref: 'TS28623_GenericNrm.yaml#/components/schemas/EP_RP-Attr'</w:t>
      </w:r>
    </w:p>
    <w:p w14:paraId="349B2546" w14:textId="77777777" w:rsidR="00B56441" w:rsidRDefault="00B56441" w:rsidP="00B56441">
      <w:pPr>
        <w:pStyle w:val="PL"/>
      </w:pPr>
      <w:r>
        <w:t xml:space="preserve">                - type: object</w:t>
      </w:r>
    </w:p>
    <w:p w14:paraId="3EF1BDA1" w14:textId="77777777" w:rsidR="00B56441" w:rsidRDefault="00B56441" w:rsidP="00B56441">
      <w:pPr>
        <w:pStyle w:val="PL"/>
      </w:pPr>
      <w:r>
        <w:t xml:space="preserve">                  properties:</w:t>
      </w:r>
    </w:p>
    <w:p w14:paraId="5B04A31A" w14:textId="77777777" w:rsidR="00B56441" w:rsidRDefault="00B56441" w:rsidP="00B56441">
      <w:pPr>
        <w:pStyle w:val="PL"/>
      </w:pPr>
      <w:r>
        <w:t xml:space="preserve">                    remotePlmnId:</w:t>
      </w:r>
    </w:p>
    <w:p w14:paraId="5BF1FF93" w14:textId="77777777" w:rsidR="00B56441" w:rsidRDefault="00B56441" w:rsidP="00B56441">
      <w:pPr>
        <w:pStyle w:val="PL"/>
      </w:pPr>
      <w:r>
        <w:t xml:space="preserve">                      $ref: 'TS28623_ComDefs.yaml#/components/schemas/PlmnId'</w:t>
      </w:r>
    </w:p>
    <w:p w14:paraId="6DE69027" w14:textId="77777777" w:rsidR="00B56441" w:rsidRDefault="00B56441" w:rsidP="00B56441">
      <w:pPr>
        <w:pStyle w:val="PL"/>
      </w:pPr>
      <w:r>
        <w:t xml:space="preserve">                    remoteSeppAddress:</w:t>
      </w:r>
    </w:p>
    <w:p w14:paraId="41351BA2" w14:textId="77777777" w:rsidR="00B56441" w:rsidRDefault="00B56441" w:rsidP="00B56441">
      <w:pPr>
        <w:pStyle w:val="PL"/>
      </w:pPr>
      <w:r>
        <w:t xml:space="preserve">                      $ref: 'TS28623_ComDefs.yaml#/components/schemas/HostAddr'</w:t>
      </w:r>
    </w:p>
    <w:p w14:paraId="2D71EC3F" w14:textId="77777777" w:rsidR="00B56441" w:rsidRDefault="00B56441" w:rsidP="00B56441">
      <w:pPr>
        <w:pStyle w:val="PL"/>
      </w:pPr>
      <w:r>
        <w:t xml:space="preserve">                    remoteSeppId:</w:t>
      </w:r>
    </w:p>
    <w:p w14:paraId="0680F0ED" w14:textId="77777777" w:rsidR="00B56441" w:rsidRDefault="00B56441" w:rsidP="00B56441">
      <w:pPr>
        <w:pStyle w:val="PL"/>
      </w:pPr>
      <w:r>
        <w:t xml:space="preserve">                      type: integer</w:t>
      </w:r>
    </w:p>
    <w:p w14:paraId="1BA764E1" w14:textId="77777777" w:rsidR="00B56441" w:rsidRDefault="00B56441" w:rsidP="00B56441">
      <w:pPr>
        <w:pStyle w:val="PL"/>
      </w:pPr>
      <w:r>
        <w:t xml:space="preserve">                    n32cParas:</w:t>
      </w:r>
    </w:p>
    <w:p w14:paraId="7FD5C8BA" w14:textId="77777777" w:rsidR="00B56441" w:rsidRDefault="00B56441" w:rsidP="00B56441">
      <w:pPr>
        <w:pStyle w:val="PL"/>
      </w:pPr>
      <w:r>
        <w:t xml:space="preserve">                      type: string</w:t>
      </w:r>
    </w:p>
    <w:p w14:paraId="4782823A" w14:textId="77777777" w:rsidR="00B56441" w:rsidRDefault="00B56441" w:rsidP="00B56441">
      <w:pPr>
        <w:pStyle w:val="PL"/>
      </w:pPr>
      <w:r>
        <w:t xml:space="preserve">                    n32fPolicy:</w:t>
      </w:r>
    </w:p>
    <w:p w14:paraId="74CAD23E" w14:textId="77777777" w:rsidR="00B56441" w:rsidRDefault="00B56441" w:rsidP="00B56441">
      <w:pPr>
        <w:pStyle w:val="PL"/>
      </w:pPr>
      <w:r>
        <w:t xml:space="preserve">                      type: string</w:t>
      </w:r>
    </w:p>
    <w:p w14:paraId="23F0994C" w14:textId="77777777" w:rsidR="00B56441" w:rsidRDefault="00B56441" w:rsidP="00B56441">
      <w:pPr>
        <w:pStyle w:val="PL"/>
      </w:pPr>
      <w:r>
        <w:t xml:space="preserve">                    withIPX:</w:t>
      </w:r>
    </w:p>
    <w:p w14:paraId="6035CD5A" w14:textId="77777777" w:rsidR="00B56441" w:rsidRDefault="00B56441" w:rsidP="00B56441">
      <w:pPr>
        <w:pStyle w:val="PL"/>
      </w:pPr>
      <w:r>
        <w:t xml:space="preserve">                      type: boolean</w:t>
      </w:r>
    </w:p>
    <w:p w14:paraId="0B13E03F" w14:textId="77777777" w:rsidR="00B56441" w:rsidRDefault="00B56441" w:rsidP="00B56441">
      <w:pPr>
        <w:pStyle w:val="PL"/>
      </w:pPr>
      <w:r>
        <w:t xml:space="preserve">    EP_N33-Single:</w:t>
      </w:r>
    </w:p>
    <w:p w14:paraId="148E8F9B" w14:textId="77777777" w:rsidR="00B56441" w:rsidRDefault="00B56441" w:rsidP="00B56441">
      <w:pPr>
        <w:pStyle w:val="PL"/>
      </w:pPr>
      <w:r>
        <w:t xml:space="preserve">      allOf:</w:t>
      </w:r>
    </w:p>
    <w:p w14:paraId="3C27E20F" w14:textId="77777777" w:rsidR="00B56441" w:rsidRDefault="00B56441" w:rsidP="00B56441">
      <w:pPr>
        <w:pStyle w:val="PL"/>
      </w:pPr>
      <w:r>
        <w:t xml:space="preserve">        - $ref: 'TS28623_GenericNrm.yaml#/components/schemas/Top'</w:t>
      </w:r>
    </w:p>
    <w:p w14:paraId="61182E7E" w14:textId="77777777" w:rsidR="00B56441" w:rsidRDefault="00B56441" w:rsidP="00B56441">
      <w:pPr>
        <w:pStyle w:val="PL"/>
      </w:pPr>
      <w:r>
        <w:t xml:space="preserve">        - type: object</w:t>
      </w:r>
    </w:p>
    <w:p w14:paraId="77BC77D4" w14:textId="77777777" w:rsidR="00B56441" w:rsidRDefault="00B56441" w:rsidP="00B56441">
      <w:pPr>
        <w:pStyle w:val="PL"/>
      </w:pPr>
      <w:r>
        <w:t xml:space="preserve">          properties:</w:t>
      </w:r>
    </w:p>
    <w:p w14:paraId="144DFAFA" w14:textId="77777777" w:rsidR="00B56441" w:rsidRDefault="00B56441" w:rsidP="00B56441">
      <w:pPr>
        <w:pStyle w:val="PL"/>
      </w:pPr>
      <w:r>
        <w:t xml:space="preserve">            attributes:</w:t>
      </w:r>
    </w:p>
    <w:p w14:paraId="0EA1FF26" w14:textId="77777777" w:rsidR="00B56441" w:rsidRDefault="00B56441" w:rsidP="00B56441">
      <w:pPr>
        <w:pStyle w:val="PL"/>
      </w:pPr>
      <w:r>
        <w:t xml:space="preserve">              allOf:</w:t>
      </w:r>
    </w:p>
    <w:p w14:paraId="77C5FC5D" w14:textId="77777777" w:rsidR="00B56441" w:rsidRDefault="00B56441" w:rsidP="00B56441">
      <w:pPr>
        <w:pStyle w:val="PL"/>
      </w:pPr>
      <w:r>
        <w:t xml:space="preserve">                - $ref: 'TS28623_GenericNrm.yaml#/components/schemas/EP_RP-Attr'</w:t>
      </w:r>
    </w:p>
    <w:p w14:paraId="016F7865" w14:textId="77777777" w:rsidR="00B56441" w:rsidRDefault="00B56441" w:rsidP="00B56441">
      <w:pPr>
        <w:pStyle w:val="PL"/>
      </w:pPr>
      <w:r>
        <w:t xml:space="preserve">                - type: object</w:t>
      </w:r>
    </w:p>
    <w:p w14:paraId="2C6A70DE" w14:textId="77777777" w:rsidR="00B56441" w:rsidRDefault="00B56441" w:rsidP="00B56441">
      <w:pPr>
        <w:pStyle w:val="PL"/>
      </w:pPr>
      <w:r>
        <w:t xml:space="preserve">                  properties:</w:t>
      </w:r>
    </w:p>
    <w:p w14:paraId="0A78B4A4" w14:textId="77777777" w:rsidR="00B56441" w:rsidRDefault="00B56441" w:rsidP="00B56441">
      <w:pPr>
        <w:pStyle w:val="PL"/>
      </w:pPr>
      <w:r>
        <w:t xml:space="preserve">                    localAddress:</w:t>
      </w:r>
    </w:p>
    <w:p w14:paraId="53B6BB33" w14:textId="77777777" w:rsidR="00B56441" w:rsidRDefault="00B56441" w:rsidP="00B56441">
      <w:pPr>
        <w:pStyle w:val="PL"/>
      </w:pPr>
      <w:r>
        <w:t xml:space="preserve">                      $ref: 'TS28541_NrNrm.yaml#/components/schemas/LocalAddress'</w:t>
      </w:r>
    </w:p>
    <w:p w14:paraId="24387DE4" w14:textId="77777777" w:rsidR="00B56441" w:rsidRDefault="00B56441" w:rsidP="00B56441">
      <w:pPr>
        <w:pStyle w:val="PL"/>
      </w:pPr>
      <w:r>
        <w:t xml:space="preserve">                    remoteAddress:</w:t>
      </w:r>
    </w:p>
    <w:p w14:paraId="26425445" w14:textId="77777777" w:rsidR="00B56441" w:rsidRDefault="00B56441" w:rsidP="00B56441">
      <w:pPr>
        <w:pStyle w:val="PL"/>
      </w:pPr>
      <w:r>
        <w:t xml:space="preserve">                      $ref: 'TS28541_NrNrm.yaml#/components/schemas/RemoteAddress'</w:t>
      </w:r>
    </w:p>
    <w:p w14:paraId="59A796A2" w14:textId="77777777" w:rsidR="00B56441" w:rsidRDefault="00B56441" w:rsidP="00B56441">
      <w:pPr>
        <w:pStyle w:val="PL"/>
      </w:pPr>
      <w:r>
        <w:t xml:space="preserve">    EP_S5C-Single:</w:t>
      </w:r>
    </w:p>
    <w:p w14:paraId="0D4AAE34" w14:textId="77777777" w:rsidR="00B56441" w:rsidRDefault="00B56441" w:rsidP="00B56441">
      <w:pPr>
        <w:pStyle w:val="PL"/>
      </w:pPr>
      <w:r>
        <w:t xml:space="preserve">      allOf:</w:t>
      </w:r>
    </w:p>
    <w:p w14:paraId="0509C335" w14:textId="77777777" w:rsidR="00B56441" w:rsidRDefault="00B56441" w:rsidP="00B56441">
      <w:pPr>
        <w:pStyle w:val="PL"/>
      </w:pPr>
      <w:r>
        <w:t xml:space="preserve">        - $ref: 'TS28623_GenericNrm.yaml#/components/schemas/Top'</w:t>
      </w:r>
    </w:p>
    <w:p w14:paraId="62927236" w14:textId="77777777" w:rsidR="00B56441" w:rsidRDefault="00B56441" w:rsidP="00B56441">
      <w:pPr>
        <w:pStyle w:val="PL"/>
      </w:pPr>
      <w:r>
        <w:t xml:space="preserve">        - type: object</w:t>
      </w:r>
    </w:p>
    <w:p w14:paraId="27347708" w14:textId="77777777" w:rsidR="00B56441" w:rsidRDefault="00B56441" w:rsidP="00B56441">
      <w:pPr>
        <w:pStyle w:val="PL"/>
      </w:pPr>
      <w:r>
        <w:t xml:space="preserve">          properties:</w:t>
      </w:r>
    </w:p>
    <w:p w14:paraId="22C73996" w14:textId="77777777" w:rsidR="00B56441" w:rsidRDefault="00B56441" w:rsidP="00B56441">
      <w:pPr>
        <w:pStyle w:val="PL"/>
      </w:pPr>
      <w:r>
        <w:t xml:space="preserve">            attributes:</w:t>
      </w:r>
    </w:p>
    <w:p w14:paraId="4FF8F480" w14:textId="77777777" w:rsidR="00B56441" w:rsidRDefault="00B56441" w:rsidP="00B56441">
      <w:pPr>
        <w:pStyle w:val="PL"/>
      </w:pPr>
      <w:r>
        <w:t xml:space="preserve">              allOf:</w:t>
      </w:r>
    </w:p>
    <w:p w14:paraId="1CC8B781" w14:textId="77777777" w:rsidR="00B56441" w:rsidRDefault="00B56441" w:rsidP="00B56441">
      <w:pPr>
        <w:pStyle w:val="PL"/>
      </w:pPr>
      <w:r>
        <w:t xml:space="preserve">                - $ref: 'TS28623_GenericNrm.yaml#/components/schemas/EP_RP-Attr'</w:t>
      </w:r>
    </w:p>
    <w:p w14:paraId="5B34A402" w14:textId="77777777" w:rsidR="00B56441" w:rsidRDefault="00B56441" w:rsidP="00B56441">
      <w:pPr>
        <w:pStyle w:val="PL"/>
      </w:pPr>
      <w:r>
        <w:t xml:space="preserve">                - type: object</w:t>
      </w:r>
    </w:p>
    <w:p w14:paraId="0D84B9E5" w14:textId="77777777" w:rsidR="00B56441" w:rsidRDefault="00B56441" w:rsidP="00B56441">
      <w:pPr>
        <w:pStyle w:val="PL"/>
      </w:pPr>
      <w:r>
        <w:lastRenderedPageBreak/>
        <w:t xml:space="preserve">                  properties:</w:t>
      </w:r>
    </w:p>
    <w:p w14:paraId="37DC3F83" w14:textId="77777777" w:rsidR="00B56441" w:rsidRDefault="00B56441" w:rsidP="00B56441">
      <w:pPr>
        <w:pStyle w:val="PL"/>
      </w:pPr>
      <w:r>
        <w:t xml:space="preserve">                    localAddress:</w:t>
      </w:r>
    </w:p>
    <w:p w14:paraId="177D5CB5" w14:textId="77777777" w:rsidR="00B56441" w:rsidRDefault="00B56441" w:rsidP="00B56441">
      <w:pPr>
        <w:pStyle w:val="PL"/>
      </w:pPr>
      <w:r>
        <w:t xml:space="preserve">                      $ref: 'TS28541_NrNrm.yaml#/components/schemas/LocalAddress'</w:t>
      </w:r>
    </w:p>
    <w:p w14:paraId="3F5A569C" w14:textId="77777777" w:rsidR="00B56441" w:rsidRDefault="00B56441" w:rsidP="00B56441">
      <w:pPr>
        <w:pStyle w:val="PL"/>
      </w:pPr>
      <w:r>
        <w:t xml:space="preserve">                    remoteAddress:</w:t>
      </w:r>
    </w:p>
    <w:p w14:paraId="07B963C2" w14:textId="77777777" w:rsidR="00B56441" w:rsidRDefault="00B56441" w:rsidP="00B56441">
      <w:pPr>
        <w:pStyle w:val="PL"/>
      </w:pPr>
      <w:r>
        <w:t xml:space="preserve">                      $ref: 'TS28541_NrNrm.yaml#/components/schemas/RemoteAddress'</w:t>
      </w:r>
    </w:p>
    <w:p w14:paraId="6E34CF15" w14:textId="77777777" w:rsidR="00B56441" w:rsidRDefault="00B56441" w:rsidP="00B56441">
      <w:pPr>
        <w:pStyle w:val="PL"/>
      </w:pPr>
      <w:r>
        <w:t xml:space="preserve">    EP_S5U-Single:</w:t>
      </w:r>
    </w:p>
    <w:p w14:paraId="7AF94F03" w14:textId="77777777" w:rsidR="00B56441" w:rsidRDefault="00B56441" w:rsidP="00B56441">
      <w:pPr>
        <w:pStyle w:val="PL"/>
      </w:pPr>
      <w:r>
        <w:t xml:space="preserve">      allOf:</w:t>
      </w:r>
    </w:p>
    <w:p w14:paraId="495925FE" w14:textId="77777777" w:rsidR="00B56441" w:rsidRDefault="00B56441" w:rsidP="00B56441">
      <w:pPr>
        <w:pStyle w:val="PL"/>
      </w:pPr>
      <w:r>
        <w:t xml:space="preserve">        - $ref: 'TS28623_GenericNrm.yaml#/components/schemas/Top'</w:t>
      </w:r>
    </w:p>
    <w:p w14:paraId="7C135D82" w14:textId="77777777" w:rsidR="00B56441" w:rsidRDefault="00B56441" w:rsidP="00B56441">
      <w:pPr>
        <w:pStyle w:val="PL"/>
      </w:pPr>
      <w:r>
        <w:t xml:space="preserve">        - type: object</w:t>
      </w:r>
    </w:p>
    <w:p w14:paraId="0DF73512" w14:textId="77777777" w:rsidR="00B56441" w:rsidRDefault="00B56441" w:rsidP="00B56441">
      <w:pPr>
        <w:pStyle w:val="PL"/>
      </w:pPr>
      <w:r>
        <w:t xml:space="preserve">          properties:</w:t>
      </w:r>
    </w:p>
    <w:p w14:paraId="5FBBBC4B" w14:textId="77777777" w:rsidR="00B56441" w:rsidRDefault="00B56441" w:rsidP="00B56441">
      <w:pPr>
        <w:pStyle w:val="PL"/>
      </w:pPr>
      <w:r>
        <w:t xml:space="preserve">            attributes:</w:t>
      </w:r>
    </w:p>
    <w:p w14:paraId="40337166" w14:textId="77777777" w:rsidR="00B56441" w:rsidRDefault="00B56441" w:rsidP="00B56441">
      <w:pPr>
        <w:pStyle w:val="PL"/>
      </w:pPr>
      <w:r>
        <w:t xml:space="preserve">              allOf:</w:t>
      </w:r>
    </w:p>
    <w:p w14:paraId="10921BF7" w14:textId="77777777" w:rsidR="00B56441" w:rsidRDefault="00B56441" w:rsidP="00B56441">
      <w:pPr>
        <w:pStyle w:val="PL"/>
      </w:pPr>
      <w:r>
        <w:t xml:space="preserve">                - $ref: 'TS28623_GenericNrm.yaml#/components/schemas/EP_RP-Attr'</w:t>
      </w:r>
    </w:p>
    <w:p w14:paraId="50479843" w14:textId="77777777" w:rsidR="00B56441" w:rsidRDefault="00B56441" w:rsidP="00B56441">
      <w:pPr>
        <w:pStyle w:val="PL"/>
      </w:pPr>
      <w:r>
        <w:t xml:space="preserve">                - type: object</w:t>
      </w:r>
    </w:p>
    <w:p w14:paraId="65A931C2" w14:textId="77777777" w:rsidR="00B56441" w:rsidRDefault="00B56441" w:rsidP="00B56441">
      <w:pPr>
        <w:pStyle w:val="PL"/>
      </w:pPr>
      <w:r>
        <w:t xml:space="preserve">                  properties:</w:t>
      </w:r>
    </w:p>
    <w:p w14:paraId="26E6BD24" w14:textId="77777777" w:rsidR="00B56441" w:rsidRDefault="00B56441" w:rsidP="00B56441">
      <w:pPr>
        <w:pStyle w:val="PL"/>
      </w:pPr>
      <w:r>
        <w:t xml:space="preserve">                    localAddress:</w:t>
      </w:r>
    </w:p>
    <w:p w14:paraId="7CF2C380" w14:textId="77777777" w:rsidR="00B56441" w:rsidRDefault="00B56441" w:rsidP="00B56441">
      <w:pPr>
        <w:pStyle w:val="PL"/>
      </w:pPr>
      <w:r>
        <w:t xml:space="preserve">                      $ref: 'TS28541_NrNrm.yaml#/components/schemas/LocalAddress'</w:t>
      </w:r>
    </w:p>
    <w:p w14:paraId="0842F2E6" w14:textId="77777777" w:rsidR="00B56441" w:rsidRDefault="00B56441" w:rsidP="00B56441">
      <w:pPr>
        <w:pStyle w:val="PL"/>
      </w:pPr>
      <w:r>
        <w:t xml:space="preserve">                    remoteAddress:</w:t>
      </w:r>
    </w:p>
    <w:p w14:paraId="0B6D1C87" w14:textId="77777777" w:rsidR="00B56441" w:rsidRDefault="00B56441" w:rsidP="00B56441">
      <w:pPr>
        <w:pStyle w:val="PL"/>
      </w:pPr>
      <w:r>
        <w:t xml:space="preserve">                      $ref: 'TS28541_NrNrm.yaml#/components/schemas/RemoteAddress'</w:t>
      </w:r>
    </w:p>
    <w:p w14:paraId="73EC18A5" w14:textId="77777777" w:rsidR="00B56441" w:rsidRDefault="00B56441" w:rsidP="00B56441">
      <w:pPr>
        <w:pStyle w:val="PL"/>
      </w:pPr>
      <w:r>
        <w:t xml:space="preserve">    EP_Rx-Single:</w:t>
      </w:r>
    </w:p>
    <w:p w14:paraId="437A5539" w14:textId="77777777" w:rsidR="00B56441" w:rsidRDefault="00B56441" w:rsidP="00B56441">
      <w:pPr>
        <w:pStyle w:val="PL"/>
      </w:pPr>
      <w:r>
        <w:t xml:space="preserve">      allOf:</w:t>
      </w:r>
    </w:p>
    <w:p w14:paraId="4724391C" w14:textId="77777777" w:rsidR="00B56441" w:rsidRDefault="00B56441" w:rsidP="00B56441">
      <w:pPr>
        <w:pStyle w:val="PL"/>
      </w:pPr>
      <w:r>
        <w:t xml:space="preserve">        - $ref: 'TS28623_GenericNrm.yaml#/components/schemas/Top'</w:t>
      </w:r>
    </w:p>
    <w:p w14:paraId="53AFB300" w14:textId="77777777" w:rsidR="00B56441" w:rsidRDefault="00B56441" w:rsidP="00B56441">
      <w:pPr>
        <w:pStyle w:val="PL"/>
      </w:pPr>
      <w:r>
        <w:t xml:space="preserve">        - type: object</w:t>
      </w:r>
    </w:p>
    <w:p w14:paraId="1672D9F3" w14:textId="77777777" w:rsidR="00B56441" w:rsidRDefault="00B56441" w:rsidP="00B56441">
      <w:pPr>
        <w:pStyle w:val="PL"/>
      </w:pPr>
      <w:r>
        <w:t xml:space="preserve">          properties:</w:t>
      </w:r>
    </w:p>
    <w:p w14:paraId="4F1FF5AD" w14:textId="77777777" w:rsidR="00B56441" w:rsidRDefault="00B56441" w:rsidP="00B56441">
      <w:pPr>
        <w:pStyle w:val="PL"/>
      </w:pPr>
      <w:r>
        <w:t xml:space="preserve">            attributes:</w:t>
      </w:r>
    </w:p>
    <w:p w14:paraId="1820C2BF" w14:textId="77777777" w:rsidR="00B56441" w:rsidRDefault="00B56441" w:rsidP="00B56441">
      <w:pPr>
        <w:pStyle w:val="PL"/>
      </w:pPr>
      <w:r>
        <w:t xml:space="preserve">              allOf:</w:t>
      </w:r>
    </w:p>
    <w:p w14:paraId="3BDBC525" w14:textId="77777777" w:rsidR="00B56441" w:rsidRDefault="00B56441" w:rsidP="00B56441">
      <w:pPr>
        <w:pStyle w:val="PL"/>
      </w:pPr>
      <w:r>
        <w:t xml:space="preserve">                - $ref: 'TS28623_GenericNrm.yaml#/components/schemas/EP_RP-Attr'</w:t>
      </w:r>
    </w:p>
    <w:p w14:paraId="7926F946" w14:textId="77777777" w:rsidR="00B56441" w:rsidRDefault="00B56441" w:rsidP="00B56441">
      <w:pPr>
        <w:pStyle w:val="PL"/>
      </w:pPr>
      <w:r>
        <w:t xml:space="preserve">                - type: object</w:t>
      </w:r>
    </w:p>
    <w:p w14:paraId="6735F4A7" w14:textId="77777777" w:rsidR="00B56441" w:rsidRDefault="00B56441" w:rsidP="00B56441">
      <w:pPr>
        <w:pStyle w:val="PL"/>
      </w:pPr>
      <w:r>
        <w:t xml:space="preserve">                  properties:</w:t>
      </w:r>
    </w:p>
    <w:p w14:paraId="1BF79F2F" w14:textId="77777777" w:rsidR="00B56441" w:rsidRDefault="00B56441" w:rsidP="00B56441">
      <w:pPr>
        <w:pStyle w:val="PL"/>
      </w:pPr>
      <w:r>
        <w:t xml:space="preserve">                    localAddress:</w:t>
      </w:r>
    </w:p>
    <w:p w14:paraId="05A292DD" w14:textId="77777777" w:rsidR="00B56441" w:rsidRDefault="00B56441" w:rsidP="00B56441">
      <w:pPr>
        <w:pStyle w:val="PL"/>
      </w:pPr>
      <w:r>
        <w:t xml:space="preserve">                      $ref: 'TS28541_NrNrm.yaml#/components/schemas/LocalAddress'</w:t>
      </w:r>
    </w:p>
    <w:p w14:paraId="48E8D205" w14:textId="77777777" w:rsidR="00B56441" w:rsidRDefault="00B56441" w:rsidP="00B56441">
      <w:pPr>
        <w:pStyle w:val="PL"/>
      </w:pPr>
      <w:r>
        <w:t xml:space="preserve">                    remoteAddress:</w:t>
      </w:r>
    </w:p>
    <w:p w14:paraId="26CDEA53" w14:textId="77777777" w:rsidR="00B56441" w:rsidRDefault="00B56441" w:rsidP="00B56441">
      <w:pPr>
        <w:pStyle w:val="PL"/>
      </w:pPr>
      <w:r>
        <w:t xml:space="preserve">                      $ref: 'TS28541_NrNrm.yaml#/components/schemas/RemoteAddress'</w:t>
      </w:r>
    </w:p>
    <w:p w14:paraId="44A34A31" w14:textId="77777777" w:rsidR="00B56441" w:rsidRDefault="00B56441" w:rsidP="00B56441">
      <w:pPr>
        <w:pStyle w:val="PL"/>
      </w:pPr>
      <w:r>
        <w:t xml:space="preserve">    EP_MAP_SMSC-Single:</w:t>
      </w:r>
    </w:p>
    <w:p w14:paraId="4762240D" w14:textId="77777777" w:rsidR="00B56441" w:rsidRDefault="00B56441" w:rsidP="00B56441">
      <w:pPr>
        <w:pStyle w:val="PL"/>
      </w:pPr>
      <w:r>
        <w:t xml:space="preserve">      allOf:</w:t>
      </w:r>
    </w:p>
    <w:p w14:paraId="1B0DCFEE" w14:textId="77777777" w:rsidR="00B56441" w:rsidRDefault="00B56441" w:rsidP="00B56441">
      <w:pPr>
        <w:pStyle w:val="PL"/>
      </w:pPr>
      <w:r>
        <w:t xml:space="preserve">        - $ref: 'TS28623_GenericNrm.yaml#/components/schemas/Top'</w:t>
      </w:r>
    </w:p>
    <w:p w14:paraId="7BEEA2B1" w14:textId="77777777" w:rsidR="00B56441" w:rsidRDefault="00B56441" w:rsidP="00B56441">
      <w:pPr>
        <w:pStyle w:val="PL"/>
      </w:pPr>
      <w:r>
        <w:t xml:space="preserve">        - type: object</w:t>
      </w:r>
    </w:p>
    <w:p w14:paraId="0CE45A36" w14:textId="77777777" w:rsidR="00B56441" w:rsidRDefault="00B56441" w:rsidP="00B56441">
      <w:pPr>
        <w:pStyle w:val="PL"/>
      </w:pPr>
      <w:r>
        <w:t xml:space="preserve">          properties:</w:t>
      </w:r>
    </w:p>
    <w:p w14:paraId="2F65917A" w14:textId="77777777" w:rsidR="00B56441" w:rsidRDefault="00B56441" w:rsidP="00B56441">
      <w:pPr>
        <w:pStyle w:val="PL"/>
      </w:pPr>
      <w:r>
        <w:t xml:space="preserve">            attributes:</w:t>
      </w:r>
    </w:p>
    <w:p w14:paraId="668AB036" w14:textId="77777777" w:rsidR="00B56441" w:rsidRDefault="00B56441" w:rsidP="00B56441">
      <w:pPr>
        <w:pStyle w:val="PL"/>
      </w:pPr>
      <w:r>
        <w:t xml:space="preserve">              allOf:</w:t>
      </w:r>
    </w:p>
    <w:p w14:paraId="7196FEFA" w14:textId="77777777" w:rsidR="00B56441" w:rsidRDefault="00B56441" w:rsidP="00B56441">
      <w:pPr>
        <w:pStyle w:val="PL"/>
      </w:pPr>
      <w:r>
        <w:t xml:space="preserve">                - $ref: 'TS28623_GenericNrm.yaml#/components/schemas/EP_RP-Attr'</w:t>
      </w:r>
    </w:p>
    <w:p w14:paraId="48C0A439" w14:textId="77777777" w:rsidR="00B56441" w:rsidRDefault="00B56441" w:rsidP="00B56441">
      <w:pPr>
        <w:pStyle w:val="PL"/>
      </w:pPr>
      <w:r>
        <w:t xml:space="preserve">                - type: object</w:t>
      </w:r>
    </w:p>
    <w:p w14:paraId="2168EBA9" w14:textId="77777777" w:rsidR="00B56441" w:rsidRDefault="00B56441" w:rsidP="00B56441">
      <w:pPr>
        <w:pStyle w:val="PL"/>
      </w:pPr>
      <w:r>
        <w:t xml:space="preserve">                  properties:</w:t>
      </w:r>
    </w:p>
    <w:p w14:paraId="51257AC6" w14:textId="77777777" w:rsidR="00B56441" w:rsidRDefault="00B56441" w:rsidP="00B56441">
      <w:pPr>
        <w:pStyle w:val="PL"/>
      </w:pPr>
      <w:r>
        <w:t xml:space="preserve">                    localAddress:</w:t>
      </w:r>
    </w:p>
    <w:p w14:paraId="25E3E99B" w14:textId="77777777" w:rsidR="00B56441" w:rsidRDefault="00B56441" w:rsidP="00B56441">
      <w:pPr>
        <w:pStyle w:val="PL"/>
      </w:pPr>
      <w:r>
        <w:t xml:space="preserve">                      $ref: 'TS28541_NrNrm.yaml#/components/schemas/LocalAddress'</w:t>
      </w:r>
    </w:p>
    <w:p w14:paraId="33859376" w14:textId="77777777" w:rsidR="00B56441" w:rsidRDefault="00B56441" w:rsidP="00B56441">
      <w:pPr>
        <w:pStyle w:val="PL"/>
      </w:pPr>
      <w:r>
        <w:t xml:space="preserve">                    remoteAddress:</w:t>
      </w:r>
    </w:p>
    <w:p w14:paraId="2676D988" w14:textId="77777777" w:rsidR="00B56441" w:rsidRDefault="00B56441" w:rsidP="00B56441">
      <w:pPr>
        <w:pStyle w:val="PL"/>
      </w:pPr>
      <w:r>
        <w:t xml:space="preserve">                      $ref: 'TS28541_NrNrm.yaml#/components/schemas/RemoteAddress'</w:t>
      </w:r>
    </w:p>
    <w:p w14:paraId="3883EAB5" w14:textId="77777777" w:rsidR="00B56441" w:rsidRDefault="00B56441" w:rsidP="00B56441">
      <w:pPr>
        <w:pStyle w:val="PL"/>
      </w:pPr>
      <w:r>
        <w:t xml:space="preserve">    EP_NLS-Single:</w:t>
      </w:r>
    </w:p>
    <w:p w14:paraId="37CFF35A" w14:textId="77777777" w:rsidR="00B56441" w:rsidRDefault="00B56441" w:rsidP="00B56441">
      <w:pPr>
        <w:pStyle w:val="PL"/>
      </w:pPr>
      <w:r>
        <w:t xml:space="preserve">      allOf:</w:t>
      </w:r>
    </w:p>
    <w:p w14:paraId="3FB7961E" w14:textId="77777777" w:rsidR="00B56441" w:rsidRDefault="00B56441" w:rsidP="00B56441">
      <w:pPr>
        <w:pStyle w:val="PL"/>
      </w:pPr>
      <w:r>
        <w:t xml:space="preserve">        - $ref: 'TS28623_GenericNrm.yaml#/components/schemas/Top'</w:t>
      </w:r>
    </w:p>
    <w:p w14:paraId="0106CF40" w14:textId="77777777" w:rsidR="00B56441" w:rsidRDefault="00B56441" w:rsidP="00B56441">
      <w:pPr>
        <w:pStyle w:val="PL"/>
      </w:pPr>
      <w:r>
        <w:t xml:space="preserve">        - type: object</w:t>
      </w:r>
    </w:p>
    <w:p w14:paraId="7D496F43" w14:textId="77777777" w:rsidR="00B56441" w:rsidRDefault="00B56441" w:rsidP="00B56441">
      <w:pPr>
        <w:pStyle w:val="PL"/>
      </w:pPr>
      <w:r>
        <w:t xml:space="preserve">          properties:</w:t>
      </w:r>
    </w:p>
    <w:p w14:paraId="053E5335" w14:textId="77777777" w:rsidR="00B56441" w:rsidRDefault="00B56441" w:rsidP="00B56441">
      <w:pPr>
        <w:pStyle w:val="PL"/>
      </w:pPr>
      <w:r>
        <w:t xml:space="preserve">            attributes:</w:t>
      </w:r>
    </w:p>
    <w:p w14:paraId="430ACCA1" w14:textId="77777777" w:rsidR="00B56441" w:rsidRDefault="00B56441" w:rsidP="00B56441">
      <w:pPr>
        <w:pStyle w:val="PL"/>
      </w:pPr>
      <w:r>
        <w:t xml:space="preserve">              allOf:</w:t>
      </w:r>
    </w:p>
    <w:p w14:paraId="1059150F" w14:textId="77777777" w:rsidR="00B56441" w:rsidRDefault="00B56441" w:rsidP="00B56441">
      <w:pPr>
        <w:pStyle w:val="PL"/>
      </w:pPr>
      <w:r>
        <w:t xml:space="preserve">                - $ref: 'TS28623_GenericNrm.yaml#/components/schemas/EP_RP-Attr'</w:t>
      </w:r>
    </w:p>
    <w:p w14:paraId="44898863" w14:textId="77777777" w:rsidR="00B56441" w:rsidRDefault="00B56441" w:rsidP="00B56441">
      <w:pPr>
        <w:pStyle w:val="PL"/>
      </w:pPr>
      <w:r>
        <w:t xml:space="preserve">                - type: object</w:t>
      </w:r>
    </w:p>
    <w:p w14:paraId="6B4210AF" w14:textId="77777777" w:rsidR="00B56441" w:rsidRDefault="00B56441" w:rsidP="00B56441">
      <w:pPr>
        <w:pStyle w:val="PL"/>
      </w:pPr>
      <w:r>
        <w:t xml:space="preserve">                  properties:</w:t>
      </w:r>
    </w:p>
    <w:p w14:paraId="6086F7CB" w14:textId="77777777" w:rsidR="00B56441" w:rsidRDefault="00B56441" w:rsidP="00B56441">
      <w:pPr>
        <w:pStyle w:val="PL"/>
      </w:pPr>
      <w:r>
        <w:t xml:space="preserve">                    localAddress:</w:t>
      </w:r>
    </w:p>
    <w:p w14:paraId="34DD0814" w14:textId="77777777" w:rsidR="00B56441" w:rsidRDefault="00B56441" w:rsidP="00B56441">
      <w:pPr>
        <w:pStyle w:val="PL"/>
      </w:pPr>
      <w:r>
        <w:t xml:space="preserve">                      $ref: 'TS28541_NrNrm.yaml#/components/schemas/LocalAddress'</w:t>
      </w:r>
    </w:p>
    <w:p w14:paraId="1E8BBF3C" w14:textId="77777777" w:rsidR="00B56441" w:rsidRDefault="00B56441" w:rsidP="00B56441">
      <w:pPr>
        <w:pStyle w:val="PL"/>
      </w:pPr>
      <w:r>
        <w:t xml:space="preserve">                    remoteAddress:</w:t>
      </w:r>
    </w:p>
    <w:p w14:paraId="72341DB6" w14:textId="77777777" w:rsidR="00B56441" w:rsidRDefault="00B56441" w:rsidP="00B56441">
      <w:pPr>
        <w:pStyle w:val="PL"/>
      </w:pPr>
      <w:r>
        <w:t xml:space="preserve">                      $ref: 'TS28541_NrNrm.yaml#/components/schemas/RemoteAddress'</w:t>
      </w:r>
    </w:p>
    <w:p w14:paraId="5464C2CE" w14:textId="77777777" w:rsidR="00B56441" w:rsidRDefault="00B56441" w:rsidP="00B56441">
      <w:pPr>
        <w:pStyle w:val="PL"/>
      </w:pPr>
      <w:r>
        <w:t xml:space="preserve">    EP_NLG-Single:</w:t>
      </w:r>
    </w:p>
    <w:p w14:paraId="3892440F" w14:textId="77777777" w:rsidR="00B56441" w:rsidRDefault="00B56441" w:rsidP="00B56441">
      <w:pPr>
        <w:pStyle w:val="PL"/>
      </w:pPr>
      <w:r>
        <w:t xml:space="preserve">      allOf:</w:t>
      </w:r>
    </w:p>
    <w:p w14:paraId="5E49CA84" w14:textId="77777777" w:rsidR="00B56441" w:rsidRDefault="00B56441" w:rsidP="00B56441">
      <w:pPr>
        <w:pStyle w:val="PL"/>
      </w:pPr>
      <w:r>
        <w:t xml:space="preserve">        - $ref: 'TS28623_GenericNrm.yaml#/components/schemas/Top'</w:t>
      </w:r>
    </w:p>
    <w:p w14:paraId="4FEB0657" w14:textId="77777777" w:rsidR="00B56441" w:rsidRDefault="00B56441" w:rsidP="00B56441">
      <w:pPr>
        <w:pStyle w:val="PL"/>
      </w:pPr>
      <w:r>
        <w:t xml:space="preserve">        - type: object</w:t>
      </w:r>
    </w:p>
    <w:p w14:paraId="065F1006" w14:textId="77777777" w:rsidR="00B56441" w:rsidRDefault="00B56441" w:rsidP="00B56441">
      <w:pPr>
        <w:pStyle w:val="PL"/>
      </w:pPr>
      <w:r>
        <w:t xml:space="preserve">          properties:</w:t>
      </w:r>
    </w:p>
    <w:p w14:paraId="07F6768C" w14:textId="77777777" w:rsidR="00B56441" w:rsidRDefault="00B56441" w:rsidP="00B56441">
      <w:pPr>
        <w:pStyle w:val="PL"/>
      </w:pPr>
      <w:r>
        <w:t xml:space="preserve">            attributes:</w:t>
      </w:r>
    </w:p>
    <w:p w14:paraId="152E8D76" w14:textId="77777777" w:rsidR="00B56441" w:rsidRDefault="00B56441" w:rsidP="00B56441">
      <w:pPr>
        <w:pStyle w:val="PL"/>
      </w:pPr>
      <w:r>
        <w:t xml:space="preserve">              allOf:</w:t>
      </w:r>
    </w:p>
    <w:p w14:paraId="35F5AEFA" w14:textId="77777777" w:rsidR="00B56441" w:rsidRDefault="00B56441" w:rsidP="00B56441">
      <w:pPr>
        <w:pStyle w:val="PL"/>
      </w:pPr>
      <w:r>
        <w:t xml:space="preserve">                - $ref: 'TS28623_GenericNrm.yaml#/components/schemas/EP_RP-Attr'</w:t>
      </w:r>
    </w:p>
    <w:p w14:paraId="2D466EC2" w14:textId="77777777" w:rsidR="00B56441" w:rsidRDefault="00B56441" w:rsidP="00B56441">
      <w:pPr>
        <w:pStyle w:val="PL"/>
      </w:pPr>
      <w:r>
        <w:t xml:space="preserve">                - type: object</w:t>
      </w:r>
    </w:p>
    <w:p w14:paraId="0213DC53" w14:textId="77777777" w:rsidR="00B56441" w:rsidRDefault="00B56441" w:rsidP="00B56441">
      <w:pPr>
        <w:pStyle w:val="PL"/>
      </w:pPr>
      <w:r>
        <w:t xml:space="preserve">                  properties:</w:t>
      </w:r>
    </w:p>
    <w:p w14:paraId="4EF81971" w14:textId="77777777" w:rsidR="00B56441" w:rsidRDefault="00B56441" w:rsidP="00B56441">
      <w:pPr>
        <w:pStyle w:val="PL"/>
      </w:pPr>
      <w:r>
        <w:t xml:space="preserve">                    localAddress:</w:t>
      </w:r>
    </w:p>
    <w:p w14:paraId="1EF4F439" w14:textId="77777777" w:rsidR="00B56441" w:rsidRDefault="00B56441" w:rsidP="00B56441">
      <w:pPr>
        <w:pStyle w:val="PL"/>
      </w:pPr>
      <w:r>
        <w:t xml:space="preserve">                      $ref: 'TS28541_NrNrm.yaml#/components/schemas/LocalAddress'</w:t>
      </w:r>
    </w:p>
    <w:p w14:paraId="3649F5F7" w14:textId="77777777" w:rsidR="00B56441" w:rsidRDefault="00B56441" w:rsidP="00B56441">
      <w:pPr>
        <w:pStyle w:val="PL"/>
      </w:pPr>
      <w:r>
        <w:t xml:space="preserve">                    remoteAddress:</w:t>
      </w:r>
    </w:p>
    <w:p w14:paraId="4E6DD49A" w14:textId="77777777" w:rsidR="00B56441" w:rsidRDefault="00B56441" w:rsidP="00B56441">
      <w:pPr>
        <w:pStyle w:val="PL"/>
      </w:pPr>
      <w:r>
        <w:t xml:space="preserve">                      $ref: 'TS28541_NrNrm.yaml#/components/schemas/RemoteAddress'</w:t>
      </w:r>
    </w:p>
    <w:p w14:paraId="668209E9" w14:textId="77777777" w:rsidR="00B56441" w:rsidRDefault="00B56441" w:rsidP="00B56441">
      <w:pPr>
        <w:pStyle w:val="PL"/>
      </w:pPr>
    </w:p>
    <w:p w14:paraId="25C3140D" w14:textId="77777777" w:rsidR="00B56441" w:rsidRDefault="00B56441" w:rsidP="00B56441">
      <w:pPr>
        <w:pStyle w:val="PL"/>
      </w:pPr>
      <w:r>
        <w:t xml:space="preserve">    EP_N60-Single:</w:t>
      </w:r>
    </w:p>
    <w:p w14:paraId="47E4F97C" w14:textId="77777777" w:rsidR="00B56441" w:rsidRDefault="00B56441" w:rsidP="00B56441">
      <w:pPr>
        <w:pStyle w:val="PL"/>
      </w:pPr>
      <w:r>
        <w:t xml:space="preserve">      allOf:</w:t>
      </w:r>
    </w:p>
    <w:p w14:paraId="3643DDD1" w14:textId="77777777" w:rsidR="00B56441" w:rsidRDefault="00B56441" w:rsidP="00B56441">
      <w:pPr>
        <w:pStyle w:val="PL"/>
      </w:pPr>
      <w:r>
        <w:lastRenderedPageBreak/>
        <w:t xml:space="preserve">        - $ref: 'TS28623_GenericNrm.yaml#/components/schemas/Top'</w:t>
      </w:r>
    </w:p>
    <w:p w14:paraId="64A1779C" w14:textId="77777777" w:rsidR="00B56441" w:rsidRDefault="00B56441" w:rsidP="00B56441">
      <w:pPr>
        <w:pStyle w:val="PL"/>
      </w:pPr>
      <w:r>
        <w:t xml:space="preserve">        - type: object</w:t>
      </w:r>
    </w:p>
    <w:p w14:paraId="21768FF6" w14:textId="77777777" w:rsidR="00B56441" w:rsidRDefault="00B56441" w:rsidP="00B56441">
      <w:pPr>
        <w:pStyle w:val="PL"/>
      </w:pPr>
      <w:r>
        <w:t xml:space="preserve">          properties:</w:t>
      </w:r>
    </w:p>
    <w:p w14:paraId="5C7DA69C" w14:textId="77777777" w:rsidR="00B56441" w:rsidRDefault="00B56441" w:rsidP="00B56441">
      <w:pPr>
        <w:pStyle w:val="PL"/>
      </w:pPr>
      <w:r>
        <w:t xml:space="preserve">            attributes:</w:t>
      </w:r>
    </w:p>
    <w:p w14:paraId="5B6D8B22" w14:textId="77777777" w:rsidR="00B56441" w:rsidRDefault="00B56441" w:rsidP="00B56441">
      <w:pPr>
        <w:pStyle w:val="PL"/>
      </w:pPr>
      <w:r>
        <w:t xml:space="preserve">              allOf:</w:t>
      </w:r>
    </w:p>
    <w:p w14:paraId="147F76BD" w14:textId="77777777" w:rsidR="00B56441" w:rsidRDefault="00B56441" w:rsidP="00B56441">
      <w:pPr>
        <w:pStyle w:val="PL"/>
      </w:pPr>
      <w:r>
        <w:t xml:space="preserve">                - $ref: 'TS28623_GenericNrm.yaml#/components/schemas/EP_RP-Attr'</w:t>
      </w:r>
    </w:p>
    <w:p w14:paraId="78FAECE6" w14:textId="77777777" w:rsidR="00B56441" w:rsidRDefault="00B56441" w:rsidP="00B56441">
      <w:pPr>
        <w:pStyle w:val="PL"/>
      </w:pPr>
      <w:r>
        <w:t xml:space="preserve">                - type: object</w:t>
      </w:r>
    </w:p>
    <w:p w14:paraId="4D5F3541" w14:textId="77777777" w:rsidR="00B56441" w:rsidRDefault="00B56441" w:rsidP="00B56441">
      <w:pPr>
        <w:pStyle w:val="PL"/>
      </w:pPr>
      <w:r>
        <w:t xml:space="preserve">                  properties:</w:t>
      </w:r>
    </w:p>
    <w:p w14:paraId="588AE8A3" w14:textId="77777777" w:rsidR="00B56441" w:rsidRDefault="00B56441" w:rsidP="00B56441">
      <w:pPr>
        <w:pStyle w:val="PL"/>
      </w:pPr>
      <w:r>
        <w:t xml:space="preserve">                    localAddress:</w:t>
      </w:r>
    </w:p>
    <w:p w14:paraId="640B8FE0" w14:textId="77777777" w:rsidR="00B56441" w:rsidRDefault="00B56441" w:rsidP="00B56441">
      <w:pPr>
        <w:pStyle w:val="PL"/>
      </w:pPr>
      <w:r>
        <w:t xml:space="preserve">                      $ref: 'TS28541_NrNrm.yaml#/components/schemas/LocalAddress'</w:t>
      </w:r>
    </w:p>
    <w:p w14:paraId="2A9B7C56" w14:textId="77777777" w:rsidR="00B56441" w:rsidRDefault="00B56441" w:rsidP="00B56441">
      <w:pPr>
        <w:pStyle w:val="PL"/>
      </w:pPr>
      <w:r>
        <w:t xml:space="preserve">                    remoteAddress:</w:t>
      </w:r>
    </w:p>
    <w:p w14:paraId="29FDC1AA" w14:textId="77777777" w:rsidR="00B56441" w:rsidRDefault="00B56441" w:rsidP="00B56441">
      <w:pPr>
        <w:pStyle w:val="PL"/>
      </w:pPr>
      <w:r>
        <w:t xml:space="preserve">                      $ref: 'TS28541_NrNrm.yaml#/components/schemas/RemoteAddress'</w:t>
      </w:r>
    </w:p>
    <w:p w14:paraId="06FB691C" w14:textId="77777777" w:rsidR="00B56441" w:rsidRDefault="00B56441" w:rsidP="00B56441">
      <w:pPr>
        <w:pStyle w:val="PL"/>
      </w:pPr>
      <w:r>
        <w:t xml:space="preserve">    EP_Npc4-Single:</w:t>
      </w:r>
    </w:p>
    <w:p w14:paraId="75FBFC2F" w14:textId="77777777" w:rsidR="00B56441" w:rsidRDefault="00B56441" w:rsidP="00B56441">
      <w:pPr>
        <w:pStyle w:val="PL"/>
      </w:pPr>
      <w:r>
        <w:t xml:space="preserve">      allOf:</w:t>
      </w:r>
    </w:p>
    <w:p w14:paraId="5F068CEF" w14:textId="77777777" w:rsidR="00B56441" w:rsidRDefault="00B56441" w:rsidP="00B56441">
      <w:pPr>
        <w:pStyle w:val="PL"/>
      </w:pPr>
      <w:r>
        <w:t xml:space="preserve">        - $ref: 'TS28623_GenericNrm.yaml#/components/schemas/Top'</w:t>
      </w:r>
    </w:p>
    <w:p w14:paraId="1959A264" w14:textId="77777777" w:rsidR="00B56441" w:rsidRDefault="00B56441" w:rsidP="00B56441">
      <w:pPr>
        <w:pStyle w:val="PL"/>
      </w:pPr>
      <w:r>
        <w:t xml:space="preserve">        - type: object</w:t>
      </w:r>
    </w:p>
    <w:p w14:paraId="1EB78995" w14:textId="77777777" w:rsidR="00B56441" w:rsidRDefault="00B56441" w:rsidP="00B56441">
      <w:pPr>
        <w:pStyle w:val="PL"/>
      </w:pPr>
      <w:r>
        <w:t xml:space="preserve">          properties:</w:t>
      </w:r>
    </w:p>
    <w:p w14:paraId="0225D5E6" w14:textId="77777777" w:rsidR="00B56441" w:rsidRDefault="00B56441" w:rsidP="00B56441">
      <w:pPr>
        <w:pStyle w:val="PL"/>
      </w:pPr>
      <w:r>
        <w:t xml:space="preserve">            attributes:</w:t>
      </w:r>
    </w:p>
    <w:p w14:paraId="008B97F3" w14:textId="77777777" w:rsidR="00B56441" w:rsidRDefault="00B56441" w:rsidP="00B56441">
      <w:pPr>
        <w:pStyle w:val="PL"/>
      </w:pPr>
      <w:r>
        <w:t xml:space="preserve">              allOf:</w:t>
      </w:r>
    </w:p>
    <w:p w14:paraId="0650EC05" w14:textId="77777777" w:rsidR="00B56441" w:rsidRDefault="00B56441" w:rsidP="00B56441">
      <w:pPr>
        <w:pStyle w:val="PL"/>
      </w:pPr>
      <w:r>
        <w:t xml:space="preserve">                - $ref: 'TS28623_GenericNrm.yaml#/components/schemas/EP_RP-Attr'</w:t>
      </w:r>
    </w:p>
    <w:p w14:paraId="697B42C4" w14:textId="77777777" w:rsidR="00B56441" w:rsidRDefault="00B56441" w:rsidP="00B56441">
      <w:pPr>
        <w:pStyle w:val="PL"/>
      </w:pPr>
      <w:r>
        <w:t xml:space="preserve">                - type: object</w:t>
      </w:r>
    </w:p>
    <w:p w14:paraId="38BD46CE" w14:textId="77777777" w:rsidR="00B56441" w:rsidRDefault="00B56441" w:rsidP="00B56441">
      <w:pPr>
        <w:pStyle w:val="PL"/>
      </w:pPr>
      <w:r>
        <w:t xml:space="preserve">                  properties:</w:t>
      </w:r>
    </w:p>
    <w:p w14:paraId="50522494" w14:textId="77777777" w:rsidR="00B56441" w:rsidRDefault="00B56441" w:rsidP="00B56441">
      <w:pPr>
        <w:pStyle w:val="PL"/>
      </w:pPr>
      <w:r>
        <w:t xml:space="preserve">                    localAddress:</w:t>
      </w:r>
    </w:p>
    <w:p w14:paraId="7A521023" w14:textId="77777777" w:rsidR="00B56441" w:rsidRDefault="00B56441" w:rsidP="00B56441">
      <w:pPr>
        <w:pStyle w:val="PL"/>
      </w:pPr>
      <w:r>
        <w:t xml:space="preserve">                      $ref: 'TS28541_NrNrm.yaml#/components/schemas/LocalAddress'</w:t>
      </w:r>
    </w:p>
    <w:p w14:paraId="39420EC5" w14:textId="77777777" w:rsidR="00B56441" w:rsidRDefault="00B56441" w:rsidP="00B56441">
      <w:pPr>
        <w:pStyle w:val="PL"/>
      </w:pPr>
      <w:r>
        <w:t xml:space="preserve">                    remoteAddress:</w:t>
      </w:r>
    </w:p>
    <w:p w14:paraId="363D5F61" w14:textId="77777777" w:rsidR="00B56441" w:rsidRDefault="00B56441" w:rsidP="00B56441">
      <w:pPr>
        <w:pStyle w:val="PL"/>
      </w:pPr>
      <w:r>
        <w:t xml:space="preserve">                      $ref: 'TS28541_NrNrm.yaml#/components/schemas/RemoteAddress'</w:t>
      </w:r>
    </w:p>
    <w:p w14:paraId="6B80CE79" w14:textId="77777777" w:rsidR="00B56441" w:rsidRDefault="00B56441" w:rsidP="00B56441">
      <w:pPr>
        <w:pStyle w:val="PL"/>
      </w:pPr>
      <w:r>
        <w:t xml:space="preserve">    EP_Npc6-Single:</w:t>
      </w:r>
    </w:p>
    <w:p w14:paraId="477DE7AD" w14:textId="77777777" w:rsidR="00B56441" w:rsidRDefault="00B56441" w:rsidP="00B56441">
      <w:pPr>
        <w:pStyle w:val="PL"/>
      </w:pPr>
      <w:r>
        <w:t xml:space="preserve">      allOf:</w:t>
      </w:r>
    </w:p>
    <w:p w14:paraId="442DAB18" w14:textId="77777777" w:rsidR="00B56441" w:rsidRDefault="00B56441" w:rsidP="00B56441">
      <w:pPr>
        <w:pStyle w:val="PL"/>
      </w:pPr>
      <w:r>
        <w:t xml:space="preserve">        - $ref: 'TS28623_GenericNrm.yaml#/components/schemas/Top'</w:t>
      </w:r>
    </w:p>
    <w:p w14:paraId="270989FE" w14:textId="77777777" w:rsidR="00B56441" w:rsidRDefault="00B56441" w:rsidP="00B56441">
      <w:pPr>
        <w:pStyle w:val="PL"/>
      </w:pPr>
      <w:r>
        <w:t xml:space="preserve">        - type: object</w:t>
      </w:r>
    </w:p>
    <w:p w14:paraId="33FF99AF" w14:textId="77777777" w:rsidR="00B56441" w:rsidRDefault="00B56441" w:rsidP="00B56441">
      <w:pPr>
        <w:pStyle w:val="PL"/>
      </w:pPr>
      <w:r>
        <w:t xml:space="preserve">          properties:</w:t>
      </w:r>
    </w:p>
    <w:p w14:paraId="6FB7A231" w14:textId="77777777" w:rsidR="00B56441" w:rsidRDefault="00B56441" w:rsidP="00B56441">
      <w:pPr>
        <w:pStyle w:val="PL"/>
      </w:pPr>
      <w:r>
        <w:t xml:space="preserve">            attributes:</w:t>
      </w:r>
    </w:p>
    <w:p w14:paraId="72D626E9" w14:textId="77777777" w:rsidR="00B56441" w:rsidRDefault="00B56441" w:rsidP="00B56441">
      <w:pPr>
        <w:pStyle w:val="PL"/>
      </w:pPr>
      <w:r>
        <w:t xml:space="preserve">              allOf:</w:t>
      </w:r>
    </w:p>
    <w:p w14:paraId="1C9FB541" w14:textId="77777777" w:rsidR="00B56441" w:rsidRDefault="00B56441" w:rsidP="00B56441">
      <w:pPr>
        <w:pStyle w:val="PL"/>
      </w:pPr>
      <w:r>
        <w:t xml:space="preserve">                - $ref: 'TS28623_GenericNrm.yaml#/components/schemas/EP_RP-Attr'</w:t>
      </w:r>
    </w:p>
    <w:p w14:paraId="35F934CA" w14:textId="77777777" w:rsidR="00B56441" w:rsidRDefault="00B56441" w:rsidP="00B56441">
      <w:pPr>
        <w:pStyle w:val="PL"/>
      </w:pPr>
      <w:r>
        <w:t xml:space="preserve">                - type: object</w:t>
      </w:r>
    </w:p>
    <w:p w14:paraId="346AE95F" w14:textId="77777777" w:rsidR="00B56441" w:rsidRDefault="00B56441" w:rsidP="00B56441">
      <w:pPr>
        <w:pStyle w:val="PL"/>
      </w:pPr>
      <w:r>
        <w:t xml:space="preserve">                  properties:</w:t>
      </w:r>
    </w:p>
    <w:p w14:paraId="0487C000" w14:textId="77777777" w:rsidR="00B56441" w:rsidRDefault="00B56441" w:rsidP="00B56441">
      <w:pPr>
        <w:pStyle w:val="PL"/>
      </w:pPr>
      <w:r>
        <w:t xml:space="preserve">                    localAddress:</w:t>
      </w:r>
    </w:p>
    <w:p w14:paraId="66DD7559" w14:textId="77777777" w:rsidR="00B56441" w:rsidRDefault="00B56441" w:rsidP="00B56441">
      <w:pPr>
        <w:pStyle w:val="PL"/>
      </w:pPr>
      <w:r>
        <w:t xml:space="preserve">                      $ref: 'TS28541_NrNrm.yaml#/components/schemas/LocalAddress'</w:t>
      </w:r>
    </w:p>
    <w:p w14:paraId="58EBBDC2" w14:textId="77777777" w:rsidR="00B56441" w:rsidRDefault="00B56441" w:rsidP="00B56441">
      <w:pPr>
        <w:pStyle w:val="PL"/>
      </w:pPr>
      <w:r>
        <w:t xml:space="preserve">                    remoteAddress:</w:t>
      </w:r>
    </w:p>
    <w:p w14:paraId="66DBA0ED" w14:textId="77777777" w:rsidR="00B56441" w:rsidRDefault="00B56441" w:rsidP="00B56441">
      <w:pPr>
        <w:pStyle w:val="PL"/>
      </w:pPr>
      <w:r>
        <w:t xml:space="preserve">                      $ref: 'TS28541_NrNrm.yaml#/components/schemas/RemoteAddress' </w:t>
      </w:r>
    </w:p>
    <w:p w14:paraId="12B9A20E" w14:textId="77777777" w:rsidR="00B56441" w:rsidRDefault="00B56441" w:rsidP="00B56441">
      <w:pPr>
        <w:pStyle w:val="PL"/>
      </w:pPr>
      <w:r>
        <w:t xml:space="preserve">    EP_Npc7-Single:</w:t>
      </w:r>
    </w:p>
    <w:p w14:paraId="768AB385" w14:textId="77777777" w:rsidR="00B56441" w:rsidRDefault="00B56441" w:rsidP="00B56441">
      <w:pPr>
        <w:pStyle w:val="PL"/>
      </w:pPr>
      <w:r>
        <w:t xml:space="preserve">      allOf:</w:t>
      </w:r>
    </w:p>
    <w:p w14:paraId="4215FD9C" w14:textId="77777777" w:rsidR="00B56441" w:rsidRDefault="00B56441" w:rsidP="00B56441">
      <w:pPr>
        <w:pStyle w:val="PL"/>
      </w:pPr>
      <w:r>
        <w:t xml:space="preserve">        - $ref: 'TS28623_GenericNrm.yaml#/components/schemas/Top'</w:t>
      </w:r>
    </w:p>
    <w:p w14:paraId="60AF3318" w14:textId="77777777" w:rsidR="00B56441" w:rsidRDefault="00B56441" w:rsidP="00B56441">
      <w:pPr>
        <w:pStyle w:val="PL"/>
      </w:pPr>
      <w:r>
        <w:t xml:space="preserve">        - type: object</w:t>
      </w:r>
    </w:p>
    <w:p w14:paraId="3C480F5D" w14:textId="77777777" w:rsidR="00B56441" w:rsidRDefault="00B56441" w:rsidP="00B56441">
      <w:pPr>
        <w:pStyle w:val="PL"/>
      </w:pPr>
      <w:r>
        <w:t xml:space="preserve">          properties:</w:t>
      </w:r>
    </w:p>
    <w:p w14:paraId="33822EFD" w14:textId="77777777" w:rsidR="00B56441" w:rsidRDefault="00B56441" w:rsidP="00B56441">
      <w:pPr>
        <w:pStyle w:val="PL"/>
      </w:pPr>
      <w:r>
        <w:t xml:space="preserve">            attributes:</w:t>
      </w:r>
    </w:p>
    <w:p w14:paraId="24516F56" w14:textId="77777777" w:rsidR="00B56441" w:rsidRDefault="00B56441" w:rsidP="00B56441">
      <w:pPr>
        <w:pStyle w:val="PL"/>
      </w:pPr>
      <w:r>
        <w:t xml:space="preserve">              allOf:</w:t>
      </w:r>
    </w:p>
    <w:p w14:paraId="6328FE65" w14:textId="77777777" w:rsidR="00B56441" w:rsidRDefault="00B56441" w:rsidP="00B56441">
      <w:pPr>
        <w:pStyle w:val="PL"/>
      </w:pPr>
      <w:r>
        <w:t xml:space="preserve">                - $ref: 'TS28623_GenericNrm.yaml#/components/schemas/EP_RP-Attr'</w:t>
      </w:r>
    </w:p>
    <w:p w14:paraId="36B465D3" w14:textId="77777777" w:rsidR="00B56441" w:rsidRDefault="00B56441" w:rsidP="00B56441">
      <w:pPr>
        <w:pStyle w:val="PL"/>
      </w:pPr>
      <w:r>
        <w:t xml:space="preserve">                - type: object</w:t>
      </w:r>
    </w:p>
    <w:p w14:paraId="41B3102A" w14:textId="77777777" w:rsidR="00B56441" w:rsidRDefault="00B56441" w:rsidP="00B56441">
      <w:pPr>
        <w:pStyle w:val="PL"/>
      </w:pPr>
      <w:r>
        <w:t xml:space="preserve">                  properties:</w:t>
      </w:r>
    </w:p>
    <w:p w14:paraId="0D800429" w14:textId="77777777" w:rsidR="00B56441" w:rsidRDefault="00B56441" w:rsidP="00B56441">
      <w:pPr>
        <w:pStyle w:val="PL"/>
      </w:pPr>
      <w:r>
        <w:t xml:space="preserve">                    localAddress:</w:t>
      </w:r>
    </w:p>
    <w:p w14:paraId="032C57C3" w14:textId="77777777" w:rsidR="00B56441" w:rsidRDefault="00B56441" w:rsidP="00B56441">
      <w:pPr>
        <w:pStyle w:val="PL"/>
      </w:pPr>
      <w:r>
        <w:t xml:space="preserve">                      $ref: 'TS28541_NrNrm.yaml#/components/schemas/LocalAddress'</w:t>
      </w:r>
    </w:p>
    <w:p w14:paraId="572F9686" w14:textId="77777777" w:rsidR="00B56441" w:rsidRDefault="00B56441" w:rsidP="00B56441">
      <w:pPr>
        <w:pStyle w:val="PL"/>
      </w:pPr>
      <w:r>
        <w:t xml:space="preserve">                    remoteAddress:</w:t>
      </w:r>
    </w:p>
    <w:p w14:paraId="57AE85D8" w14:textId="77777777" w:rsidR="00B56441" w:rsidRDefault="00B56441" w:rsidP="00B56441">
      <w:pPr>
        <w:pStyle w:val="PL"/>
      </w:pPr>
      <w:r>
        <w:t xml:space="preserve">                      $ref: 'TS28541_NrNrm.yaml#/components/schemas/RemoteAddress'</w:t>
      </w:r>
    </w:p>
    <w:p w14:paraId="5D51A747" w14:textId="77777777" w:rsidR="00B56441" w:rsidRDefault="00B56441" w:rsidP="00B56441">
      <w:pPr>
        <w:pStyle w:val="PL"/>
      </w:pPr>
      <w:r>
        <w:t xml:space="preserve">    EP_Npc8-Single:</w:t>
      </w:r>
    </w:p>
    <w:p w14:paraId="208B39A5" w14:textId="77777777" w:rsidR="00B56441" w:rsidRDefault="00B56441" w:rsidP="00B56441">
      <w:pPr>
        <w:pStyle w:val="PL"/>
      </w:pPr>
      <w:r>
        <w:t xml:space="preserve">      allOf:</w:t>
      </w:r>
    </w:p>
    <w:p w14:paraId="182F232B" w14:textId="77777777" w:rsidR="00B56441" w:rsidRDefault="00B56441" w:rsidP="00B56441">
      <w:pPr>
        <w:pStyle w:val="PL"/>
      </w:pPr>
      <w:r>
        <w:t xml:space="preserve">        - $ref: 'TS28623_GenericNrm.yaml#/components/schemas/Top'</w:t>
      </w:r>
    </w:p>
    <w:p w14:paraId="6364F33F" w14:textId="77777777" w:rsidR="00B56441" w:rsidRDefault="00B56441" w:rsidP="00B56441">
      <w:pPr>
        <w:pStyle w:val="PL"/>
      </w:pPr>
      <w:r>
        <w:t xml:space="preserve">        - type: object</w:t>
      </w:r>
    </w:p>
    <w:p w14:paraId="32D4B4CB" w14:textId="77777777" w:rsidR="00B56441" w:rsidRDefault="00B56441" w:rsidP="00B56441">
      <w:pPr>
        <w:pStyle w:val="PL"/>
      </w:pPr>
      <w:r>
        <w:t xml:space="preserve">          properties:</w:t>
      </w:r>
    </w:p>
    <w:p w14:paraId="2528A1B8" w14:textId="77777777" w:rsidR="00B56441" w:rsidRDefault="00B56441" w:rsidP="00B56441">
      <w:pPr>
        <w:pStyle w:val="PL"/>
      </w:pPr>
      <w:r>
        <w:t xml:space="preserve">            attributes:</w:t>
      </w:r>
    </w:p>
    <w:p w14:paraId="22D0DEBF" w14:textId="77777777" w:rsidR="00B56441" w:rsidRDefault="00B56441" w:rsidP="00B56441">
      <w:pPr>
        <w:pStyle w:val="PL"/>
      </w:pPr>
      <w:r>
        <w:t xml:space="preserve">              allOf:</w:t>
      </w:r>
    </w:p>
    <w:p w14:paraId="41FE0321" w14:textId="77777777" w:rsidR="00B56441" w:rsidRDefault="00B56441" w:rsidP="00B56441">
      <w:pPr>
        <w:pStyle w:val="PL"/>
      </w:pPr>
      <w:r>
        <w:t xml:space="preserve">                - $ref: 'TS28623_GenericNrm.yaml#/components/schemas/EP_RP-Attr'</w:t>
      </w:r>
    </w:p>
    <w:p w14:paraId="48CAD63D" w14:textId="77777777" w:rsidR="00B56441" w:rsidRDefault="00B56441" w:rsidP="00B56441">
      <w:pPr>
        <w:pStyle w:val="PL"/>
      </w:pPr>
      <w:r>
        <w:t xml:space="preserve">                - type: object</w:t>
      </w:r>
    </w:p>
    <w:p w14:paraId="2889C66A" w14:textId="77777777" w:rsidR="00B56441" w:rsidRDefault="00B56441" w:rsidP="00B56441">
      <w:pPr>
        <w:pStyle w:val="PL"/>
      </w:pPr>
      <w:r>
        <w:t xml:space="preserve">                  properties:</w:t>
      </w:r>
    </w:p>
    <w:p w14:paraId="488DABB2" w14:textId="77777777" w:rsidR="00B56441" w:rsidRDefault="00B56441" w:rsidP="00B56441">
      <w:pPr>
        <w:pStyle w:val="PL"/>
      </w:pPr>
      <w:r>
        <w:t xml:space="preserve">                    localAddress:</w:t>
      </w:r>
    </w:p>
    <w:p w14:paraId="7E00A7AC" w14:textId="77777777" w:rsidR="00B56441" w:rsidRDefault="00B56441" w:rsidP="00B56441">
      <w:pPr>
        <w:pStyle w:val="PL"/>
      </w:pPr>
      <w:r>
        <w:t xml:space="preserve">                      $ref: 'TS28541_NrNrm.yaml#/components/schemas/LocalAddress'</w:t>
      </w:r>
    </w:p>
    <w:p w14:paraId="7A2D73C8" w14:textId="77777777" w:rsidR="00B56441" w:rsidRDefault="00B56441" w:rsidP="00B56441">
      <w:pPr>
        <w:pStyle w:val="PL"/>
      </w:pPr>
      <w:r>
        <w:t xml:space="preserve">                    remoteAddress:</w:t>
      </w:r>
    </w:p>
    <w:p w14:paraId="3CBFBB10" w14:textId="77777777" w:rsidR="00B56441" w:rsidRDefault="00B56441" w:rsidP="00B56441">
      <w:pPr>
        <w:pStyle w:val="PL"/>
      </w:pPr>
      <w:r>
        <w:t xml:space="preserve">                      $ref: 'TS28541_NrNrm.yaml#/components/schemas/RemoteAddress'</w:t>
      </w:r>
    </w:p>
    <w:p w14:paraId="227834F3" w14:textId="77777777" w:rsidR="00B56441" w:rsidRDefault="00B56441" w:rsidP="00B56441">
      <w:pPr>
        <w:pStyle w:val="PL"/>
      </w:pPr>
      <w:r>
        <w:t xml:space="preserve">                      </w:t>
      </w:r>
    </w:p>
    <w:p w14:paraId="78940379" w14:textId="77777777" w:rsidR="00B56441" w:rsidRDefault="00B56441" w:rsidP="00B56441">
      <w:pPr>
        <w:pStyle w:val="PL"/>
      </w:pPr>
      <w:r>
        <w:t xml:space="preserve">    EP_N88-Single:</w:t>
      </w:r>
    </w:p>
    <w:p w14:paraId="615637CF" w14:textId="77777777" w:rsidR="00B56441" w:rsidRDefault="00B56441" w:rsidP="00B56441">
      <w:pPr>
        <w:pStyle w:val="PL"/>
      </w:pPr>
      <w:r>
        <w:t xml:space="preserve">      allOf:</w:t>
      </w:r>
    </w:p>
    <w:p w14:paraId="43A7EDF8" w14:textId="77777777" w:rsidR="00B56441" w:rsidRDefault="00B56441" w:rsidP="00B56441">
      <w:pPr>
        <w:pStyle w:val="PL"/>
      </w:pPr>
      <w:r>
        <w:t xml:space="preserve">        - $ref: 'TS28623_GenericNrm.yaml#/components/schemas/Top'</w:t>
      </w:r>
    </w:p>
    <w:p w14:paraId="1C6120E8" w14:textId="77777777" w:rsidR="00B56441" w:rsidRDefault="00B56441" w:rsidP="00B56441">
      <w:pPr>
        <w:pStyle w:val="PL"/>
      </w:pPr>
      <w:r>
        <w:t xml:space="preserve">        - type: object</w:t>
      </w:r>
    </w:p>
    <w:p w14:paraId="553827A4" w14:textId="77777777" w:rsidR="00B56441" w:rsidRDefault="00B56441" w:rsidP="00B56441">
      <w:pPr>
        <w:pStyle w:val="PL"/>
      </w:pPr>
      <w:r>
        <w:t xml:space="preserve">          properties:</w:t>
      </w:r>
    </w:p>
    <w:p w14:paraId="6655A3BB" w14:textId="77777777" w:rsidR="00B56441" w:rsidRDefault="00B56441" w:rsidP="00B56441">
      <w:pPr>
        <w:pStyle w:val="PL"/>
      </w:pPr>
      <w:r>
        <w:t xml:space="preserve">            attributes:</w:t>
      </w:r>
    </w:p>
    <w:p w14:paraId="7E771F03" w14:textId="77777777" w:rsidR="00B56441" w:rsidRDefault="00B56441" w:rsidP="00B56441">
      <w:pPr>
        <w:pStyle w:val="PL"/>
      </w:pPr>
      <w:r>
        <w:t xml:space="preserve">              allOf:</w:t>
      </w:r>
    </w:p>
    <w:p w14:paraId="3AEDAD60" w14:textId="77777777" w:rsidR="00B56441" w:rsidRDefault="00B56441" w:rsidP="00B56441">
      <w:pPr>
        <w:pStyle w:val="PL"/>
      </w:pPr>
      <w:r>
        <w:t xml:space="preserve">                - $ref: 'TS28623_GenericNrm.yaml#/components/schemas/EP_RP-Attr'</w:t>
      </w:r>
    </w:p>
    <w:p w14:paraId="4B211C4F" w14:textId="77777777" w:rsidR="00B56441" w:rsidRDefault="00B56441" w:rsidP="00B56441">
      <w:pPr>
        <w:pStyle w:val="PL"/>
      </w:pPr>
      <w:r>
        <w:t xml:space="preserve">                - type: object</w:t>
      </w:r>
    </w:p>
    <w:p w14:paraId="5047D3C5" w14:textId="77777777" w:rsidR="00B56441" w:rsidRDefault="00B56441" w:rsidP="00B56441">
      <w:pPr>
        <w:pStyle w:val="PL"/>
      </w:pPr>
      <w:r>
        <w:lastRenderedPageBreak/>
        <w:t xml:space="preserve">                  properties:</w:t>
      </w:r>
    </w:p>
    <w:p w14:paraId="6E941AEF" w14:textId="77777777" w:rsidR="00B56441" w:rsidRDefault="00B56441" w:rsidP="00B56441">
      <w:pPr>
        <w:pStyle w:val="PL"/>
      </w:pPr>
      <w:r>
        <w:t xml:space="preserve">                    localAddress:</w:t>
      </w:r>
    </w:p>
    <w:p w14:paraId="42DA3205" w14:textId="77777777" w:rsidR="00B56441" w:rsidRDefault="00B56441" w:rsidP="00B56441">
      <w:pPr>
        <w:pStyle w:val="PL"/>
      </w:pPr>
      <w:r>
        <w:t xml:space="preserve">                      $ref: 'TS28541_NrNrm.yaml#/components/schemas/LocalAddress'</w:t>
      </w:r>
    </w:p>
    <w:p w14:paraId="47BDB292" w14:textId="77777777" w:rsidR="00B56441" w:rsidRDefault="00B56441" w:rsidP="00B56441">
      <w:pPr>
        <w:pStyle w:val="PL"/>
      </w:pPr>
      <w:r>
        <w:t xml:space="preserve">                    remoteAddress:</w:t>
      </w:r>
    </w:p>
    <w:p w14:paraId="53787330" w14:textId="77777777" w:rsidR="00B56441" w:rsidRDefault="00B56441" w:rsidP="00B56441">
      <w:pPr>
        <w:pStyle w:val="PL"/>
      </w:pPr>
      <w:r>
        <w:t xml:space="preserve">                      $ref: 'TS28541_NrNrm.yaml#/components/schemas/RemoteAddress'</w:t>
      </w:r>
    </w:p>
    <w:p w14:paraId="4EE7E4B5" w14:textId="77777777" w:rsidR="00B56441" w:rsidRDefault="00B56441" w:rsidP="00B56441">
      <w:pPr>
        <w:pStyle w:val="PL"/>
      </w:pPr>
      <w:r>
        <w:t xml:space="preserve">                      </w:t>
      </w:r>
    </w:p>
    <w:p w14:paraId="313DDFA7" w14:textId="77777777" w:rsidR="00B56441" w:rsidRDefault="00B56441" w:rsidP="00B56441">
      <w:pPr>
        <w:pStyle w:val="PL"/>
      </w:pPr>
      <w:r>
        <w:t xml:space="preserve">    FiveQiDscpMappingSet-Single:</w:t>
      </w:r>
    </w:p>
    <w:p w14:paraId="2DB9D2B9" w14:textId="77777777" w:rsidR="00B56441" w:rsidRDefault="00B56441" w:rsidP="00B56441">
      <w:pPr>
        <w:pStyle w:val="PL"/>
      </w:pPr>
      <w:r>
        <w:t xml:space="preserve">      allOf:</w:t>
      </w:r>
    </w:p>
    <w:p w14:paraId="4CD5E0DE" w14:textId="77777777" w:rsidR="00B56441" w:rsidRDefault="00B56441" w:rsidP="00B56441">
      <w:pPr>
        <w:pStyle w:val="PL"/>
      </w:pPr>
      <w:r>
        <w:t xml:space="preserve">        - $ref: 'TS28623_GenericNrm.yaml#/components/schemas/Top'</w:t>
      </w:r>
    </w:p>
    <w:p w14:paraId="44208070" w14:textId="77777777" w:rsidR="00B56441" w:rsidRDefault="00B56441" w:rsidP="00B56441">
      <w:pPr>
        <w:pStyle w:val="PL"/>
      </w:pPr>
      <w:r>
        <w:t xml:space="preserve">        - type: object</w:t>
      </w:r>
    </w:p>
    <w:p w14:paraId="2DEC0FB9" w14:textId="77777777" w:rsidR="00B56441" w:rsidRDefault="00B56441" w:rsidP="00B56441">
      <w:pPr>
        <w:pStyle w:val="PL"/>
      </w:pPr>
      <w:r>
        <w:t xml:space="preserve">          properties:</w:t>
      </w:r>
    </w:p>
    <w:p w14:paraId="5423E72D" w14:textId="77777777" w:rsidR="00B56441" w:rsidRDefault="00B56441" w:rsidP="00B56441">
      <w:pPr>
        <w:pStyle w:val="PL"/>
      </w:pPr>
      <w:r>
        <w:t xml:space="preserve">            attributes:</w:t>
      </w:r>
    </w:p>
    <w:p w14:paraId="00688151" w14:textId="77777777" w:rsidR="00B56441" w:rsidRDefault="00B56441" w:rsidP="00B56441">
      <w:pPr>
        <w:pStyle w:val="PL"/>
      </w:pPr>
      <w:r>
        <w:t xml:space="preserve">              allOf:</w:t>
      </w:r>
    </w:p>
    <w:p w14:paraId="4435BD58" w14:textId="77777777" w:rsidR="00B56441" w:rsidRDefault="00B56441" w:rsidP="00B56441">
      <w:pPr>
        <w:pStyle w:val="PL"/>
      </w:pPr>
      <w:r>
        <w:t xml:space="preserve">                - type: object</w:t>
      </w:r>
    </w:p>
    <w:p w14:paraId="5CADA64B" w14:textId="77777777" w:rsidR="00B56441" w:rsidRDefault="00B56441" w:rsidP="00B56441">
      <w:pPr>
        <w:pStyle w:val="PL"/>
      </w:pPr>
      <w:r>
        <w:t xml:space="preserve">                  properties:</w:t>
      </w:r>
    </w:p>
    <w:p w14:paraId="0CD184DC" w14:textId="77777777" w:rsidR="00B56441" w:rsidRDefault="00B56441" w:rsidP="00B56441">
      <w:pPr>
        <w:pStyle w:val="PL"/>
      </w:pPr>
      <w:r>
        <w:t xml:space="preserve">                    FiveQiDscpMappingList:</w:t>
      </w:r>
    </w:p>
    <w:p w14:paraId="5CE297D4" w14:textId="77777777" w:rsidR="00B56441" w:rsidRDefault="00B56441" w:rsidP="00B56441">
      <w:pPr>
        <w:pStyle w:val="PL"/>
      </w:pPr>
      <w:r>
        <w:t xml:space="preserve">                      type: array</w:t>
      </w:r>
    </w:p>
    <w:p w14:paraId="7BE78AC9" w14:textId="77777777" w:rsidR="00B56441" w:rsidRDefault="00B56441" w:rsidP="00B56441">
      <w:pPr>
        <w:pStyle w:val="PL"/>
      </w:pPr>
      <w:r>
        <w:t xml:space="preserve">                      items:</w:t>
      </w:r>
    </w:p>
    <w:p w14:paraId="7CC43B00" w14:textId="77777777" w:rsidR="00B56441" w:rsidRDefault="00B56441" w:rsidP="00B56441">
      <w:pPr>
        <w:pStyle w:val="PL"/>
      </w:pPr>
      <w:r>
        <w:t xml:space="preserve">                        $ref: '#/components/schemas/FiveQiDscpMapping'</w:t>
      </w:r>
    </w:p>
    <w:p w14:paraId="0F18641E" w14:textId="77777777" w:rsidR="00B56441" w:rsidRDefault="00B56441" w:rsidP="00B56441">
      <w:pPr>
        <w:pStyle w:val="PL"/>
      </w:pPr>
    </w:p>
    <w:p w14:paraId="35C582C7" w14:textId="77777777" w:rsidR="00B56441" w:rsidRDefault="00B56441" w:rsidP="00B56441">
      <w:pPr>
        <w:pStyle w:val="PL"/>
      </w:pPr>
      <w:r>
        <w:t xml:space="preserve">    FiveQICharacteristics-Single:</w:t>
      </w:r>
    </w:p>
    <w:p w14:paraId="7536E8C0" w14:textId="77777777" w:rsidR="00B56441" w:rsidRDefault="00B56441" w:rsidP="00B56441">
      <w:pPr>
        <w:pStyle w:val="PL"/>
      </w:pPr>
      <w:r>
        <w:t xml:space="preserve">      allOf:</w:t>
      </w:r>
    </w:p>
    <w:p w14:paraId="568C137F" w14:textId="77777777" w:rsidR="00B56441" w:rsidRDefault="00B56441" w:rsidP="00B56441">
      <w:pPr>
        <w:pStyle w:val="PL"/>
      </w:pPr>
      <w:r>
        <w:t xml:space="preserve">        - $ref: 'TS28623_GenericNrm.yaml#/components/schemas/Top'</w:t>
      </w:r>
    </w:p>
    <w:p w14:paraId="56D4D1D1" w14:textId="77777777" w:rsidR="00B56441" w:rsidRDefault="00B56441" w:rsidP="00B56441">
      <w:pPr>
        <w:pStyle w:val="PL"/>
      </w:pPr>
      <w:r>
        <w:t xml:space="preserve">        - type: object</w:t>
      </w:r>
    </w:p>
    <w:p w14:paraId="3D82213B" w14:textId="77777777" w:rsidR="00B56441" w:rsidRDefault="00B56441" w:rsidP="00B56441">
      <w:pPr>
        <w:pStyle w:val="PL"/>
      </w:pPr>
      <w:r>
        <w:t xml:space="preserve">          properties:</w:t>
      </w:r>
    </w:p>
    <w:p w14:paraId="4441BA43" w14:textId="77777777" w:rsidR="00B56441" w:rsidRDefault="00B56441" w:rsidP="00B56441">
      <w:pPr>
        <w:pStyle w:val="PL"/>
      </w:pPr>
      <w:r>
        <w:t xml:space="preserve">            fiveQIValue:</w:t>
      </w:r>
    </w:p>
    <w:p w14:paraId="28937069" w14:textId="77777777" w:rsidR="00B56441" w:rsidRDefault="00B56441" w:rsidP="00B56441">
      <w:pPr>
        <w:pStyle w:val="PL"/>
      </w:pPr>
      <w:r>
        <w:t xml:space="preserve">              type: integer</w:t>
      </w:r>
    </w:p>
    <w:p w14:paraId="3B4C3E57" w14:textId="77777777" w:rsidR="00B56441" w:rsidRDefault="00B56441" w:rsidP="00B56441">
      <w:pPr>
        <w:pStyle w:val="PL"/>
      </w:pPr>
      <w:r>
        <w:t xml:space="preserve">            resourceType:</w:t>
      </w:r>
    </w:p>
    <w:p w14:paraId="77007368" w14:textId="77777777" w:rsidR="00B56441" w:rsidRDefault="00B56441" w:rsidP="00B56441">
      <w:pPr>
        <w:pStyle w:val="PL"/>
      </w:pPr>
      <w:r>
        <w:t xml:space="preserve">              type: string</w:t>
      </w:r>
    </w:p>
    <w:p w14:paraId="67585AE2" w14:textId="77777777" w:rsidR="00B56441" w:rsidRDefault="00B56441" w:rsidP="00B56441">
      <w:pPr>
        <w:pStyle w:val="PL"/>
      </w:pPr>
      <w:r>
        <w:t xml:space="preserve">              enum:</w:t>
      </w:r>
    </w:p>
    <w:p w14:paraId="43A384EA" w14:textId="77777777" w:rsidR="00B56441" w:rsidRDefault="00B56441" w:rsidP="00B56441">
      <w:pPr>
        <w:pStyle w:val="PL"/>
      </w:pPr>
      <w:r>
        <w:t xml:space="preserve">                - GBR</w:t>
      </w:r>
    </w:p>
    <w:p w14:paraId="732EE5AA" w14:textId="77777777" w:rsidR="00B56441" w:rsidRDefault="00B56441" w:rsidP="00B56441">
      <w:pPr>
        <w:pStyle w:val="PL"/>
      </w:pPr>
      <w:r>
        <w:t xml:space="preserve">                - NonGBR</w:t>
      </w:r>
    </w:p>
    <w:p w14:paraId="692D90BC" w14:textId="77777777" w:rsidR="00B56441" w:rsidRDefault="00B56441" w:rsidP="00B56441">
      <w:pPr>
        <w:pStyle w:val="PL"/>
      </w:pPr>
      <w:r>
        <w:t xml:space="preserve">            priorityLevel:</w:t>
      </w:r>
    </w:p>
    <w:p w14:paraId="14165E62" w14:textId="77777777" w:rsidR="00B56441" w:rsidRDefault="00B56441" w:rsidP="00B56441">
      <w:pPr>
        <w:pStyle w:val="PL"/>
      </w:pPr>
      <w:r>
        <w:t xml:space="preserve">              type: integer</w:t>
      </w:r>
    </w:p>
    <w:p w14:paraId="392F8029" w14:textId="77777777" w:rsidR="00B56441" w:rsidRDefault="00B56441" w:rsidP="00B56441">
      <w:pPr>
        <w:pStyle w:val="PL"/>
      </w:pPr>
      <w:r>
        <w:t xml:space="preserve">            packetDelayBudget:</w:t>
      </w:r>
    </w:p>
    <w:p w14:paraId="6E548553" w14:textId="77777777" w:rsidR="00B56441" w:rsidRDefault="00B56441" w:rsidP="00B56441">
      <w:pPr>
        <w:pStyle w:val="PL"/>
      </w:pPr>
      <w:r>
        <w:t xml:space="preserve">              type: integer</w:t>
      </w:r>
    </w:p>
    <w:p w14:paraId="3B8BB897" w14:textId="77777777" w:rsidR="00B56441" w:rsidRDefault="00B56441" w:rsidP="00B56441">
      <w:pPr>
        <w:pStyle w:val="PL"/>
      </w:pPr>
      <w:r>
        <w:t xml:space="preserve">            packetErrorRate:</w:t>
      </w:r>
    </w:p>
    <w:p w14:paraId="7A354102" w14:textId="77777777" w:rsidR="00B56441" w:rsidRDefault="00B56441" w:rsidP="00B56441">
      <w:pPr>
        <w:pStyle w:val="PL"/>
      </w:pPr>
      <w:r>
        <w:t xml:space="preserve">              $ref: '#/components/schemas/PacketErrorRate'</w:t>
      </w:r>
    </w:p>
    <w:p w14:paraId="680BE6DB" w14:textId="77777777" w:rsidR="00B56441" w:rsidRDefault="00B56441" w:rsidP="00B56441">
      <w:pPr>
        <w:pStyle w:val="PL"/>
      </w:pPr>
      <w:r>
        <w:t xml:space="preserve">            averagingWindow:</w:t>
      </w:r>
    </w:p>
    <w:p w14:paraId="2BA44696" w14:textId="77777777" w:rsidR="00B56441" w:rsidRDefault="00B56441" w:rsidP="00B56441">
      <w:pPr>
        <w:pStyle w:val="PL"/>
      </w:pPr>
      <w:r>
        <w:t xml:space="preserve">              type: integer</w:t>
      </w:r>
    </w:p>
    <w:p w14:paraId="5834B8F7" w14:textId="77777777" w:rsidR="00B56441" w:rsidRDefault="00B56441" w:rsidP="00B56441">
      <w:pPr>
        <w:pStyle w:val="PL"/>
      </w:pPr>
      <w:r>
        <w:t xml:space="preserve">            maximumDataBurstVolume:</w:t>
      </w:r>
    </w:p>
    <w:p w14:paraId="79A8B8B7" w14:textId="77777777" w:rsidR="00B56441" w:rsidRDefault="00B56441" w:rsidP="00B56441">
      <w:pPr>
        <w:pStyle w:val="PL"/>
      </w:pPr>
      <w:r>
        <w:t xml:space="preserve">              type: integer</w:t>
      </w:r>
    </w:p>
    <w:p w14:paraId="58C32E47" w14:textId="77777777" w:rsidR="00B56441" w:rsidRDefault="00B56441" w:rsidP="00B56441">
      <w:pPr>
        <w:pStyle w:val="PL"/>
      </w:pPr>
      <w:r>
        <w:t xml:space="preserve">    FiveQICharacteristics-Multiple:</w:t>
      </w:r>
    </w:p>
    <w:p w14:paraId="52D345EA" w14:textId="77777777" w:rsidR="00B56441" w:rsidRDefault="00B56441" w:rsidP="00B56441">
      <w:pPr>
        <w:pStyle w:val="PL"/>
      </w:pPr>
      <w:r>
        <w:t xml:space="preserve">      type: array</w:t>
      </w:r>
    </w:p>
    <w:p w14:paraId="0E2DFFF9" w14:textId="77777777" w:rsidR="00B56441" w:rsidRDefault="00B56441" w:rsidP="00B56441">
      <w:pPr>
        <w:pStyle w:val="PL"/>
      </w:pPr>
      <w:r>
        <w:t xml:space="preserve">      items:</w:t>
      </w:r>
    </w:p>
    <w:p w14:paraId="15C19E65" w14:textId="77777777" w:rsidR="00B56441" w:rsidRDefault="00B56441" w:rsidP="00B56441">
      <w:pPr>
        <w:pStyle w:val="PL"/>
      </w:pPr>
      <w:r>
        <w:t xml:space="preserve">        $ref: '#/components/schemas/FiveQICharacteristics-Single' </w:t>
      </w:r>
    </w:p>
    <w:p w14:paraId="3FE63F3D" w14:textId="77777777" w:rsidR="00B56441" w:rsidRDefault="00B56441" w:rsidP="00B56441">
      <w:pPr>
        <w:pStyle w:val="PL"/>
      </w:pPr>
      <w:r>
        <w:t xml:space="preserve">    Configurable5QISet-Single:</w:t>
      </w:r>
    </w:p>
    <w:p w14:paraId="7F14E9FD" w14:textId="77777777" w:rsidR="00B56441" w:rsidRDefault="00B56441" w:rsidP="00B56441">
      <w:pPr>
        <w:pStyle w:val="PL"/>
      </w:pPr>
      <w:r>
        <w:t xml:space="preserve">      allOf:</w:t>
      </w:r>
    </w:p>
    <w:p w14:paraId="60617F27" w14:textId="77777777" w:rsidR="00B56441" w:rsidRDefault="00B56441" w:rsidP="00B56441">
      <w:pPr>
        <w:pStyle w:val="PL"/>
      </w:pPr>
      <w:r>
        <w:t xml:space="preserve">        - $ref: 'TS28623_GenericNrm.yaml#/components/schemas/Top'</w:t>
      </w:r>
    </w:p>
    <w:p w14:paraId="1757D8E8" w14:textId="77777777" w:rsidR="00B56441" w:rsidRDefault="00B56441" w:rsidP="00B56441">
      <w:pPr>
        <w:pStyle w:val="PL"/>
      </w:pPr>
      <w:r>
        <w:t xml:space="preserve">        - type: object</w:t>
      </w:r>
    </w:p>
    <w:p w14:paraId="2028F8AD" w14:textId="77777777" w:rsidR="00B56441" w:rsidRDefault="00B56441" w:rsidP="00B56441">
      <w:pPr>
        <w:pStyle w:val="PL"/>
      </w:pPr>
      <w:r>
        <w:t xml:space="preserve">          properties:</w:t>
      </w:r>
    </w:p>
    <w:p w14:paraId="5ED8C7C2" w14:textId="77777777" w:rsidR="00B56441" w:rsidRDefault="00B56441" w:rsidP="00B56441">
      <w:pPr>
        <w:pStyle w:val="PL"/>
      </w:pPr>
      <w:r>
        <w:t xml:space="preserve">            attributes:</w:t>
      </w:r>
    </w:p>
    <w:p w14:paraId="3D743F2F" w14:textId="77777777" w:rsidR="00B56441" w:rsidRDefault="00B56441" w:rsidP="00B56441">
      <w:pPr>
        <w:pStyle w:val="PL"/>
      </w:pPr>
      <w:r>
        <w:t xml:space="preserve">              allOf:</w:t>
      </w:r>
    </w:p>
    <w:p w14:paraId="2FA8C285" w14:textId="77777777" w:rsidR="00B56441" w:rsidRDefault="00B56441" w:rsidP="00B56441">
      <w:pPr>
        <w:pStyle w:val="PL"/>
      </w:pPr>
      <w:r>
        <w:t xml:space="preserve">                - type: object</w:t>
      </w:r>
    </w:p>
    <w:p w14:paraId="783B36FD" w14:textId="77777777" w:rsidR="00B56441" w:rsidRDefault="00B56441" w:rsidP="00B56441">
      <w:pPr>
        <w:pStyle w:val="PL"/>
      </w:pPr>
      <w:r>
        <w:t xml:space="preserve">                  properties:</w:t>
      </w:r>
    </w:p>
    <w:p w14:paraId="12B97D7A" w14:textId="77777777" w:rsidR="00B56441" w:rsidRDefault="00B56441" w:rsidP="00B56441">
      <w:pPr>
        <w:pStyle w:val="PL"/>
      </w:pPr>
      <w:r>
        <w:t xml:space="preserve">                    configurable5QIs:</w:t>
      </w:r>
    </w:p>
    <w:p w14:paraId="710F64A5" w14:textId="77777777" w:rsidR="00B56441" w:rsidRDefault="00B56441" w:rsidP="00B56441">
      <w:pPr>
        <w:pStyle w:val="PL"/>
      </w:pPr>
      <w:r>
        <w:t xml:space="preserve">                      $ref: '#/components/schemas/FiveQICharacteristics-Multiple'  </w:t>
      </w:r>
    </w:p>
    <w:p w14:paraId="7694F809" w14:textId="77777777" w:rsidR="00B56441" w:rsidRDefault="00B56441" w:rsidP="00B56441">
      <w:pPr>
        <w:pStyle w:val="PL"/>
      </w:pPr>
      <w:r>
        <w:t xml:space="preserve">   </w:t>
      </w:r>
    </w:p>
    <w:p w14:paraId="4BFC7944" w14:textId="77777777" w:rsidR="00B56441" w:rsidRDefault="00B56441" w:rsidP="00B56441">
      <w:pPr>
        <w:pStyle w:val="PL"/>
      </w:pPr>
      <w:r>
        <w:t xml:space="preserve">    Dynamic5QISet-Single:</w:t>
      </w:r>
    </w:p>
    <w:p w14:paraId="2FC4F341" w14:textId="77777777" w:rsidR="00B56441" w:rsidRDefault="00B56441" w:rsidP="00B56441">
      <w:pPr>
        <w:pStyle w:val="PL"/>
      </w:pPr>
      <w:r>
        <w:t xml:space="preserve">      allOf:</w:t>
      </w:r>
    </w:p>
    <w:p w14:paraId="31B4DE61" w14:textId="77777777" w:rsidR="00B56441" w:rsidRDefault="00B56441" w:rsidP="00B56441">
      <w:pPr>
        <w:pStyle w:val="PL"/>
      </w:pPr>
      <w:r>
        <w:t xml:space="preserve">        - $ref: 'TS28623_GenericNrm.yaml#/components/schemas/Top'</w:t>
      </w:r>
    </w:p>
    <w:p w14:paraId="02C3F9F2" w14:textId="77777777" w:rsidR="00B56441" w:rsidRDefault="00B56441" w:rsidP="00B56441">
      <w:pPr>
        <w:pStyle w:val="PL"/>
      </w:pPr>
      <w:r>
        <w:t xml:space="preserve">        - type: object</w:t>
      </w:r>
    </w:p>
    <w:p w14:paraId="33587010" w14:textId="77777777" w:rsidR="00B56441" w:rsidRDefault="00B56441" w:rsidP="00B56441">
      <w:pPr>
        <w:pStyle w:val="PL"/>
      </w:pPr>
      <w:r>
        <w:t xml:space="preserve">          properties:</w:t>
      </w:r>
    </w:p>
    <w:p w14:paraId="62CFE3AA" w14:textId="77777777" w:rsidR="00B56441" w:rsidRDefault="00B56441" w:rsidP="00B56441">
      <w:pPr>
        <w:pStyle w:val="PL"/>
      </w:pPr>
      <w:r>
        <w:t xml:space="preserve">            attributes:</w:t>
      </w:r>
    </w:p>
    <w:p w14:paraId="5C5DD709" w14:textId="77777777" w:rsidR="00B56441" w:rsidRDefault="00B56441" w:rsidP="00B56441">
      <w:pPr>
        <w:pStyle w:val="PL"/>
      </w:pPr>
      <w:r>
        <w:t xml:space="preserve">              allOf:</w:t>
      </w:r>
    </w:p>
    <w:p w14:paraId="170F4BCA" w14:textId="77777777" w:rsidR="00B56441" w:rsidRDefault="00B56441" w:rsidP="00B56441">
      <w:pPr>
        <w:pStyle w:val="PL"/>
      </w:pPr>
      <w:r>
        <w:t xml:space="preserve">                - type: object</w:t>
      </w:r>
    </w:p>
    <w:p w14:paraId="40DB3DDA" w14:textId="77777777" w:rsidR="00B56441" w:rsidRDefault="00B56441" w:rsidP="00B56441">
      <w:pPr>
        <w:pStyle w:val="PL"/>
      </w:pPr>
      <w:r>
        <w:t xml:space="preserve">                  properties:</w:t>
      </w:r>
    </w:p>
    <w:p w14:paraId="35E0BA40" w14:textId="77777777" w:rsidR="00B56441" w:rsidRDefault="00B56441" w:rsidP="00B56441">
      <w:pPr>
        <w:pStyle w:val="PL"/>
      </w:pPr>
      <w:r>
        <w:t xml:space="preserve">                    dynamic5QIs:</w:t>
      </w:r>
    </w:p>
    <w:p w14:paraId="0955EBDD" w14:textId="77777777" w:rsidR="00B56441" w:rsidRDefault="00B56441" w:rsidP="00B56441">
      <w:pPr>
        <w:pStyle w:val="PL"/>
      </w:pPr>
      <w:r>
        <w:t xml:space="preserve">                      $ref: '#/components/schemas/FiveQICharacteristics-Multiple'                           </w:t>
      </w:r>
    </w:p>
    <w:p w14:paraId="4046431E" w14:textId="77777777" w:rsidR="00B56441" w:rsidRDefault="00B56441" w:rsidP="00B56441">
      <w:pPr>
        <w:pStyle w:val="PL"/>
      </w:pPr>
      <w:r>
        <w:t xml:space="preserve">                      </w:t>
      </w:r>
    </w:p>
    <w:p w14:paraId="6289BAD3" w14:textId="77777777" w:rsidR="00B56441" w:rsidRDefault="00B56441" w:rsidP="00B56441">
      <w:pPr>
        <w:pStyle w:val="PL"/>
      </w:pPr>
      <w:r>
        <w:t xml:space="preserve">    GtpUPathQoSMonitoringControl-Single:</w:t>
      </w:r>
    </w:p>
    <w:p w14:paraId="58D12431" w14:textId="77777777" w:rsidR="00B56441" w:rsidRDefault="00B56441" w:rsidP="00B56441">
      <w:pPr>
        <w:pStyle w:val="PL"/>
      </w:pPr>
      <w:r>
        <w:t xml:space="preserve">      allOf:</w:t>
      </w:r>
    </w:p>
    <w:p w14:paraId="6A664916" w14:textId="77777777" w:rsidR="00B56441" w:rsidRDefault="00B56441" w:rsidP="00B56441">
      <w:pPr>
        <w:pStyle w:val="PL"/>
      </w:pPr>
      <w:r>
        <w:t xml:space="preserve">        - $ref: 'TS28623_GenericNrm.yaml#/components/schemas/Top'</w:t>
      </w:r>
    </w:p>
    <w:p w14:paraId="710EB04C" w14:textId="77777777" w:rsidR="00B56441" w:rsidRDefault="00B56441" w:rsidP="00B56441">
      <w:pPr>
        <w:pStyle w:val="PL"/>
      </w:pPr>
      <w:r>
        <w:t xml:space="preserve">        - type: object</w:t>
      </w:r>
    </w:p>
    <w:p w14:paraId="5B8E559C" w14:textId="77777777" w:rsidR="00B56441" w:rsidRDefault="00B56441" w:rsidP="00B56441">
      <w:pPr>
        <w:pStyle w:val="PL"/>
      </w:pPr>
      <w:r>
        <w:t xml:space="preserve">          properties:</w:t>
      </w:r>
    </w:p>
    <w:p w14:paraId="7E772134" w14:textId="77777777" w:rsidR="00B56441" w:rsidRDefault="00B56441" w:rsidP="00B56441">
      <w:pPr>
        <w:pStyle w:val="PL"/>
      </w:pPr>
      <w:r>
        <w:t xml:space="preserve">            attributes:</w:t>
      </w:r>
    </w:p>
    <w:p w14:paraId="3B41B86F" w14:textId="77777777" w:rsidR="00B56441" w:rsidRDefault="00B56441" w:rsidP="00B56441">
      <w:pPr>
        <w:pStyle w:val="PL"/>
      </w:pPr>
      <w:r>
        <w:t xml:space="preserve">              allOf:</w:t>
      </w:r>
    </w:p>
    <w:p w14:paraId="634D4D91" w14:textId="77777777" w:rsidR="00B56441" w:rsidRDefault="00B56441" w:rsidP="00B56441">
      <w:pPr>
        <w:pStyle w:val="PL"/>
      </w:pPr>
      <w:r>
        <w:t xml:space="preserve">                - type: object</w:t>
      </w:r>
    </w:p>
    <w:p w14:paraId="27A5AC50" w14:textId="77777777" w:rsidR="00B56441" w:rsidRDefault="00B56441" w:rsidP="00B56441">
      <w:pPr>
        <w:pStyle w:val="PL"/>
      </w:pPr>
      <w:r>
        <w:lastRenderedPageBreak/>
        <w:t xml:space="preserve">                  properties:</w:t>
      </w:r>
    </w:p>
    <w:p w14:paraId="19D03D7A" w14:textId="77777777" w:rsidR="00B56441" w:rsidRDefault="00B56441" w:rsidP="00B56441">
      <w:pPr>
        <w:pStyle w:val="PL"/>
      </w:pPr>
      <w:r>
        <w:t xml:space="preserve">                    gtpUPathQoSMonitoringState:</w:t>
      </w:r>
    </w:p>
    <w:p w14:paraId="64D31E93" w14:textId="77777777" w:rsidR="00B56441" w:rsidRDefault="00B56441" w:rsidP="00B56441">
      <w:pPr>
        <w:pStyle w:val="PL"/>
      </w:pPr>
      <w:r>
        <w:t xml:space="preserve">                      type: string</w:t>
      </w:r>
    </w:p>
    <w:p w14:paraId="1248E285" w14:textId="77777777" w:rsidR="00B56441" w:rsidRDefault="00B56441" w:rsidP="00B56441">
      <w:pPr>
        <w:pStyle w:val="PL"/>
      </w:pPr>
      <w:r>
        <w:t xml:space="preserve">                      enum:</w:t>
      </w:r>
    </w:p>
    <w:p w14:paraId="1126B820" w14:textId="77777777" w:rsidR="00B56441" w:rsidRDefault="00B56441" w:rsidP="00B56441">
      <w:pPr>
        <w:pStyle w:val="PL"/>
      </w:pPr>
      <w:r>
        <w:t xml:space="preserve">                        - ENABLED</w:t>
      </w:r>
    </w:p>
    <w:p w14:paraId="157252C2" w14:textId="77777777" w:rsidR="00B56441" w:rsidRDefault="00B56441" w:rsidP="00B56441">
      <w:pPr>
        <w:pStyle w:val="PL"/>
      </w:pPr>
      <w:r>
        <w:t xml:space="preserve">                        - DISABLED</w:t>
      </w:r>
    </w:p>
    <w:p w14:paraId="5DDD999E" w14:textId="77777777" w:rsidR="00B56441" w:rsidRDefault="00B56441" w:rsidP="00B56441">
      <w:pPr>
        <w:pStyle w:val="PL"/>
      </w:pPr>
      <w:r>
        <w:t xml:space="preserve">                    gtpUPathMonitoredSNSSAIs:</w:t>
      </w:r>
    </w:p>
    <w:p w14:paraId="195B24A2" w14:textId="77777777" w:rsidR="00B56441" w:rsidRDefault="00B56441" w:rsidP="00B56441">
      <w:pPr>
        <w:pStyle w:val="PL"/>
      </w:pPr>
      <w:r>
        <w:t xml:space="preserve">                      type: array</w:t>
      </w:r>
    </w:p>
    <w:p w14:paraId="58991359" w14:textId="77777777" w:rsidR="00B56441" w:rsidRDefault="00B56441" w:rsidP="00B56441">
      <w:pPr>
        <w:pStyle w:val="PL"/>
      </w:pPr>
      <w:r>
        <w:t xml:space="preserve">                      items:</w:t>
      </w:r>
    </w:p>
    <w:p w14:paraId="03881587" w14:textId="77777777" w:rsidR="00B56441" w:rsidRDefault="00B56441" w:rsidP="00B56441">
      <w:pPr>
        <w:pStyle w:val="PL"/>
      </w:pPr>
      <w:r>
        <w:t xml:space="preserve">                        $ref: 'TS28541_NrNrm.yaml#/components/schemas/Snssai'</w:t>
      </w:r>
    </w:p>
    <w:p w14:paraId="16AE8781" w14:textId="77777777" w:rsidR="00B56441" w:rsidRDefault="00B56441" w:rsidP="00B56441">
      <w:pPr>
        <w:pStyle w:val="PL"/>
      </w:pPr>
      <w:r>
        <w:t xml:space="preserve">                    monitoredDSCPs:</w:t>
      </w:r>
    </w:p>
    <w:p w14:paraId="409120D4" w14:textId="77777777" w:rsidR="00B56441" w:rsidRDefault="00B56441" w:rsidP="00B56441">
      <w:pPr>
        <w:pStyle w:val="PL"/>
      </w:pPr>
      <w:r>
        <w:t xml:space="preserve">                      type: array</w:t>
      </w:r>
    </w:p>
    <w:p w14:paraId="1AA52B00" w14:textId="77777777" w:rsidR="00B56441" w:rsidRDefault="00B56441" w:rsidP="00B56441">
      <w:pPr>
        <w:pStyle w:val="PL"/>
      </w:pPr>
      <w:r>
        <w:t xml:space="preserve">                      items:</w:t>
      </w:r>
    </w:p>
    <w:p w14:paraId="4D6F6B80" w14:textId="77777777" w:rsidR="00B56441" w:rsidRDefault="00B56441" w:rsidP="00B56441">
      <w:pPr>
        <w:pStyle w:val="PL"/>
      </w:pPr>
      <w:r>
        <w:t xml:space="preserve">                        type: integer</w:t>
      </w:r>
    </w:p>
    <w:p w14:paraId="467BF8CC" w14:textId="77777777" w:rsidR="00B56441" w:rsidRDefault="00B56441" w:rsidP="00B56441">
      <w:pPr>
        <w:pStyle w:val="PL"/>
      </w:pPr>
      <w:r>
        <w:t xml:space="preserve">                        minimum: 0</w:t>
      </w:r>
    </w:p>
    <w:p w14:paraId="1D048826" w14:textId="77777777" w:rsidR="00B56441" w:rsidRDefault="00B56441" w:rsidP="00B56441">
      <w:pPr>
        <w:pStyle w:val="PL"/>
      </w:pPr>
      <w:r>
        <w:t xml:space="preserve">                        maximum: 255</w:t>
      </w:r>
    </w:p>
    <w:p w14:paraId="51E7CBB5" w14:textId="77777777" w:rsidR="00B56441" w:rsidRDefault="00B56441" w:rsidP="00B56441">
      <w:pPr>
        <w:pStyle w:val="PL"/>
      </w:pPr>
      <w:r>
        <w:t xml:space="preserve">                    isEventTriggeredGtpUPathMonitoringSupported:</w:t>
      </w:r>
    </w:p>
    <w:p w14:paraId="447EB78B" w14:textId="77777777" w:rsidR="00B56441" w:rsidRDefault="00B56441" w:rsidP="00B56441">
      <w:pPr>
        <w:pStyle w:val="PL"/>
      </w:pPr>
      <w:r>
        <w:t xml:space="preserve">                      type: boolean</w:t>
      </w:r>
    </w:p>
    <w:p w14:paraId="4C5432B3" w14:textId="77777777" w:rsidR="00B56441" w:rsidRDefault="00B56441" w:rsidP="00B56441">
      <w:pPr>
        <w:pStyle w:val="PL"/>
      </w:pPr>
      <w:r>
        <w:t xml:space="preserve">                    isPeriodicGtpUMonitoringSupported:</w:t>
      </w:r>
    </w:p>
    <w:p w14:paraId="5529E9BF" w14:textId="77777777" w:rsidR="00B56441" w:rsidRDefault="00B56441" w:rsidP="00B56441">
      <w:pPr>
        <w:pStyle w:val="PL"/>
      </w:pPr>
      <w:r>
        <w:t xml:space="preserve">                      type: boolean</w:t>
      </w:r>
    </w:p>
    <w:p w14:paraId="43F933BB" w14:textId="77777777" w:rsidR="00B56441" w:rsidRDefault="00B56441" w:rsidP="00B56441">
      <w:pPr>
        <w:pStyle w:val="PL"/>
      </w:pPr>
      <w:r>
        <w:t xml:space="preserve">                    isImmediateGtpUMonitoringSupported:</w:t>
      </w:r>
    </w:p>
    <w:p w14:paraId="4A4263A0" w14:textId="77777777" w:rsidR="00B56441" w:rsidRDefault="00B56441" w:rsidP="00B56441">
      <w:pPr>
        <w:pStyle w:val="PL"/>
      </w:pPr>
      <w:r>
        <w:t xml:space="preserve">                      type: boolean</w:t>
      </w:r>
    </w:p>
    <w:p w14:paraId="6FF4D108" w14:textId="77777777" w:rsidR="00B56441" w:rsidRDefault="00B56441" w:rsidP="00B56441">
      <w:pPr>
        <w:pStyle w:val="PL"/>
      </w:pPr>
      <w:r>
        <w:t xml:space="preserve">                    gtpUPathDelayThresholds:</w:t>
      </w:r>
    </w:p>
    <w:p w14:paraId="1E040CEE" w14:textId="77777777" w:rsidR="00B56441" w:rsidRDefault="00B56441" w:rsidP="00B56441">
      <w:pPr>
        <w:pStyle w:val="PL"/>
      </w:pPr>
      <w:r>
        <w:t xml:space="preserve">                      $ref: '#/components/schemas/GtpUPathDelayThresholdsType'</w:t>
      </w:r>
    </w:p>
    <w:p w14:paraId="1C70C507" w14:textId="77777777" w:rsidR="00B56441" w:rsidRDefault="00B56441" w:rsidP="00B56441">
      <w:pPr>
        <w:pStyle w:val="PL"/>
      </w:pPr>
      <w:r>
        <w:t xml:space="preserve">                    gtpUPathMinimumWaitTime:</w:t>
      </w:r>
    </w:p>
    <w:p w14:paraId="2D436AB8" w14:textId="77777777" w:rsidR="00B56441" w:rsidRDefault="00B56441" w:rsidP="00B56441">
      <w:pPr>
        <w:pStyle w:val="PL"/>
      </w:pPr>
      <w:r>
        <w:t xml:space="preserve">                      type: integer</w:t>
      </w:r>
    </w:p>
    <w:p w14:paraId="0E61F222" w14:textId="77777777" w:rsidR="00B56441" w:rsidRDefault="00B56441" w:rsidP="00B56441">
      <w:pPr>
        <w:pStyle w:val="PL"/>
      </w:pPr>
      <w:r>
        <w:t xml:space="preserve">                    gtpUPathMeasurementPeriod:</w:t>
      </w:r>
    </w:p>
    <w:p w14:paraId="5E92BB4C" w14:textId="77777777" w:rsidR="00B56441" w:rsidRDefault="00B56441" w:rsidP="00B56441">
      <w:pPr>
        <w:pStyle w:val="PL"/>
      </w:pPr>
      <w:r>
        <w:t xml:space="preserve">                      type: integer</w:t>
      </w:r>
    </w:p>
    <w:p w14:paraId="3E282E3F" w14:textId="77777777" w:rsidR="00B56441" w:rsidRDefault="00B56441" w:rsidP="00B56441">
      <w:pPr>
        <w:pStyle w:val="PL"/>
      </w:pPr>
    </w:p>
    <w:p w14:paraId="26830659" w14:textId="77777777" w:rsidR="00B56441" w:rsidRDefault="00B56441" w:rsidP="00B56441">
      <w:pPr>
        <w:pStyle w:val="PL"/>
      </w:pPr>
      <w:r>
        <w:t xml:space="preserve">    QFQoSMonitoringControl-Single:</w:t>
      </w:r>
    </w:p>
    <w:p w14:paraId="0B97478C" w14:textId="77777777" w:rsidR="00B56441" w:rsidRDefault="00B56441" w:rsidP="00B56441">
      <w:pPr>
        <w:pStyle w:val="PL"/>
      </w:pPr>
      <w:r>
        <w:t xml:space="preserve">      allOf:</w:t>
      </w:r>
    </w:p>
    <w:p w14:paraId="45A076B6" w14:textId="77777777" w:rsidR="00B56441" w:rsidRDefault="00B56441" w:rsidP="00B56441">
      <w:pPr>
        <w:pStyle w:val="PL"/>
      </w:pPr>
      <w:r>
        <w:t xml:space="preserve">        - $ref: 'TS28623_GenericNrm.yaml#/components/schemas/Top'</w:t>
      </w:r>
    </w:p>
    <w:p w14:paraId="37F70E71" w14:textId="77777777" w:rsidR="00B56441" w:rsidRDefault="00B56441" w:rsidP="00B56441">
      <w:pPr>
        <w:pStyle w:val="PL"/>
      </w:pPr>
      <w:r>
        <w:t xml:space="preserve">        - type: object</w:t>
      </w:r>
    </w:p>
    <w:p w14:paraId="1BF1D53A" w14:textId="77777777" w:rsidR="00B56441" w:rsidRDefault="00B56441" w:rsidP="00B56441">
      <w:pPr>
        <w:pStyle w:val="PL"/>
      </w:pPr>
      <w:r>
        <w:t xml:space="preserve">          properties:</w:t>
      </w:r>
    </w:p>
    <w:p w14:paraId="278DD32F" w14:textId="77777777" w:rsidR="00B56441" w:rsidRDefault="00B56441" w:rsidP="00B56441">
      <w:pPr>
        <w:pStyle w:val="PL"/>
      </w:pPr>
      <w:r>
        <w:t xml:space="preserve">            attributes:</w:t>
      </w:r>
    </w:p>
    <w:p w14:paraId="06EB85FF" w14:textId="77777777" w:rsidR="00B56441" w:rsidRDefault="00B56441" w:rsidP="00B56441">
      <w:pPr>
        <w:pStyle w:val="PL"/>
      </w:pPr>
      <w:r>
        <w:t xml:space="preserve">              allOf:</w:t>
      </w:r>
    </w:p>
    <w:p w14:paraId="14804BE6" w14:textId="77777777" w:rsidR="00B56441" w:rsidRDefault="00B56441" w:rsidP="00B56441">
      <w:pPr>
        <w:pStyle w:val="PL"/>
      </w:pPr>
      <w:r>
        <w:t xml:space="preserve">                - type: object</w:t>
      </w:r>
    </w:p>
    <w:p w14:paraId="18EC7C3E" w14:textId="77777777" w:rsidR="00B56441" w:rsidRDefault="00B56441" w:rsidP="00B56441">
      <w:pPr>
        <w:pStyle w:val="PL"/>
      </w:pPr>
      <w:r>
        <w:t xml:space="preserve">                  properties:</w:t>
      </w:r>
    </w:p>
    <w:p w14:paraId="43670727" w14:textId="77777777" w:rsidR="00B56441" w:rsidRDefault="00B56441" w:rsidP="00B56441">
      <w:pPr>
        <w:pStyle w:val="PL"/>
      </w:pPr>
      <w:r>
        <w:t xml:space="preserve">                    qFQoSMonitoringState:</w:t>
      </w:r>
    </w:p>
    <w:p w14:paraId="628A3896" w14:textId="77777777" w:rsidR="00B56441" w:rsidRDefault="00B56441" w:rsidP="00B56441">
      <w:pPr>
        <w:pStyle w:val="PL"/>
      </w:pPr>
      <w:r>
        <w:t xml:space="preserve">                      type: string</w:t>
      </w:r>
    </w:p>
    <w:p w14:paraId="6BA9AF07" w14:textId="77777777" w:rsidR="00B56441" w:rsidRDefault="00B56441" w:rsidP="00B56441">
      <w:pPr>
        <w:pStyle w:val="PL"/>
      </w:pPr>
      <w:r>
        <w:t xml:space="preserve">                      enum:</w:t>
      </w:r>
    </w:p>
    <w:p w14:paraId="67AC85E5" w14:textId="77777777" w:rsidR="00B56441" w:rsidRDefault="00B56441" w:rsidP="00B56441">
      <w:pPr>
        <w:pStyle w:val="PL"/>
      </w:pPr>
      <w:r>
        <w:t xml:space="preserve">                        - ENABLED</w:t>
      </w:r>
    </w:p>
    <w:p w14:paraId="609980D3" w14:textId="77777777" w:rsidR="00B56441" w:rsidRDefault="00B56441" w:rsidP="00B56441">
      <w:pPr>
        <w:pStyle w:val="PL"/>
      </w:pPr>
      <w:r>
        <w:t xml:space="preserve">                        - DISABLED</w:t>
      </w:r>
    </w:p>
    <w:p w14:paraId="7BF0084C" w14:textId="77777777" w:rsidR="00B56441" w:rsidRDefault="00B56441" w:rsidP="00B56441">
      <w:pPr>
        <w:pStyle w:val="PL"/>
      </w:pPr>
      <w:r>
        <w:t xml:space="preserve">                    qFMonitoredSNSSAIs:</w:t>
      </w:r>
    </w:p>
    <w:p w14:paraId="427B5028" w14:textId="77777777" w:rsidR="00B56441" w:rsidRDefault="00B56441" w:rsidP="00B56441">
      <w:pPr>
        <w:pStyle w:val="PL"/>
      </w:pPr>
      <w:r>
        <w:t xml:space="preserve">                      type: array</w:t>
      </w:r>
    </w:p>
    <w:p w14:paraId="0FBEF4D0" w14:textId="77777777" w:rsidR="00B56441" w:rsidRDefault="00B56441" w:rsidP="00B56441">
      <w:pPr>
        <w:pStyle w:val="PL"/>
      </w:pPr>
      <w:r>
        <w:t xml:space="preserve">                      items:</w:t>
      </w:r>
    </w:p>
    <w:p w14:paraId="2BC280B8" w14:textId="77777777" w:rsidR="00B56441" w:rsidRDefault="00B56441" w:rsidP="00B56441">
      <w:pPr>
        <w:pStyle w:val="PL"/>
      </w:pPr>
      <w:r>
        <w:t xml:space="preserve">                        $ref: 'TS28541_NrNrm.yaml#/components/schemas/Snssai'</w:t>
      </w:r>
    </w:p>
    <w:p w14:paraId="5FD0CC50" w14:textId="77777777" w:rsidR="00B56441" w:rsidRDefault="00B56441" w:rsidP="00B56441">
      <w:pPr>
        <w:pStyle w:val="PL"/>
      </w:pPr>
      <w:r>
        <w:t xml:space="preserve">                    qFMonitored5QIs:</w:t>
      </w:r>
    </w:p>
    <w:p w14:paraId="683AFF1D" w14:textId="77777777" w:rsidR="00B56441" w:rsidRDefault="00B56441" w:rsidP="00B56441">
      <w:pPr>
        <w:pStyle w:val="PL"/>
      </w:pPr>
      <w:r>
        <w:t xml:space="preserve">                      type: array</w:t>
      </w:r>
    </w:p>
    <w:p w14:paraId="3A59E483" w14:textId="77777777" w:rsidR="00B56441" w:rsidRDefault="00B56441" w:rsidP="00B56441">
      <w:pPr>
        <w:pStyle w:val="PL"/>
      </w:pPr>
      <w:r>
        <w:t xml:space="preserve">                      items:</w:t>
      </w:r>
    </w:p>
    <w:p w14:paraId="25A03B6D" w14:textId="77777777" w:rsidR="00B56441" w:rsidRDefault="00B56441" w:rsidP="00B56441">
      <w:pPr>
        <w:pStyle w:val="PL"/>
      </w:pPr>
      <w:r>
        <w:t xml:space="preserve">                        type: integer</w:t>
      </w:r>
    </w:p>
    <w:p w14:paraId="0F14832B" w14:textId="77777777" w:rsidR="00B56441" w:rsidRDefault="00B56441" w:rsidP="00B56441">
      <w:pPr>
        <w:pStyle w:val="PL"/>
      </w:pPr>
      <w:r>
        <w:t xml:space="preserve">                        minimum: 0</w:t>
      </w:r>
    </w:p>
    <w:p w14:paraId="20F8AF70" w14:textId="77777777" w:rsidR="00B56441" w:rsidRDefault="00B56441" w:rsidP="00B56441">
      <w:pPr>
        <w:pStyle w:val="PL"/>
      </w:pPr>
      <w:r>
        <w:t xml:space="preserve">                        maximum: 255</w:t>
      </w:r>
    </w:p>
    <w:p w14:paraId="7F6F129B" w14:textId="77777777" w:rsidR="00B56441" w:rsidRDefault="00B56441" w:rsidP="00B56441">
      <w:pPr>
        <w:pStyle w:val="PL"/>
      </w:pPr>
      <w:r>
        <w:t xml:space="preserve">                    isEventTriggeredQFMonitoringSupported:</w:t>
      </w:r>
    </w:p>
    <w:p w14:paraId="6329C9FB" w14:textId="77777777" w:rsidR="00B56441" w:rsidRDefault="00B56441" w:rsidP="00B56441">
      <w:pPr>
        <w:pStyle w:val="PL"/>
      </w:pPr>
      <w:r>
        <w:t xml:space="preserve">                      type: boolean</w:t>
      </w:r>
    </w:p>
    <w:p w14:paraId="55367DD2" w14:textId="77777777" w:rsidR="00B56441" w:rsidRDefault="00B56441" w:rsidP="00B56441">
      <w:pPr>
        <w:pStyle w:val="PL"/>
      </w:pPr>
      <w:r>
        <w:t xml:space="preserve">                    isPeriodicQFMonitoringSupported:</w:t>
      </w:r>
    </w:p>
    <w:p w14:paraId="2685C0C0" w14:textId="77777777" w:rsidR="00B56441" w:rsidRDefault="00B56441" w:rsidP="00B56441">
      <w:pPr>
        <w:pStyle w:val="PL"/>
      </w:pPr>
      <w:r>
        <w:t xml:space="preserve">                      type: boolean</w:t>
      </w:r>
    </w:p>
    <w:p w14:paraId="744048F5" w14:textId="77777777" w:rsidR="00B56441" w:rsidRDefault="00B56441" w:rsidP="00B56441">
      <w:pPr>
        <w:pStyle w:val="PL"/>
      </w:pPr>
      <w:r>
        <w:t xml:space="preserve">                    isSessionReleasedQFMonitoringSupported:</w:t>
      </w:r>
    </w:p>
    <w:p w14:paraId="613BDC95" w14:textId="77777777" w:rsidR="00B56441" w:rsidRDefault="00B56441" w:rsidP="00B56441">
      <w:pPr>
        <w:pStyle w:val="PL"/>
      </w:pPr>
      <w:r>
        <w:t xml:space="preserve">                      type: boolean</w:t>
      </w:r>
    </w:p>
    <w:p w14:paraId="508A2A74" w14:textId="77777777" w:rsidR="00B56441" w:rsidRDefault="00B56441" w:rsidP="00B56441">
      <w:pPr>
        <w:pStyle w:val="PL"/>
      </w:pPr>
      <w:r>
        <w:t xml:space="preserve">                    qFPacketDelayThresholds:</w:t>
      </w:r>
    </w:p>
    <w:p w14:paraId="5F8B7450" w14:textId="77777777" w:rsidR="00B56441" w:rsidRDefault="00B56441" w:rsidP="00B56441">
      <w:pPr>
        <w:pStyle w:val="PL"/>
      </w:pPr>
      <w:r>
        <w:t xml:space="preserve">                      $ref: '#/components/schemas/QFPacketDelayThresholdsType'</w:t>
      </w:r>
    </w:p>
    <w:p w14:paraId="03FA088B" w14:textId="77777777" w:rsidR="00B56441" w:rsidRDefault="00B56441" w:rsidP="00B56441">
      <w:pPr>
        <w:pStyle w:val="PL"/>
      </w:pPr>
      <w:r>
        <w:t xml:space="preserve">                    qFMinimumWaitTime:</w:t>
      </w:r>
    </w:p>
    <w:p w14:paraId="2A266A0E" w14:textId="77777777" w:rsidR="00B56441" w:rsidRDefault="00B56441" w:rsidP="00B56441">
      <w:pPr>
        <w:pStyle w:val="PL"/>
      </w:pPr>
      <w:r>
        <w:t xml:space="preserve">                      type: integer</w:t>
      </w:r>
    </w:p>
    <w:p w14:paraId="1EBF5F59" w14:textId="77777777" w:rsidR="00B56441" w:rsidRDefault="00B56441" w:rsidP="00B56441">
      <w:pPr>
        <w:pStyle w:val="PL"/>
      </w:pPr>
      <w:r>
        <w:t xml:space="preserve">                    qFMeasurementPeriod:</w:t>
      </w:r>
    </w:p>
    <w:p w14:paraId="2EB99F04" w14:textId="77777777" w:rsidR="00B56441" w:rsidRDefault="00B56441" w:rsidP="00B56441">
      <w:pPr>
        <w:pStyle w:val="PL"/>
      </w:pPr>
      <w:r>
        <w:t xml:space="preserve">                      type: integer</w:t>
      </w:r>
    </w:p>
    <w:p w14:paraId="22163372" w14:textId="77777777" w:rsidR="00B56441" w:rsidRDefault="00B56441" w:rsidP="00B56441">
      <w:pPr>
        <w:pStyle w:val="PL"/>
      </w:pPr>
    </w:p>
    <w:p w14:paraId="48C071D5" w14:textId="77777777" w:rsidR="00B56441" w:rsidRDefault="00B56441" w:rsidP="00B56441">
      <w:pPr>
        <w:pStyle w:val="PL"/>
      </w:pPr>
      <w:r>
        <w:t xml:space="preserve">    PredefinedPccRuleSet-Single:</w:t>
      </w:r>
    </w:p>
    <w:p w14:paraId="19DBD4EB" w14:textId="77777777" w:rsidR="00B56441" w:rsidRDefault="00B56441" w:rsidP="00B56441">
      <w:pPr>
        <w:pStyle w:val="PL"/>
      </w:pPr>
      <w:r>
        <w:t xml:space="preserve">      allOf:</w:t>
      </w:r>
    </w:p>
    <w:p w14:paraId="2183FB5D" w14:textId="77777777" w:rsidR="00B56441" w:rsidRDefault="00B56441" w:rsidP="00B56441">
      <w:pPr>
        <w:pStyle w:val="PL"/>
      </w:pPr>
      <w:r>
        <w:t xml:space="preserve">        - $ref: 'TS28623_GenericNrm.yaml#/components/schemas/Top'</w:t>
      </w:r>
    </w:p>
    <w:p w14:paraId="5F4ED6E8" w14:textId="77777777" w:rsidR="00B56441" w:rsidRDefault="00B56441" w:rsidP="00B56441">
      <w:pPr>
        <w:pStyle w:val="PL"/>
      </w:pPr>
      <w:r>
        <w:t xml:space="preserve">        - type: object</w:t>
      </w:r>
    </w:p>
    <w:p w14:paraId="6E975DFE" w14:textId="77777777" w:rsidR="00B56441" w:rsidRDefault="00B56441" w:rsidP="00B56441">
      <w:pPr>
        <w:pStyle w:val="PL"/>
      </w:pPr>
      <w:r>
        <w:t xml:space="preserve">          properties:</w:t>
      </w:r>
    </w:p>
    <w:p w14:paraId="3FFDBFB3" w14:textId="77777777" w:rsidR="00B56441" w:rsidRDefault="00B56441" w:rsidP="00B56441">
      <w:pPr>
        <w:pStyle w:val="PL"/>
      </w:pPr>
      <w:r>
        <w:t xml:space="preserve">            attributes:</w:t>
      </w:r>
    </w:p>
    <w:p w14:paraId="04B01B8F" w14:textId="77777777" w:rsidR="00B56441" w:rsidRDefault="00B56441" w:rsidP="00B56441">
      <w:pPr>
        <w:pStyle w:val="PL"/>
      </w:pPr>
      <w:r>
        <w:t xml:space="preserve">              allOf:</w:t>
      </w:r>
    </w:p>
    <w:p w14:paraId="731DF525" w14:textId="77777777" w:rsidR="00B56441" w:rsidRDefault="00B56441" w:rsidP="00B56441">
      <w:pPr>
        <w:pStyle w:val="PL"/>
      </w:pPr>
      <w:r>
        <w:t xml:space="preserve">                - type: object</w:t>
      </w:r>
    </w:p>
    <w:p w14:paraId="5F526F1F" w14:textId="77777777" w:rsidR="00B56441" w:rsidRDefault="00B56441" w:rsidP="00B56441">
      <w:pPr>
        <w:pStyle w:val="PL"/>
      </w:pPr>
      <w:r>
        <w:t xml:space="preserve">                  properties:</w:t>
      </w:r>
    </w:p>
    <w:p w14:paraId="787DDAA4" w14:textId="77777777" w:rsidR="00B56441" w:rsidRDefault="00B56441" w:rsidP="00B56441">
      <w:pPr>
        <w:pStyle w:val="PL"/>
      </w:pPr>
      <w:r>
        <w:t xml:space="preserve">                    predefinedPccRules:</w:t>
      </w:r>
    </w:p>
    <w:p w14:paraId="0F39B261" w14:textId="77777777" w:rsidR="00B56441" w:rsidRDefault="00B56441" w:rsidP="00B56441">
      <w:pPr>
        <w:pStyle w:val="PL"/>
      </w:pPr>
      <w:r>
        <w:t xml:space="preserve">                      type: array</w:t>
      </w:r>
    </w:p>
    <w:p w14:paraId="337CDCD3" w14:textId="77777777" w:rsidR="00B56441" w:rsidRDefault="00B56441" w:rsidP="00B56441">
      <w:pPr>
        <w:pStyle w:val="PL"/>
      </w:pPr>
      <w:r>
        <w:t xml:space="preserve">                      items:</w:t>
      </w:r>
    </w:p>
    <w:p w14:paraId="58305D39" w14:textId="77777777" w:rsidR="00B56441" w:rsidRDefault="00B56441" w:rsidP="00B56441">
      <w:pPr>
        <w:pStyle w:val="PL"/>
      </w:pPr>
      <w:r>
        <w:lastRenderedPageBreak/>
        <w:t xml:space="preserve">                        $ref: '#/components/schemas/PccRule'                           </w:t>
      </w:r>
    </w:p>
    <w:p w14:paraId="527533FD" w14:textId="77777777" w:rsidR="00B56441" w:rsidRDefault="00B56441" w:rsidP="00B56441">
      <w:pPr>
        <w:pStyle w:val="PL"/>
      </w:pPr>
      <w:r>
        <w:t xml:space="preserve">                          </w:t>
      </w:r>
    </w:p>
    <w:p w14:paraId="75585A68" w14:textId="77777777" w:rsidR="00B56441" w:rsidRDefault="00B56441" w:rsidP="00B56441">
      <w:pPr>
        <w:pStyle w:val="PL"/>
      </w:pPr>
      <w:r>
        <w:t xml:space="preserve">    AfFunction-Single:</w:t>
      </w:r>
    </w:p>
    <w:p w14:paraId="59913E64" w14:textId="77777777" w:rsidR="00B56441" w:rsidRDefault="00B56441" w:rsidP="00B56441">
      <w:pPr>
        <w:pStyle w:val="PL"/>
      </w:pPr>
      <w:r>
        <w:t xml:space="preserve">      allOf:</w:t>
      </w:r>
    </w:p>
    <w:p w14:paraId="341370D9" w14:textId="77777777" w:rsidR="00B56441" w:rsidRDefault="00B56441" w:rsidP="00B56441">
      <w:pPr>
        <w:pStyle w:val="PL"/>
      </w:pPr>
      <w:r>
        <w:t xml:space="preserve">        - $ref: 'TS28623_GenericNrm.yaml#/components/schemas/Top'</w:t>
      </w:r>
    </w:p>
    <w:p w14:paraId="68DD0B99" w14:textId="77777777" w:rsidR="00B56441" w:rsidRDefault="00B56441" w:rsidP="00B56441">
      <w:pPr>
        <w:pStyle w:val="PL"/>
      </w:pPr>
      <w:r>
        <w:t xml:space="preserve">        - type: object</w:t>
      </w:r>
    </w:p>
    <w:p w14:paraId="0312D376" w14:textId="77777777" w:rsidR="00B56441" w:rsidRDefault="00B56441" w:rsidP="00B56441">
      <w:pPr>
        <w:pStyle w:val="PL"/>
      </w:pPr>
      <w:r>
        <w:t xml:space="preserve">          properties:</w:t>
      </w:r>
    </w:p>
    <w:p w14:paraId="04471868" w14:textId="77777777" w:rsidR="00B56441" w:rsidRDefault="00B56441" w:rsidP="00B56441">
      <w:pPr>
        <w:pStyle w:val="PL"/>
      </w:pPr>
      <w:r>
        <w:t xml:space="preserve">            attributes:</w:t>
      </w:r>
    </w:p>
    <w:p w14:paraId="36800CA6" w14:textId="77777777" w:rsidR="00B56441" w:rsidRDefault="00B56441" w:rsidP="00B56441">
      <w:pPr>
        <w:pStyle w:val="PL"/>
      </w:pPr>
      <w:r>
        <w:t xml:space="preserve">              allOf:</w:t>
      </w:r>
    </w:p>
    <w:p w14:paraId="697215FB" w14:textId="77777777" w:rsidR="00B56441" w:rsidRDefault="00B56441" w:rsidP="00B56441">
      <w:pPr>
        <w:pStyle w:val="PL"/>
      </w:pPr>
      <w:r>
        <w:t xml:space="preserve">                - $ref: 'TS28623_GenericNrm.yaml#/components/schemas/ManagedFunction-Attr'</w:t>
      </w:r>
    </w:p>
    <w:p w14:paraId="58C23F5C" w14:textId="77777777" w:rsidR="00B56441" w:rsidRDefault="00B56441" w:rsidP="00B56441">
      <w:pPr>
        <w:pStyle w:val="PL"/>
      </w:pPr>
      <w:r>
        <w:t xml:space="preserve">                - type: object</w:t>
      </w:r>
    </w:p>
    <w:p w14:paraId="2F058BF5" w14:textId="77777777" w:rsidR="00B56441" w:rsidRDefault="00B56441" w:rsidP="00B56441">
      <w:pPr>
        <w:pStyle w:val="PL"/>
      </w:pPr>
      <w:r>
        <w:t xml:space="preserve">                  properties:</w:t>
      </w:r>
    </w:p>
    <w:p w14:paraId="02D70030" w14:textId="77777777" w:rsidR="00B56441" w:rsidRDefault="00B56441" w:rsidP="00B56441">
      <w:pPr>
        <w:pStyle w:val="PL"/>
      </w:pPr>
      <w:r>
        <w:t xml:space="preserve">                    plmnIdList:</w:t>
      </w:r>
    </w:p>
    <w:p w14:paraId="0D2EDE2C" w14:textId="77777777" w:rsidR="00B56441" w:rsidRDefault="00B56441" w:rsidP="00B56441">
      <w:pPr>
        <w:pStyle w:val="PL"/>
      </w:pPr>
      <w:r>
        <w:t xml:space="preserve">                      $ref: 'TS28541_NrNrm.yaml#/components/schemas/PlmnIdList'</w:t>
      </w:r>
    </w:p>
    <w:p w14:paraId="5A0E0252" w14:textId="77777777" w:rsidR="00B56441" w:rsidRDefault="00B56441" w:rsidP="00B56441">
      <w:pPr>
        <w:pStyle w:val="PL"/>
      </w:pPr>
      <w:r>
        <w:t xml:space="preserve">                    managedNFProfile:</w:t>
      </w:r>
    </w:p>
    <w:p w14:paraId="667BE76F" w14:textId="77777777" w:rsidR="00B56441" w:rsidRDefault="00B56441" w:rsidP="00B56441">
      <w:pPr>
        <w:pStyle w:val="PL"/>
      </w:pPr>
      <w:r>
        <w:t xml:space="preserve">                      $ref: '#/components/schemas/ManagedNFProfile'</w:t>
      </w:r>
    </w:p>
    <w:p w14:paraId="3A6A6E35" w14:textId="77777777" w:rsidR="00B56441" w:rsidRDefault="00B56441" w:rsidP="00B56441">
      <w:pPr>
        <w:pStyle w:val="PL"/>
      </w:pPr>
      <w:r>
        <w:t xml:space="preserve">                    commModelList:</w:t>
      </w:r>
    </w:p>
    <w:p w14:paraId="2012BBC6" w14:textId="77777777" w:rsidR="00B56441" w:rsidRDefault="00B56441" w:rsidP="00B56441">
      <w:pPr>
        <w:pStyle w:val="PL"/>
      </w:pPr>
      <w:r>
        <w:t xml:space="preserve">                      $ref: '#/components/schemas/CommModelList'</w:t>
      </w:r>
    </w:p>
    <w:p w14:paraId="09BA7094" w14:textId="77777777" w:rsidR="00B56441" w:rsidRDefault="00B56441" w:rsidP="00B56441">
      <w:pPr>
        <w:pStyle w:val="PL"/>
      </w:pPr>
      <w:r>
        <w:t xml:space="preserve">                    trustAfInfo:</w:t>
      </w:r>
    </w:p>
    <w:p w14:paraId="507D827B" w14:textId="77777777" w:rsidR="00B56441" w:rsidRDefault="00B56441" w:rsidP="00B56441">
      <w:pPr>
        <w:pStyle w:val="PL"/>
      </w:pPr>
      <w:r>
        <w:t xml:space="preserve">                      $ref: '#/components/schemas/TrustAfInfo'</w:t>
      </w:r>
    </w:p>
    <w:p w14:paraId="7A0382AB" w14:textId="77777777" w:rsidR="00B56441" w:rsidRDefault="00B56441" w:rsidP="00B56441">
      <w:pPr>
        <w:pStyle w:val="PL"/>
      </w:pPr>
      <w:r>
        <w:t xml:space="preserve">        - $ref: 'TS28623_GenericNrm.yaml#/components/schemas/ManagedFunction-ncO'</w:t>
      </w:r>
    </w:p>
    <w:p w14:paraId="73B8E017" w14:textId="77777777" w:rsidR="00B56441" w:rsidRDefault="00B56441" w:rsidP="00B56441">
      <w:pPr>
        <w:pStyle w:val="PL"/>
      </w:pPr>
      <w:r>
        <w:t xml:space="preserve">        - type: object</w:t>
      </w:r>
    </w:p>
    <w:p w14:paraId="1679C9DE" w14:textId="77777777" w:rsidR="00B56441" w:rsidRDefault="00B56441" w:rsidP="00B56441">
      <w:pPr>
        <w:pStyle w:val="PL"/>
      </w:pPr>
      <w:r>
        <w:t xml:space="preserve">          properties:</w:t>
      </w:r>
    </w:p>
    <w:p w14:paraId="594218B2" w14:textId="77777777" w:rsidR="00B56441" w:rsidRDefault="00B56441" w:rsidP="00B56441">
      <w:pPr>
        <w:pStyle w:val="PL"/>
      </w:pPr>
      <w:r>
        <w:t xml:space="preserve">            EP_N5:</w:t>
      </w:r>
    </w:p>
    <w:p w14:paraId="57BA56B4" w14:textId="77777777" w:rsidR="00B56441" w:rsidRDefault="00B56441" w:rsidP="00B56441">
      <w:pPr>
        <w:pStyle w:val="PL"/>
      </w:pPr>
      <w:r>
        <w:t xml:space="preserve">              $ref: '#/components/schemas/EP_N5-Multiple'</w:t>
      </w:r>
    </w:p>
    <w:p w14:paraId="229D22C4" w14:textId="77777777" w:rsidR="00B56441" w:rsidRDefault="00B56441" w:rsidP="00B56441">
      <w:pPr>
        <w:pStyle w:val="PL"/>
      </w:pPr>
    </w:p>
    <w:p w14:paraId="014B77D9" w14:textId="77777777" w:rsidR="00B56441" w:rsidRDefault="00B56441" w:rsidP="00B56441">
      <w:pPr>
        <w:pStyle w:val="PL"/>
      </w:pPr>
      <w:r>
        <w:t xml:space="preserve">    NssaafFunction-Single:</w:t>
      </w:r>
    </w:p>
    <w:p w14:paraId="47416D9D" w14:textId="77777777" w:rsidR="00B56441" w:rsidRDefault="00B56441" w:rsidP="00B56441">
      <w:pPr>
        <w:pStyle w:val="PL"/>
      </w:pPr>
      <w:r>
        <w:t xml:space="preserve">      allOf:</w:t>
      </w:r>
    </w:p>
    <w:p w14:paraId="3416F934" w14:textId="77777777" w:rsidR="00B56441" w:rsidRDefault="00B56441" w:rsidP="00B56441">
      <w:pPr>
        <w:pStyle w:val="PL"/>
      </w:pPr>
      <w:r>
        <w:t xml:space="preserve">        - $ref: 'TS28623_GenericNrm.yaml#/components/schemas/Top'</w:t>
      </w:r>
    </w:p>
    <w:p w14:paraId="706304AC" w14:textId="77777777" w:rsidR="00B56441" w:rsidRDefault="00B56441" w:rsidP="00B56441">
      <w:pPr>
        <w:pStyle w:val="PL"/>
      </w:pPr>
      <w:r>
        <w:t xml:space="preserve">        - type: object</w:t>
      </w:r>
    </w:p>
    <w:p w14:paraId="21B730F3" w14:textId="77777777" w:rsidR="00B56441" w:rsidRDefault="00B56441" w:rsidP="00B56441">
      <w:pPr>
        <w:pStyle w:val="PL"/>
      </w:pPr>
      <w:r>
        <w:t xml:space="preserve">          properties:</w:t>
      </w:r>
    </w:p>
    <w:p w14:paraId="0BDD9480" w14:textId="77777777" w:rsidR="00B56441" w:rsidRDefault="00B56441" w:rsidP="00B56441">
      <w:pPr>
        <w:pStyle w:val="PL"/>
      </w:pPr>
      <w:r>
        <w:t xml:space="preserve">            attributes:</w:t>
      </w:r>
    </w:p>
    <w:p w14:paraId="4E96AB25" w14:textId="77777777" w:rsidR="00B56441" w:rsidRDefault="00B56441" w:rsidP="00B56441">
      <w:pPr>
        <w:pStyle w:val="PL"/>
      </w:pPr>
      <w:r>
        <w:t xml:space="preserve">              allOf:</w:t>
      </w:r>
    </w:p>
    <w:p w14:paraId="05309093" w14:textId="77777777" w:rsidR="00B56441" w:rsidRDefault="00B56441" w:rsidP="00B56441">
      <w:pPr>
        <w:pStyle w:val="PL"/>
      </w:pPr>
      <w:r>
        <w:t xml:space="preserve">                - $ref: 'TS28623_GenericNrm.yaml#/components/schemas/ManagedFunction-Attr'</w:t>
      </w:r>
    </w:p>
    <w:p w14:paraId="3326FA9F" w14:textId="77777777" w:rsidR="00B56441" w:rsidRDefault="00B56441" w:rsidP="00B56441">
      <w:pPr>
        <w:pStyle w:val="PL"/>
      </w:pPr>
      <w:r>
        <w:t xml:space="preserve">                - type: object</w:t>
      </w:r>
    </w:p>
    <w:p w14:paraId="79696778" w14:textId="77777777" w:rsidR="00B56441" w:rsidRDefault="00B56441" w:rsidP="00B56441">
      <w:pPr>
        <w:pStyle w:val="PL"/>
      </w:pPr>
      <w:r>
        <w:t xml:space="preserve">                  properties:</w:t>
      </w:r>
    </w:p>
    <w:p w14:paraId="5BB37242" w14:textId="77777777" w:rsidR="00B56441" w:rsidRDefault="00B56441" w:rsidP="00B56441">
      <w:pPr>
        <w:pStyle w:val="PL"/>
      </w:pPr>
      <w:r>
        <w:t xml:space="preserve">                    pLMNInfoList:</w:t>
      </w:r>
    </w:p>
    <w:p w14:paraId="0E333DFF" w14:textId="77777777" w:rsidR="00B56441" w:rsidRDefault="00B56441" w:rsidP="00B56441">
      <w:pPr>
        <w:pStyle w:val="PL"/>
      </w:pPr>
      <w:r>
        <w:t xml:space="preserve">                      $ref: 'TS28541_NrNrm.yaml#/components/schemas/PlmnInfoList'</w:t>
      </w:r>
    </w:p>
    <w:p w14:paraId="5EDE2851" w14:textId="77777777" w:rsidR="00B56441" w:rsidRDefault="00B56441" w:rsidP="00B56441">
      <w:pPr>
        <w:pStyle w:val="PL"/>
      </w:pPr>
      <w:r>
        <w:t xml:space="preserve">                    sBIFqdn:</w:t>
      </w:r>
    </w:p>
    <w:p w14:paraId="0BBD8C9C" w14:textId="77777777" w:rsidR="00B56441" w:rsidRDefault="00B56441" w:rsidP="00B56441">
      <w:pPr>
        <w:pStyle w:val="PL"/>
      </w:pPr>
      <w:r>
        <w:t xml:space="preserve">                      type: string</w:t>
      </w:r>
    </w:p>
    <w:p w14:paraId="01C806B5" w14:textId="77777777" w:rsidR="00B56441" w:rsidRDefault="00B56441" w:rsidP="00B56441">
      <w:pPr>
        <w:pStyle w:val="PL"/>
      </w:pPr>
      <w:r>
        <w:t xml:space="preserve">                    cNSIIdList:</w:t>
      </w:r>
    </w:p>
    <w:p w14:paraId="71B5EC8C" w14:textId="77777777" w:rsidR="00B56441" w:rsidRDefault="00B56441" w:rsidP="00B56441">
      <w:pPr>
        <w:pStyle w:val="PL"/>
      </w:pPr>
      <w:r>
        <w:t xml:space="preserve">                      $ref: '#/components/schemas/CNSIIdList'</w:t>
      </w:r>
    </w:p>
    <w:p w14:paraId="6B40A9CD" w14:textId="77777777" w:rsidR="00B56441" w:rsidRDefault="00B56441" w:rsidP="00B56441">
      <w:pPr>
        <w:pStyle w:val="PL"/>
      </w:pPr>
      <w:r>
        <w:t xml:space="preserve">                    nFProfileList:</w:t>
      </w:r>
    </w:p>
    <w:p w14:paraId="2ABF0074" w14:textId="77777777" w:rsidR="00B56441" w:rsidRDefault="00B56441" w:rsidP="00B56441">
      <w:pPr>
        <w:pStyle w:val="PL"/>
      </w:pPr>
      <w:r>
        <w:t xml:space="preserve">                      $ref: '#/components/schemas/NFProfileList'</w:t>
      </w:r>
    </w:p>
    <w:p w14:paraId="7C813A07" w14:textId="77777777" w:rsidR="00B56441" w:rsidRDefault="00B56441" w:rsidP="00B56441">
      <w:pPr>
        <w:pStyle w:val="PL"/>
      </w:pPr>
      <w:r>
        <w:t xml:space="preserve">                    commModelList:</w:t>
      </w:r>
    </w:p>
    <w:p w14:paraId="049C2139" w14:textId="77777777" w:rsidR="00B56441" w:rsidRDefault="00B56441" w:rsidP="00B56441">
      <w:pPr>
        <w:pStyle w:val="PL"/>
      </w:pPr>
      <w:r>
        <w:t xml:space="preserve">                      $ref: '#/components/schemas/CommModelList'</w:t>
      </w:r>
    </w:p>
    <w:p w14:paraId="74B332CA" w14:textId="77777777" w:rsidR="00B56441" w:rsidRDefault="00B56441" w:rsidP="00B56441">
      <w:pPr>
        <w:pStyle w:val="PL"/>
      </w:pPr>
      <w:r>
        <w:t xml:space="preserve">                    nssafInfo:</w:t>
      </w:r>
    </w:p>
    <w:p w14:paraId="19B05A3C" w14:textId="77777777" w:rsidR="00B56441" w:rsidRDefault="00B56441" w:rsidP="00B56441">
      <w:pPr>
        <w:pStyle w:val="PL"/>
      </w:pPr>
      <w:r>
        <w:t xml:space="preserve">                      $ref: '#/components/schemas/NssaafInfo'</w:t>
      </w:r>
    </w:p>
    <w:p w14:paraId="1D82642D" w14:textId="77777777" w:rsidR="00B56441" w:rsidRDefault="00B56441" w:rsidP="00B56441">
      <w:pPr>
        <w:pStyle w:val="PL"/>
      </w:pPr>
      <w:r>
        <w:t xml:space="preserve">        - $ref: 'TS28623_GenericNrm.yaml#/components/schemas/ManagedFunction-ncO'</w:t>
      </w:r>
    </w:p>
    <w:p w14:paraId="2E49C48D" w14:textId="77777777" w:rsidR="00B56441" w:rsidRDefault="00B56441" w:rsidP="00B56441">
      <w:pPr>
        <w:pStyle w:val="PL"/>
      </w:pPr>
      <w:r>
        <w:t xml:space="preserve">    EP_N58-Single:</w:t>
      </w:r>
    </w:p>
    <w:p w14:paraId="5F062385" w14:textId="77777777" w:rsidR="00B56441" w:rsidRDefault="00B56441" w:rsidP="00B56441">
      <w:pPr>
        <w:pStyle w:val="PL"/>
      </w:pPr>
      <w:r>
        <w:t xml:space="preserve">      allOf:</w:t>
      </w:r>
    </w:p>
    <w:p w14:paraId="098D9E67" w14:textId="77777777" w:rsidR="00B56441" w:rsidRDefault="00B56441" w:rsidP="00B56441">
      <w:pPr>
        <w:pStyle w:val="PL"/>
      </w:pPr>
      <w:r>
        <w:t xml:space="preserve">        - $ref: 'TS28623_GenericNrm.yaml#/components/schemas/Top'</w:t>
      </w:r>
    </w:p>
    <w:p w14:paraId="19029D47" w14:textId="77777777" w:rsidR="00B56441" w:rsidRDefault="00B56441" w:rsidP="00B56441">
      <w:pPr>
        <w:pStyle w:val="PL"/>
      </w:pPr>
      <w:r>
        <w:t xml:space="preserve">        - type: object</w:t>
      </w:r>
    </w:p>
    <w:p w14:paraId="145867B1" w14:textId="77777777" w:rsidR="00B56441" w:rsidRDefault="00B56441" w:rsidP="00B56441">
      <w:pPr>
        <w:pStyle w:val="PL"/>
      </w:pPr>
      <w:r>
        <w:t xml:space="preserve">          properties:</w:t>
      </w:r>
    </w:p>
    <w:p w14:paraId="1E8E9BF0" w14:textId="77777777" w:rsidR="00B56441" w:rsidRDefault="00B56441" w:rsidP="00B56441">
      <w:pPr>
        <w:pStyle w:val="PL"/>
      </w:pPr>
      <w:r>
        <w:t xml:space="preserve">            attributes:</w:t>
      </w:r>
    </w:p>
    <w:p w14:paraId="60010739" w14:textId="77777777" w:rsidR="00B56441" w:rsidRDefault="00B56441" w:rsidP="00B56441">
      <w:pPr>
        <w:pStyle w:val="PL"/>
      </w:pPr>
      <w:r>
        <w:t xml:space="preserve">              allOf:</w:t>
      </w:r>
    </w:p>
    <w:p w14:paraId="227F0906" w14:textId="77777777" w:rsidR="00B56441" w:rsidRDefault="00B56441" w:rsidP="00B56441">
      <w:pPr>
        <w:pStyle w:val="PL"/>
      </w:pPr>
      <w:r>
        <w:t xml:space="preserve">                - $ref: 'TS28623_GenericNrm.yaml#/components/schemas/EP_RP-Attr'</w:t>
      </w:r>
    </w:p>
    <w:p w14:paraId="7E89F38F" w14:textId="77777777" w:rsidR="00B56441" w:rsidRDefault="00B56441" w:rsidP="00B56441">
      <w:pPr>
        <w:pStyle w:val="PL"/>
      </w:pPr>
      <w:r>
        <w:t xml:space="preserve">                - type: object</w:t>
      </w:r>
    </w:p>
    <w:p w14:paraId="0D51A0A0" w14:textId="77777777" w:rsidR="00B56441" w:rsidRDefault="00B56441" w:rsidP="00B56441">
      <w:pPr>
        <w:pStyle w:val="PL"/>
      </w:pPr>
      <w:r>
        <w:t xml:space="preserve">                  properties:</w:t>
      </w:r>
    </w:p>
    <w:p w14:paraId="0F8BCE5A" w14:textId="77777777" w:rsidR="00B56441" w:rsidRDefault="00B56441" w:rsidP="00B56441">
      <w:pPr>
        <w:pStyle w:val="PL"/>
      </w:pPr>
      <w:r>
        <w:t xml:space="preserve">                    localAddress:</w:t>
      </w:r>
    </w:p>
    <w:p w14:paraId="01781D54" w14:textId="77777777" w:rsidR="00B56441" w:rsidRDefault="00B56441" w:rsidP="00B56441">
      <w:pPr>
        <w:pStyle w:val="PL"/>
      </w:pPr>
      <w:r>
        <w:t xml:space="preserve">                      $ref: 'TS28541_NrNrm.yaml#/components/schemas/LocalAddress'</w:t>
      </w:r>
    </w:p>
    <w:p w14:paraId="7809CFB1" w14:textId="77777777" w:rsidR="00B56441" w:rsidRDefault="00B56441" w:rsidP="00B56441">
      <w:pPr>
        <w:pStyle w:val="PL"/>
      </w:pPr>
      <w:r>
        <w:t xml:space="preserve">                    remoteAddress:</w:t>
      </w:r>
    </w:p>
    <w:p w14:paraId="2B71B1A3" w14:textId="77777777" w:rsidR="00B56441" w:rsidRDefault="00B56441" w:rsidP="00B56441">
      <w:pPr>
        <w:pStyle w:val="PL"/>
      </w:pPr>
      <w:r>
        <w:t xml:space="preserve">                      $ref: 'TS28541_NrNrm.yaml#/components/schemas/RemoteAddress'</w:t>
      </w:r>
    </w:p>
    <w:p w14:paraId="43B894A7" w14:textId="77777777" w:rsidR="00B56441" w:rsidRDefault="00B56441" w:rsidP="00B56441">
      <w:pPr>
        <w:pStyle w:val="PL"/>
      </w:pPr>
    </w:p>
    <w:p w14:paraId="1B2BADBA" w14:textId="77777777" w:rsidR="00B56441" w:rsidRDefault="00B56441" w:rsidP="00B56441">
      <w:pPr>
        <w:pStyle w:val="PL"/>
      </w:pPr>
      <w:r>
        <w:t xml:space="preserve">    EP_N59-Single:</w:t>
      </w:r>
    </w:p>
    <w:p w14:paraId="75B470FD" w14:textId="77777777" w:rsidR="00B56441" w:rsidRDefault="00B56441" w:rsidP="00B56441">
      <w:pPr>
        <w:pStyle w:val="PL"/>
      </w:pPr>
      <w:r>
        <w:t xml:space="preserve">      allOf:</w:t>
      </w:r>
    </w:p>
    <w:p w14:paraId="265F917F" w14:textId="77777777" w:rsidR="00B56441" w:rsidRDefault="00B56441" w:rsidP="00B56441">
      <w:pPr>
        <w:pStyle w:val="PL"/>
      </w:pPr>
      <w:r>
        <w:t xml:space="preserve">        - $ref: 'TS28623_GenericNrm.yaml#/components/schemas/Top'</w:t>
      </w:r>
    </w:p>
    <w:p w14:paraId="3B5D8B15" w14:textId="77777777" w:rsidR="00B56441" w:rsidRDefault="00B56441" w:rsidP="00B56441">
      <w:pPr>
        <w:pStyle w:val="PL"/>
      </w:pPr>
      <w:r>
        <w:t xml:space="preserve">        - type: object</w:t>
      </w:r>
    </w:p>
    <w:p w14:paraId="0EAD6538" w14:textId="77777777" w:rsidR="00B56441" w:rsidRDefault="00B56441" w:rsidP="00B56441">
      <w:pPr>
        <w:pStyle w:val="PL"/>
      </w:pPr>
      <w:r>
        <w:t xml:space="preserve">          properties:</w:t>
      </w:r>
    </w:p>
    <w:p w14:paraId="2D10DEDA" w14:textId="77777777" w:rsidR="00B56441" w:rsidRDefault="00B56441" w:rsidP="00B56441">
      <w:pPr>
        <w:pStyle w:val="PL"/>
      </w:pPr>
      <w:r>
        <w:t xml:space="preserve">            attributes:</w:t>
      </w:r>
    </w:p>
    <w:p w14:paraId="7B420BF0" w14:textId="77777777" w:rsidR="00B56441" w:rsidRDefault="00B56441" w:rsidP="00B56441">
      <w:pPr>
        <w:pStyle w:val="PL"/>
      </w:pPr>
      <w:r>
        <w:t xml:space="preserve">              allOf:</w:t>
      </w:r>
    </w:p>
    <w:p w14:paraId="2FD0DF9D" w14:textId="77777777" w:rsidR="00B56441" w:rsidRDefault="00B56441" w:rsidP="00B56441">
      <w:pPr>
        <w:pStyle w:val="PL"/>
      </w:pPr>
      <w:r>
        <w:t xml:space="preserve">                - $ref: 'TS28623_GenericNrm.yaml#/components/schemas/EP_RP-Attr'</w:t>
      </w:r>
    </w:p>
    <w:p w14:paraId="7B1F5363" w14:textId="77777777" w:rsidR="00B56441" w:rsidRDefault="00B56441" w:rsidP="00B56441">
      <w:pPr>
        <w:pStyle w:val="PL"/>
      </w:pPr>
      <w:r>
        <w:t xml:space="preserve">                - type: object</w:t>
      </w:r>
    </w:p>
    <w:p w14:paraId="7BCEF67F" w14:textId="77777777" w:rsidR="00B56441" w:rsidRDefault="00B56441" w:rsidP="00B56441">
      <w:pPr>
        <w:pStyle w:val="PL"/>
      </w:pPr>
      <w:r>
        <w:t xml:space="preserve">                  properties:</w:t>
      </w:r>
    </w:p>
    <w:p w14:paraId="4DD357F4" w14:textId="77777777" w:rsidR="00B56441" w:rsidRDefault="00B56441" w:rsidP="00B56441">
      <w:pPr>
        <w:pStyle w:val="PL"/>
      </w:pPr>
      <w:r>
        <w:t xml:space="preserve">                    localAddress:</w:t>
      </w:r>
    </w:p>
    <w:p w14:paraId="3FE2022F" w14:textId="77777777" w:rsidR="00B56441" w:rsidRDefault="00B56441" w:rsidP="00B56441">
      <w:pPr>
        <w:pStyle w:val="PL"/>
      </w:pPr>
      <w:r>
        <w:t xml:space="preserve">                      $ref: 'TS28541_NrNrm.yaml#/components/schemas/LocalAddress'</w:t>
      </w:r>
    </w:p>
    <w:p w14:paraId="5C7A970B" w14:textId="77777777" w:rsidR="00B56441" w:rsidRDefault="00B56441" w:rsidP="00B56441">
      <w:pPr>
        <w:pStyle w:val="PL"/>
      </w:pPr>
      <w:r>
        <w:t xml:space="preserve">                    remoteAddress:</w:t>
      </w:r>
    </w:p>
    <w:p w14:paraId="66017642" w14:textId="77777777" w:rsidR="00B56441" w:rsidRDefault="00B56441" w:rsidP="00B56441">
      <w:pPr>
        <w:pStyle w:val="PL"/>
      </w:pPr>
      <w:r>
        <w:t xml:space="preserve">                      $ref: 'TS28541_NrNrm.yaml#/components/schemas/RemoteAddress'</w:t>
      </w:r>
    </w:p>
    <w:p w14:paraId="6122A614" w14:textId="77777777" w:rsidR="00B56441" w:rsidRDefault="00B56441" w:rsidP="00B56441">
      <w:pPr>
        <w:pStyle w:val="PL"/>
      </w:pPr>
    </w:p>
    <w:p w14:paraId="094A40E2" w14:textId="77777777" w:rsidR="00B56441" w:rsidRDefault="00B56441" w:rsidP="00B56441">
      <w:pPr>
        <w:pStyle w:val="PL"/>
      </w:pPr>
      <w:r>
        <w:t xml:space="preserve">    DccfFunction-Single:</w:t>
      </w:r>
    </w:p>
    <w:p w14:paraId="00A7DBFF" w14:textId="77777777" w:rsidR="00B56441" w:rsidRDefault="00B56441" w:rsidP="00B56441">
      <w:pPr>
        <w:pStyle w:val="PL"/>
      </w:pPr>
      <w:r>
        <w:t xml:space="preserve">      allOf:</w:t>
      </w:r>
    </w:p>
    <w:p w14:paraId="42AF7A76" w14:textId="77777777" w:rsidR="00B56441" w:rsidRDefault="00B56441" w:rsidP="00B56441">
      <w:pPr>
        <w:pStyle w:val="PL"/>
      </w:pPr>
      <w:r>
        <w:t xml:space="preserve">        - $ref: 'TS28623_GenericNrm.yaml#/components/schemas/Top'</w:t>
      </w:r>
    </w:p>
    <w:p w14:paraId="60F9DCE1" w14:textId="77777777" w:rsidR="00B56441" w:rsidRDefault="00B56441" w:rsidP="00B56441">
      <w:pPr>
        <w:pStyle w:val="PL"/>
      </w:pPr>
      <w:r>
        <w:t xml:space="preserve">        - type: object</w:t>
      </w:r>
    </w:p>
    <w:p w14:paraId="6C9B8B23" w14:textId="77777777" w:rsidR="00B56441" w:rsidRDefault="00B56441" w:rsidP="00B56441">
      <w:pPr>
        <w:pStyle w:val="PL"/>
      </w:pPr>
      <w:r>
        <w:t xml:space="preserve">          properties:</w:t>
      </w:r>
    </w:p>
    <w:p w14:paraId="2635B108" w14:textId="77777777" w:rsidR="00B56441" w:rsidRDefault="00B56441" w:rsidP="00B56441">
      <w:pPr>
        <w:pStyle w:val="PL"/>
      </w:pPr>
      <w:r>
        <w:t xml:space="preserve">            attributes:</w:t>
      </w:r>
    </w:p>
    <w:p w14:paraId="74D5485C" w14:textId="77777777" w:rsidR="00B56441" w:rsidRDefault="00B56441" w:rsidP="00B56441">
      <w:pPr>
        <w:pStyle w:val="PL"/>
      </w:pPr>
      <w:r>
        <w:t xml:space="preserve">              allOf:</w:t>
      </w:r>
    </w:p>
    <w:p w14:paraId="3545E410" w14:textId="77777777" w:rsidR="00B56441" w:rsidRDefault="00B56441" w:rsidP="00B56441">
      <w:pPr>
        <w:pStyle w:val="PL"/>
      </w:pPr>
      <w:r>
        <w:t xml:space="preserve">                - $ref: 'TS28623_GenericNrm.yaml#/components/schemas/ManagedFunction-Attr'</w:t>
      </w:r>
    </w:p>
    <w:p w14:paraId="554B105B" w14:textId="77777777" w:rsidR="00B56441" w:rsidRDefault="00B56441" w:rsidP="00B56441">
      <w:pPr>
        <w:pStyle w:val="PL"/>
      </w:pPr>
      <w:r>
        <w:t xml:space="preserve">                - type: object</w:t>
      </w:r>
    </w:p>
    <w:p w14:paraId="3BBF4508" w14:textId="77777777" w:rsidR="00B56441" w:rsidRDefault="00B56441" w:rsidP="00B56441">
      <w:pPr>
        <w:pStyle w:val="PL"/>
      </w:pPr>
      <w:r>
        <w:t xml:space="preserve">                  properties:</w:t>
      </w:r>
    </w:p>
    <w:p w14:paraId="33C812CF" w14:textId="77777777" w:rsidR="00B56441" w:rsidRDefault="00B56441" w:rsidP="00B56441">
      <w:pPr>
        <w:pStyle w:val="PL"/>
      </w:pPr>
      <w:r>
        <w:t xml:space="preserve">                    pLMNInfoList:</w:t>
      </w:r>
    </w:p>
    <w:p w14:paraId="1D864CF1" w14:textId="77777777" w:rsidR="00B56441" w:rsidRDefault="00B56441" w:rsidP="00B56441">
      <w:pPr>
        <w:pStyle w:val="PL"/>
      </w:pPr>
      <w:r>
        <w:t xml:space="preserve">                      $ref: 'TS28541_NrNrm.yaml#/components/schemas/PlmnInfoList'</w:t>
      </w:r>
    </w:p>
    <w:p w14:paraId="444286CD" w14:textId="77777777" w:rsidR="00B56441" w:rsidRDefault="00B56441" w:rsidP="00B56441">
      <w:pPr>
        <w:pStyle w:val="PL"/>
      </w:pPr>
      <w:r>
        <w:t xml:space="preserve">                    sBIFqdn:</w:t>
      </w:r>
    </w:p>
    <w:p w14:paraId="473A4ABA" w14:textId="77777777" w:rsidR="00B56441" w:rsidRDefault="00B56441" w:rsidP="00B56441">
      <w:pPr>
        <w:pStyle w:val="PL"/>
      </w:pPr>
      <w:r>
        <w:t xml:space="preserve">                      type: string</w:t>
      </w:r>
    </w:p>
    <w:p w14:paraId="22519CC3" w14:textId="77777777" w:rsidR="00B56441" w:rsidRDefault="00B56441" w:rsidP="00B56441">
      <w:pPr>
        <w:pStyle w:val="PL"/>
      </w:pPr>
      <w:r>
        <w:t xml:space="preserve">                    managedNFProfile:</w:t>
      </w:r>
    </w:p>
    <w:p w14:paraId="2FF79A7D" w14:textId="77777777" w:rsidR="00B56441" w:rsidRDefault="00B56441" w:rsidP="00B56441">
      <w:pPr>
        <w:pStyle w:val="PL"/>
      </w:pPr>
      <w:r>
        <w:t xml:space="preserve">                      $ref: '#/components/schemas/ManagedNFProfile'</w:t>
      </w:r>
    </w:p>
    <w:p w14:paraId="48EE8959" w14:textId="77777777" w:rsidR="00B56441" w:rsidRDefault="00B56441" w:rsidP="00B56441">
      <w:pPr>
        <w:pStyle w:val="PL"/>
      </w:pPr>
      <w:r>
        <w:t xml:space="preserve">                    commModelList:</w:t>
      </w:r>
    </w:p>
    <w:p w14:paraId="0217F04E" w14:textId="77777777" w:rsidR="00B56441" w:rsidRDefault="00B56441" w:rsidP="00B56441">
      <w:pPr>
        <w:pStyle w:val="PL"/>
      </w:pPr>
      <w:r>
        <w:t xml:space="preserve">                      $ref: '#/components/schemas/CommModelList'</w:t>
      </w:r>
    </w:p>
    <w:p w14:paraId="6B6A930F" w14:textId="77777777" w:rsidR="00B56441" w:rsidRDefault="00B56441" w:rsidP="00B56441">
      <w:pPr>
        <w:pStyle w:val="PL"/>
      </w:pPr>
      <w:r>
        <w:t xml:space="preserve">                    dccfInfo:</w:t>
      </w:r>
    </w:p>
    <w:p w14:paraId="7298A587" w14:textId="77777777" w:rsidR="00B56441" w:rsidRDefault="00B56441" w:rsidP="00B56441">
      <w:pPr>
        <w:pStyle w:val="PL"/>
      </w:pPr>
      <w:r>
        <w:t xml:space="preserve">                      $ref: '#/components/schemas/DccfInfo'</w:t>
      </w:r>
    </w:p>
    <w:p w14:paraId="65131F5B" w14:textId="77777777" w:rsidR="00B56441" w:rsidRDefault="00B56441" w:rsidP="00B56441">
      <w:pPr>
        <w:pStyle w:val="PL"/>
      </w:pPr>
      <w:r>
        <w:t xml:space="preserve">        - $ref: 'TS28623_GenericNrm.yaml#/components/schemas/ManagedFunction-ncO'</w:t>
      </w:r>
    </w:p>
    <w:p w14:paraId="29A6D4E1" w14:textId="77777777" w:rsidR="00B56441" w:rsidRDefault="00B56441" w:rsidP="00B56441">
      <w:pPr>
        <w:pStyle w:val="PL"/>
      </w:pPr>
    </w:p>
    <w:p w14:paraId="00418805" w14:textId="77777777" w:rsidR="00B56441" w:rsidRDefault="00B56441" w:rsidP="00B56441">
      <w:pPr>
        <w:pStyle w:val="PL"/>
      </w:pPr>
      <w:r>
        <w:t xml:space="preserve">    MfafFunction-Single:</w:t>
      </w:r>
    </w:p>
    <w:p w14:paraId="6D0BD7D8" w14:textId="77777777" w:rsidR="00B56441" w:rsidRDefault="00B56441" w:rsidP="00B56441">
      <w:pPr>
        <w:pStyle w:val="PL"/>
      </w:pPr>
      <w:r>
        <w:t xml:space="preserve">      allOf:</w:t>
      </w:r>
    </w:p>
    <w:p w14:paraId="7A6463DD" w14:textId="77777777" w:rsidR="00B56441" w:rsidRDefault="00B56441" w:rsidP="00B56441">
      <w:pPr>
        <w:pStyle w:val="PL"/>
      </w:pPr>
      <w:r>
        <w:t xml:space="preserve">        - $ref: 'TS28623_GenericNrm.yaml#/components/schemas/Top'</w:t>
      </w:r>
    </w:p>
    <w:p w14:paraId="7858212C" w14:textId="77777777" w:rsidR="00B56441" w:rsidRDefault="00B56441" w:rsidP="00B56441">
      <w:pPr>
        <w:pStyle w:val="PL"/>
      </w:pPr>
      <w:r>
        <w:t xml:space="preserve">        - type: object</w:t>
      </w:r>
    </w:p>
    <w:p w14:paraId="67FD99FB" w14:textId="77777777" w:rsidR="00B56441" w:rsidRDefault="00B56441" w:rsidP="00B56441">
      <w:pPr>
        <w:pStyle w:val="PL"/>
      </w:pPr>
      <w:r>
        <w:t xml:space="preserve">          properties:</w:t>
      </w:r>
    </w:p>
    <w:p w14:paraId="07091BE9" w14:textId="77777777" w:rsidR="00B56441" w:rsidRDefault="00B56441" w:rsidP="00B56441">
      <w:pPr>
        <w:pStyle w:val="PL"/>
      </w:pPr>
      <w:r>
        <w:t xml:space="preserve">            attributes:</w:t>
      </w:r>
    </w:p>
    <w:p w14:paraId="03807870" w14:textId="77777777" w:rsidR="00B56441" w:rsidRDefault="00B56441" w:rsidP="00B56441">
      <w:pPr>
        <w:pStyle w:val="PL"/>
      </w:pPr>
      <w:r>
        <w:t xml:space="preserve">              allOf:</w:t>
      </w:r>
    </w:p>
    <w:p w14:paraId="72991C67" w14:textId="77777777" w:rsidR="00B56441" w:rsidRDefault="00B56441" w:rsidP="00B56441">
      <w:pPr>
        <w:pStyle w:val="PL"/>
      </w:pPr>
      <w:r>
        <w:t xml:space="preserve">                - $ref: 'TS28623_GenericNrm.yaml#/components/schemas/ManagedFunction-Attr'</w:t>
      </w:r>
    </w:p>
    <w:p w14:paraId="76E392B3" w14:textId="77777777" w:rsidR="00B56441" w:rsidRDefault="00B56441" w:rsidP="00B56441">
      <w:pPr>
        <w:pStyle w:val="PL"/>
      </w:pPr>
      <w:r>
        <w:t xml:space="preserve">                - type: object</w:t>
      </w:r>
    </w:p>
    <w:p w14:paraId="137FE3D4" w14:textId="77777777" w:rsidR="00B56441" w:rsidRDefault="00B56441" w:rsidP="00B56441">
      <w:pPr>
        <w:pStyle w:val="PL"/>
      </w:pPr>
      <w:r>
        <w:t xml:space="preserve">                  properties:</w:t>
      </w:r>
    </w:p>
    <w:p w14:paraId="2C53E6CD" w14:textId="77777777" w:rsidR="00B56441" w:rsidRDefault="00B56441" w:rsidP="00B56441">
      <w:pPr>
        <w:pStyle w:val="PL"/>
      </w:pPr>
      <w:r>
        <w:t xml:space="preserve">                    pLMNInfoList:</w:t>
      </w:r>
    </w:p>
    <w:p w14:paraId="29CA1573" w14:textId="77777777" w:rsidR="00B56441" w:rsidRDefault="00B56441" w:rsidP="00B56441">
      <w:pPr>
        <w:pStyle w:val="PL"/>
      </w:pPr>
      <w:r>
        <w:t xml:space="preserve">                      $ref: 'TS28541_NrNrm.yaml#/components/schemas/PlmnInfoList'</w:t>
      </w:r>
    </w:p>
    <w:p w14:paraId="48A5A17D" w14:textId="77777777" w:rsidR="00B56441" w:rsidRDefault="00B56441" w:rsidP="00B56441">
      <w:pPr>
        <w:pStyle w:val="PL"/>
      </w:pPr>
      <w:r>
        <w:t xml:space="preserve">                    sBIFqdn:</w:t>
      </w:r>
    </w:p>
    <w:p w14:paraId="1531018B" w14:textId="77777777" w:rsidR="00B56441" w:rsidRDefault="00B56441" w:rsidP="00B56441">
      <w:pPr>
        <w:pStyle w:val="PL"/>
      </w:pPr>
      <w:r>
        <w:t xml:space="preserve">                      type: string</w:t>
      </w:r>
    </w:p>
    <w:p w14:paraId="1414EFC4" w14:textId="77777777" w:rsidR="00B56441" w:rsidRDefault="00B56441" w:rsidP="00B56441">
      <w:pPr>
        <w:pStyle w:val="PL"/>
      </w:pPr>
      <w:r>
        <w:t xml:space="preserve">                    managedNFProfile:</w:t>
      </w:r>
    </w:p>
    <w:p w14:paraId="023EE383" w14:textId="77777777" w:rsidR="00B56441" w:rsidRDefault="00B56441" w:rsidP="00B56441">
      <w:pPr>
        <w:pStyle w:val="PL"/>
      </w:pPr>
      <w:r>
        <w:t xml:space="preserve">                      $ref: '#/components/schemas/ManagedNFProfile'</w:t>
      </w:r>
    </w:p>
    <w:p w14:paraId="41AAB9A2" w14:textId="77777777" w:rsidR="00B56441" w:rsidRDefault="00B56441" w:rsidP="00B56441">
      <w:pPr>
        <w:pStyle w:val="PL"/>
      </w:pPr>
      <w:r>
        <w:t xml:space="preserve">                    commModelList:</w:t>
      </w:r>
    </w:p>
    <w:p w14:paraId="4DA059AA" w14:textId="77777777" w:rsidR="00B56441" w:rsidRDefault="00B56441" w:rsidP="00B56441">
      <w:pPr>
        <w:pStyle w:val="PL"/>
      </w:pPr>
      <w:r>
        <w:t xml:space="preserve">                      $ref: '#/components/schemas/CommModelList'</w:t>
      </w:r>
    </w:p>
    <w:p w14:paraId="1B9CA920" w14:textId="77777777" w:rsidR="00B56441" w:rsidRDefault="00B56441" w:rsidP="00B56441">
      <w:pPr>
        <w:pStyle w:val="PL"/>
      </w:pPr>
      <w:r>
        <w:t xml:space="preserve">                    mfafInfo:</w:t>
      </w:r>
    </w:p>
    <w:p w14:paraId="6410E659" w14:textId="77777777" w:rsidR="00B56441" w:rsidRDefault="00B56441" w:rsidP="00B56441">
      <w:pPr>
        <w:pStyle w:val="PL"/>
      </w:pPr>
      <w:r>
        <w:t xml:space="preserve">                      $ref: '#/components/schemas/MfafInfo'</w:t>
      </w:r>
    </w:p>
    <w:p w14:paraId="7761C73C" w14:textId="77777777" w:rsidR="00B56441" w:rsidRDefault="00B56441" w:rsidP="00B56441">
      <w:pPr>
        <w:pStyle w:val="PL"/>
      </w:pPr>
      <w:r>
        <w:t xml:space="preserve">        - $ref: 'TS28623_GenericNrm.yaml#/components/schemas/ManagedFunction-ncO'</w:t>
      </w:r>
    </w:p>
    <w:p w14:paraId="7D254001" w14:textId="77777777" w:rsidR="00B56441" w:rsidRDefault="00B56441" w:rsidP="00B56441">
      <w:pPr>
        <w:pStyle w:val="PL"/>
      </w:pPr>
    </w:p>
    <w:p w14:paraId="19156645" w14:textId="77777777" w:rsidR="00B56441" w:rsidRDefault="00B56441" w:rsidP="00B56441">
      <w:pPr>
        <w:pStyle w:val="PL"/>
      </w:pPr>
      <w:r>
        <w:t xml:space="preserve">    ChfFunction-Single:</w:t>
      </w:r>
    </w:p>
    <w:p w14:paraId="65011AF0" w14:textId="77777777" w:rsidR="00B56441" w:rsidRDefault="00B56441" w:rsidP="00B56441">
      <w:pPr>
        <w:pStyle w:val="PL"/>
      </w:pPr>
      <w:r>
        <w:t xml:space="preserve">      allOf:</w:t>
      </w:r>
    </w:p>
    <w:p w14:paraId="76735A07" w14:textId="77777777" w:rsidR="00B56441" w:rsidRDefault="00B56441" w:rsidP="00B56441">
      <w:pPr>
        <w:pStyle w:val="PL"/>
      </w:pPr>
      <w:r>
        <w:t xml:space="preserve">        - $ref: 'TS28623_GenericNrm.yaml#/components/schemas/Top'</w:t>
      </w:r>
    </w:p>
    <w:p w14:paraId="4251AD83" w14:textId="77777777" w:rsidR="00B56441" w:rsidRDefault="00B56441" w:rsidP="00B56441">
      <w:pPr>
        <w:pStyle w:val="PL"/>
      </w:pPr>
      <w:r>
        <w:t xml:space="preserve">        - type: object</w:t>
      </w:r>
    </w:p>
    <w:p w14:paraId="527A54E1" w14:textId="77777777" w:rsidR="00B56441" w:rsidRDefault="00B56441" w:rsidP="00B56441">
      <w:pPr>
        <w:pStyle w:val="PL"/>
      </w:pPr>
      <w:r>
        <w:t xml:space="preserve">          properties:</w:t>
      </w:r>
    </w:p>
    <w:p w14:paraId="3A1710DC" w14:textId="77777777" w:rsidR="00B56441" w:rsidRDefault="00B56441" w:rsidP="00B56441">
      <w:pPr>
        <w:pStyle w:val="PL"/>
      </w:pPr>
      <w:r>
        <w:t xml:space="preserve">            attributes:</w:t>
      </w:r>
    </w:p>
    <w:p w14:paraId="21EE8896" w14:textId="77777777" w:rsidR="00B56441" w:rsidRDefault="00B56441" w:rsidP="00B56441">
      <w:pPr>
        <w:pStyle w:val="PL"/>
      </w:pPr>
      <w:r>
        <w:t xml:space="preserve">              allOf:</w:t>
      </w:r>
    </w:p>
    <w:p w14:paraId="56FAB2F7" w14:textId="77777777" w:rsidR="00B56441" w:rsidRDefault="00B56441" w:rsidP="00B56441">
      <w:pPr>
        <w:pStyle w:val="PL"/>
      </w:pPr>
      <w:r>
        <w:t xml:space="preserve">                - $ref: 'TS28623_GenericNrm.yaml#/components/schemas/ManagedFunction-Attr'</w:t>
      </w:r>
    </w:p>
    <w:p w14:paraId="6AB08AB7" w14:textId="77777777" w:rsidR="00B56441" w:rsidRDefault="00B56441" w:rsidP="00B56441">
      <w:pPr>
        <w:pStyle w:val="PL"/>
      </w:pPr>
      <w:r>
        <w:t xml:space="preserve">                - type: object</w:t>
      </w:r>
    </w:p>
    <w:p w14:paraId="11C67848" w14:textId="77777777" w:rsidR="00B56441" w:rsidRDefault="00B56441" w:rsidP="00B56441">
      <w:pPr>
        <w:pStyle w:val="PL"/>
      </w:pPr>
      <w:r>
        <w:t xml:space="preserve">                  properties:</w:t>
      </w:r>
    </w:p>
    <w:p w14:paraId="060127EB" w14:textId="77777777" w:rsidR="00B56441" w:rsidRDefault="00B56441" w:rsidP="00B56441">
      <w:pPr>
        <w:pStyle w:val="PL"/>
      </w:pPr>
      <w:r>
        <w:t xml:space="preserve">                    pLMNInfoList:</w:t>
      </w:r>
    </w:p>
    <w:p w14:paraId="756519F7" w14:textId="77777777" w:rsidR="00B56441" w:rsidRDefault="00B56441" w:rsidP="00B56441">
      <w:pPr>
        <w:pStyle w:val="PL"/>
      </w:pPr>
      <w:r>
        <w:t xml:space="preserve">                      $ref: 'TS28541_NrNrm.yaml#/components/schemas/PlmnInfoList'</w:t>
      </w:r>
    </w:p>
    <w:p w14:paraId="42A21064" w14:textId="77777777" w:rsidR="00B56441" w:rsidRDefault="00B56441" w:rsidP="00B56441">
      <w:pPr>
        <w:pStyle w:val="PL"/>
      </w:pPr>
      <w:r>
        <w:t xml:space="preserve">                    sBIFqdn:</w:t>
      </w:r>
    </w:p>
    <w:p w14:paraId="5E5BA950" w14:textId="77777777" w:rsidR="00B56441" w:rsidRDefault="00B56441" w:rsidP="00B56441">
      <w:pPr>
        <w:pStyle w:val="PL"/>
      </w:pPr>
      <w:r>
        <w:t xml:space="preserve">                      type: string</w:t>
      </w:r>
    </w:p>
    <w:p w14:paraId="7D7B4BDC" w14:textId="77777777" w:rsidR="00B56441" w:rsidRDefault="00B56441" w:rsidP="00B56441">
      <w:pPr>
        <w:pStyle w:val="PL"/>
      </w:pPr>
      <w:r>
        <w:t xml:space="preserve">                    managedNFProfile:</w:t>
      </w:r>
    </w:p>
    <w:p w14:paraId="7E1A230A" w14:textId="77777777" w:rsidR="00B56441" w:rsidRDefault="00B56441" w:rsidP="00B56441">
      <w:pPr>
        <w:pStyle w:val="PL"/>
      </w:pPr>
      <w:r>
        <w:t xml:space="preserve">                      $ref: '#/components/schemas/ManagedNFProfile'</w:t>
      </w:r>
    </w:p>
    <w:p w14:paraId="4BBF3B08" w14:textId="77777777" w:rsidR="00B56441" w:rsidRDefault="00B56441" w:rsidP="00B56441">
      <w:pPr>
        <w:pStyle w:val="PL"/>
      </w:pPr>
      <w:r>
        <w:t xml:space="preserve">                    commModelList:</w:t>
      </w:r>
    </w:p>
    <w:p w14:paraId="02487A40" w14:textId="77777777" w:rsidR="00B56441" w:rsidRDefault="00B56441" w:rsidP="00B56441">
      <w:pPr>
        <w:pStyle w:val="PL"/>
      </w:pPr>
      <w:r>
        <w:t xml:space="preserve">                      $ref: '#/components/schemas/CommModelList'</w:t>
      </w:r>
    </w:p>
    <w:p w14:paraId="3186A2A5" w14:textId="77777777" w:rsidR="00B56441" w:rsidRDefault="00B56441" w:rsidP="00B56441">
      <w:pPr>
        <w:pStyle w:val="PL"/>
      </w:pPr>
      <w:r>
        <w:t xml:space="preserve">                    chfInfo:</w:t>
      </w:r>
    </w:p>
    <w:p w14:paraId="151A7308" w14:textId="77777777" w:rsidR="00B56441" w:rsidRDefault="00B56441" w:rsidP="00B56441">
      <w:pPr>
        <w:pStyle w:val="PL"/>
      </w:pPr>
      <w:r>
        <w:t xml:space="preserve">                      $ref: '#/components/schemas/ChfInfo'</w:t>
      </w:r>
    </w:p>
    <w:p w14:paraId="32BBB148" w14:textId="77777777" w:rsidR="00B56441" w:rsidRDefault="00B56441" w:rsidP="00B56441">
      <w:pPr>
        <w:pStyle w:val="PL"/>
      </w:pPr>
      <w:r>
        <w:t xml:space="preserve">        - $ref: 'TS28623_GenericNrm.yaml#/components/schemas/ManagedFunction-ncO'</w:t>
      </w:r>
    </w:p>
    <w:p w14:paraId="658CD38C" w14:textId="77777777" w:rsidR="00B56441" w:rsidRDefault="00B56441" w:rsidP="00B56441">
      <w:pPr>
        <w:pStyle w:val="PL"/>
      </w:pPr>
      <w:r>
        <w:t xml:space="preserve">        - type: object</w:t>
      </w:r>
    </w:p>
    <w:p w14:paraId="669C8B22" w14:textId="77777777" w:rsidR="00B56441" w:rsidRDefault="00B56441" w:rsidP="00B56441">
      <w:pPr>
        <w:pStyle w:val="PL"/>
      </w:pPr>
      <w:r>
        <w:t xml:space="preserve">          properties:</w:t>
      </w:r>
    </w:p>
    <w:p w14:paraId="1E92790F" w14:textId="77777777" w:rsidR="00B56441" w:rsidRDefault="00B56441" w:rsidP="00B56441">
      <w:pPr>
        <w:pStyle w:val="PL"/>
      </w:pPr>
      <w:r>
        <w:t xml:space="preserve">            EP_N28:</w:t>
      </w:r>
    </w:p>
    <w:p w14:paraId="743B08E4" w14:textId="77777777" w:rsidR="00B56441" w:rsidRDefault="00B56441" w:rsidP="00B56441">
      <w:pPr>
        <w:pStyle w:val="PL"/>
      </w:pPr>
      <w:r>
        <w:t xml:space="preserve">              $ref: '#/components/schemas/EP_N28-Multiple'</w:t>
      </w:r>
    </w:p>
    <w:p w14:paraId="17D107DE" w14:textId="77777777" w:rsidR="00B56441" w:rsidRDefault="00B56441" w:rsidP="00B56441">
      <w:pPr>
        <w:pStyle w:val="PL"/>
      </w:pPr>
      <w:r>
        <w:t xml:space="preserve">            EP_N40:</w:t>
      </w:r>
    </w:p>
    <w:p w14:paraId="49279EFF" w14:textId="77777777" w:rsidR="00B56441" w:rsidRDefault="00B56441" w:rsidP="00B56441">
      <w:pPr>
        <w:pStyle w:val="PL"/>
      </w:pPr>
      <w:r>
        <w:t xml:space="preserve">              $ref: '#/components/schemas/EP_N40-Multiple'</w:t>
      </w:r>
    </w:p>
    <w:p w14:paraId="100B8431" w14:textId="77777777" w:rsidR="00B56441" w:rsidRDefault="00B56441" w:rsidP="00B56441">
      <w:pPr>
        <w:pStyle w:val="PL"/>
      </w:pPr>
      <w:r>
        <w:t xml:space="preserve">            EP_N41:</w:t>
      </w:r>
    </w:p>
    <w:p w14:paraId="24DB0054" w14:textId="77777777" w:rsidR="00B56441" w:rsidRDefault="00B56441" w:rsidP="00B56441">
      <w:pPr>
        <w:pStyle w:val="PL"/>
      </w:pPr>
      <w:r>
        <w:t xml:space="preserve">              $ref: '#/components/schemas/EP_N41-Multiple'</w:t>
      </w:r>
    </w:p>
    <w:p w14:paraId="00A856A9" w14:textId="77777777" w:rsidR="00B56441" w:rsidRDefault="00B56441" w:rsidP="00B56441">
      <w:pPr>
        <w:pStyle w:val="PL"/>
      </w:pPr>
      <w:r>
        <w:t xml:space="preserve">            EP_N42:</w:t>
      </w:r>
    </w:p>
    <w:p w14:paraId="55113117" w14:textId="77777777" w:rsidR="00B56441" w:rsidRDefault="00B56441" w:rsidP="00B56441">
      <w:pPr>
        <w:pStyle w:val="PL"/>
      </w:pPr>
      <w:r>
        <w:t xml:space="preserve">              $ref: '#/components/schemas/EP_N42-Multiple'</w:t>
      </w:r>
    </w:p>
    <w:p w14:paraId="0F9512D4" w14:textId="77777777" w:rsidR="00B56441" w:rsidRDefault="00B56441" w:rsidP="00B56441">
      <w:pPr>
        <w:pStyle w:val="PL"/>
      </w:pPr>
    </w:p>
    <w:p w14:paraId="65001B4A" w14:textId="77777777" w:rsidR="00B56441" w:rsidRDefault="00B56441" w:rsidP="00B56441">
      <w:pPr>
        <w:pStyle w:val="PL"/>
      </w:pPr>
      <w:r>
        <w:t xml:space="preserve">    EP_N28-Single:</w:t>
      </w:r>
    </w:p>
    <w:p w14:paraId="5023E2A3" w14:textId="77777777" w:rsidR="00B56441" w:rsidRDefault="00B56441" w:rsidP="00B56441">
      <w:pPr>
        <w:pStyle w:val="PL"/>
      </w:pPr>
      <w:r>
        <w:lastRenderedPageBreak/>
        <w:t xml:space="preserve">      allOf:</w:t>
      </w:r>
    </w:p>
    <w:p w14:paraId="0BBA719E" w14:textId="77777777" w:rsidR="00B56441" w:rsidRDefault="00B56441" w:rsidP="00B56441">
      <w:pPr>
        <w:pStyle w:val="PL"/>
      </w:pPr>
      <w:r>
        <w:t xml:space="preserve">        - $ref: 'TS28623_GenericNrm.yaml#/components/schemas/Top'</w:t>
      </w:r>
    </w:p>
    <w:p w14:paraId="0AA56B2E" w14:textId="77777777" w:rsidR="00B56441" w:rsidRDefault="00B56441" w:rsidP="00B56441">
      <w:pPr>
        <w:pStyle w:val="PL"/>
      </w:pPr>
      <w:r>
        <w:t xml:space="preserve">        - type: object</w:t>
      </w:r>
    </w:p>
    <w:p w14:paraId="070D80B5" w14:textId="77777777" w:rsidR="00B56441" w:rsidRDefault="00B56441" w:rsidP="00B56441">
      <w:pPr>
        <w:pStyle w:val="PL"/>
      </w:pPr>
      <w:r>
        <w:t xml:space="preserve">          properties:</w:t>
      </w:r>
    </w:p>
    <w:p w14:paraId="2C0F4DB0" w14:textId="77777777" w:rsidR="00B56441" w:rsidRDefault="00B56441" w:rsidP="00B56441">
      <w:pPr>
        <w:pStyle w:val="PL"/>
      </w:pPr>
      <w:r>
        <w:t xml:space="preserve">            attributes:</w:t>
      </w:r>
    </w:p>
    <w:p w14:paraId="622419AC" w14:textId="77777777" w:rsidR="00B56441" w:rsidRDefault="00B56441" w:rsidP="00B56441">
      <w:pPr>
        <w:pStyle w:val="PL"/>
      </w:pPr>
      <w:r>
        <w:t xml:space="preserve">              allOf:</w:t>
      </w:r>
    </w:p>
    <w:p w14:paraId="1DF9D94B" w14:textId="77777777" w:rsidR="00B56441" w:rsidRDefault="00B56441" w:rsidP="00B56441">
      <w:pPr>
        <w:pStyle w:val="PL"/>
      </w:pPr>
      <w:r>
        <w:t xml:space="preserve">                - $ref: 'TS28623_GenericNrm.yaml#/components/schemas/EP_RP-Attr'</w:t>
      </w:r>
    </w:p>
    <w:p w14:paraId="1511C4C0" w14:textId="77777777" w:rsidR="00B56441" w:rsidRDefault="00B56441" w:rsidP="00B56441">
      <w:pPr>
        <w:pStyle w:val="PL"/>
      </w:pPr>
      <w:r>
        <w:t xml:space="preserve">                - type: object</w:t>
      </w:r>
    </w:p>
    <w:p w14:paraId="65B5BD8F" w14:textId="77777777" w:rsidR="00B56441" w:rsidRDefault="00B56441" w:rsidP="00B56441">
      <w:pPr>
        <w:pStyle w:val="PL"/>
      </w:pPr>
      <w:r>
        <w:t xml:space="preserve">                  properties:</w:t>
      </w:r>
    </w:p>
    <w:p w14:paraId="0835FF8E" w14:textId="77777777" w:rsidR="00B56441" w:rsidRDefault="00B56441" w:rsidP="00B56441">
      <w:pPr>
        <w:pStyle w:val="PL"/>
      </w:pPr>
      <w:r>
        <w:t xml:space="preserve">                    localAddress:</w:t>
      </w:r>
    </w:p>
    <w:p w14:paraId="1A998D94" w14:textId="77777777" w:rsidR="00B56441" w:rsidRDefault="00B56441" w:rsidP="00B56441">
      <w:pPr>
        <w:pStyle w:val="PL"/>
      </w:pPr>
      <w:r>
        <w:t xml:space="preserve">                      $ref: 'TS28541_NrNrm.yaml#/components/schemas/LocalAddress'</w:t>
      </w:r>
    </w:p>
    <w:p w14:paraId="0FD939F0" w14:textId="77777777" w:rsidR="00B56441" w:rsidRDefault="00B56441" w:rsidP="00B56441">
      <w:pPr>
        <w:pStyle w:val="PL"/>
      </w:pPr>
      <w:r>
        <w:t xml:space="preserve">                    remoteAddress:</w:t>
      </w:r>
    </w:p>
    <w:p w14:paraId="1B90777E" w14:textId="77777777" w:rsidR="00B56441" w:rsidRDefault="00B56441" w:rsidP="00B56441">
      <w:pPr>
        <w:pStyle w:val="PL"/>
      </w:pPr>
      <w:r>
        <w:t xml:space="preserve">                      $ref: 'TS28541_NrNrm.yaml#/components/schemas/RemoteAddress'</w:t>
      </w:r>
    </w:p>
    <w:p w14:paraId="1044E54F" w14:textId="77777777" w:rsidR="00B56441" w:rsidRDefault="00B56441" w:rsidP="00B56441">
      <w:pPr>
        <w:pStyle w:val="PL"/>
      </w:pPr>
      <w:r>
        <w:t xml:space="preserve">    EP_N40-Single:</w:t>
      </w:r>
    </w:p>
    <w:p w14:paraId="3E1DB495" w14:textId="77777777" w:rsidR="00B56441" w:rsidRDefault="00B56441" w:rsidP="00B56441">
      <w:pPr>
        <w:pStyle w:val="PL"/>
      </w:pPr>
      <w:r>
        <w:t xml:space="preserve">      allOf:</w:t>
      </w:r>
    </w:p>
    <w:p w14:paraId="14A58A67" w14:textId="77777777" w:rsidR="00B56441" w:rsidRDefault="00B56441" w:rsidP="00B56441">
      <w:pPr>
        <w:pStyle w:val="PL"/>
      </w:pPr>
      <w:r>
        <w:t xml:space="preserve">        - $ref: 'TS28623_GenericNrm.yaml#/components/schemas/Top'</w:t>
      </w:r>
    </w:p>
    <w:p w14:paraId="2DBB55D4" w14:textId="77777777" w:rsidR="00B56441" w:rsidRDefault="00B56441" w:rsidP="00B56441">
      <w:pPr>
        <w:pStyle w:val="PL"/>
      </w:pPr>
      <w:r>
        <w:t xml:space="preserve">        - type: object</w:t>
      </w:r>
    </w:p>
    <w:p w14:paraId="06D879A4" w14:textId="77777777" w:rsidR="00B56441" w:rsidRDefault="00B56441" w:rsidP="00B56441">
      <w:pPr>
        <w:pStyle w:val="PL"/>
      </w:pPr>
      <w:r>
        <w:t xml:space="preserve">          properties:</w:t>
      </w:r>
    </w:p>
    <w:p w14:paraId="39BF30F7" w14:textId="77777777" w:rsidR="00B56441" w:rsidRDefault="00B56441" w:rsidP="00B56441">
      <w:pPr>
        <w:pStyle w:val="PL"/>
      </w:pPr>
      <w:r>
        <w:t xml:space="preserve">            attributes:</w:t>
      </w:r>
    </w:p>
    <w:p w14:paraId="76C649E5" w14:textId="77777777" w:rsidR="00B56441" w:rsidRDefault="00B56441" w:rsidP="00B56441">
      <w:pPr>
        <w:pStyle w:val="PL"/>
      </w:pPr>
      <w:r>
        <w:t xml:space="preserve">              allOf:</w:t>
      </w:r>
    </w:p>
    <w:p w14:paraId="300DD20D" w14:textId="77777777" w:rsidR="00B56441" w:rsidRDefault="00B56441" w:rsidP="00B56441">
      <w:pPr>
        <w:pStyle w:val="PL"/>
      </w:pPr>
      <w:r>
        <w:t xml:space="preserve">                - $ref: 'TS28623_GenericNrm.yaml#/components/schemas/EP_RP-Attr'</w:t>
      </w:r>
    </w:p>
    <w:p w14:paraId="1D3FF9F1" w14:textId="77777777" w:rsidR="00B56441" w:rsidRDefault="00B56441" w:rsidP="00B56441">
      <w:pPr>
        <w:pStyle w:val="PL"/>
      </w:pPr>
      <w:r>
        <w:t xml:space="preserve">                - type: object</w:t>
      </w:r>
    </w:p>
    <w:p w14:paraId="3A645563" w14:textId="77777777" w:rsidR="00B56441" w:rsidRDefault="00B56441" w:rsidP="00B56441">
      <w:pPr>
        <w:pStyle w:val="PL"/>
      </w:pPr>
      <w:r>
        <w:t xml:space="preserve">                  properties:</w:t>
      </w:r>
    </w:p>
    <w:p w14:paraId="362C91B4" w14:textId="77777777" w:rsidR="00B56441" w:rsidRDefault="00B56441" w:rsidP="00B56441">
      <w:pPr>
        <w:pStyle w:val="PL"/>
      </w:pPr>
      <w:r>
        <w:t xml:space="preserve">                    localAddress:</w:t>
      </w:r>
    </w:p>
    <w:p w14:paraId="66DE7EF4" w14:textId="77777777" w:rsidR="00B56441" w:rsidRDefault="00B56441" w:rsidP="00B56441">
      <w:pPr>
        <w:pStyle w:val="PL"/>
      </w:pPr>
      <w:r>
        <w:t xml:space="preserve">                      $ref: 'TS28541_NrNrm.yaml#/components/schemas/LocalAddress'</w:t>
      </w:r>
    </w:p>
    <w:p w14:paraId="00B94B4F" w14:textId="77777777" w:rsidR="00B56441" w:rsidRDefault="00B56441" w:rsidP="00B56441">
      <w:pPr>
        <w:pStyle w:val="PL"/>
      </w:pPr>
      <w:r>
        <w:t xml:space="preserve">                    remoteAddress:</w:t>
      </w:r>
    </w:p>
    <w:p w14:paraId="5F8AC20E" w14:textId="77777777" w:rsidR="00B56441" w:rsidRDefault="00B56441" w:rsidP="00B56441">
      <w:pPr>
        <w:pStyle w:val="PL"/>
      </w:pPr>
      <w:r>
        <w:t xml:space="preserve">                      $ref: 'TS28541_NrNrm.yaml#/components/schemas/RemoteAddress'</w:t>
      </w:r>
    </w:p>
    <w:p w14:paraId="6943814E" w14:textId="77777777" w:rsidR="00B56441" w:rsidRDefault="00B56441" w:rsidP="00B56441">
      <w:pPr>
        <w:pStyle w:val="PL"/>
      </w:pPr>
      <w:r>
        <w:t xml:space="preserve">    EP_N41-Single:</w:t>
      </w:r>
    </w:p>
    <w:p w14:paraId="5DC47A0E" w14:textId="77777777" w:rsidR="00B56441" w:rsidRDefault="00B56441" w:rsidP="00B56441">
      <w:pPr>
        <w:pStyle w:val="PL"/>
      </w:pPr>
      <w:r>
        <w:t xml:space="preserve">      allOf:</w:t>
      </w:r>
    </w:p>
    <w:p w14:paraId="558B5A6E" w14:textId="77777777" w:rsidR="00B56441" w:rsidRDefault="00B56441" w:rsidP="00B56441">
      <w:pPr>
        <w:pStyle w:val="PL"/>
      </w:pPr>
      <w:r>
        <w:t xml:space="preserve">        - $ref: 'TS28623_GenericNrm.yaml#/components/schemas/Top'</w:t>
      </w:r>
    </w:p>
    <w:p w14:paraId="5E1904A7" w14:textId="77777777" w:rsidR="00B56441" w:rsidRDefault="00B56441" w:rsidP="00B56441">
      <w:pPr>
        <w:pStyle w:val="PL"/>
      </w:pPr>
      <w:r>
        <w:t xml:space="preserve">        - type: object</w:t>
      </w:r>
    </w:p>
    <w:p w14:paraId="00D45A95" w14:textId="77777777" w:rsidR="00B56441" w:rsidRDefault="00B56441" w:rsidP="00B56441">
      <w:pPr>
        <w:pStyle w:val="PL"/>
      </w:pPr>
      <w:r>
        <w:t xml:space="preserve">          properties:</w:t>
      </w:r>
    </w:p>
    <w:p w14:paraId="6DA3A66C" w14:textId="77777777" w:rsidR="00B56441" w:rsidRDefault="00B56441" w:rsidP="00B56441">
      <w:pPr>
        <w:pStyle w:val="PL"/>
      </w:pPr>
      <w:r>
        <w:t xml:space="preserve">            attributes:</w:t>
      </w:r>
    </w:p>
    <w:p w14:paraId="3A346217" w14:textId="77777777" w:rsidR="00B56441" w:rsidRDefault="00B56441" w:rsidP="00B56441">
      <w:pPr>
        <w:pStyle w:val="PL"/>
      </w:pPr>
      <w:r>
        <w:t xml:space="preserve">              allOf:</w:t>
      </w:r>
    </w:p>
    <w:p w14:paraId="06A3DE1B" w14:textId="77777777" w:rsidR="00B56441" w:rsidRDefault="00B56441" w:rsidP="00B56441">
      <w:pPr>
        <w:pStyle w:val="PL"/>
      </w:pPr>
      <w:r>
        <w:t xml:space="preserve">                - $ref: 'TS28623_GenericNrm.yaml#/components/schemas/EP_RP-Attr'</w:t>
      </w:r>
    </w:p>
    <w:p w14:paraId="578C6BCD" w14:textId="77777777" w:rsidR="00B56441" w:rsidRDefault="00B56441" w:rsidP="00B56441">
      <w:pPr>
        <w:pStyle w:val="PL"/>
      </w:pPr>
      <w:r>
        <w:t xml:space="preserve">                - type: object</w:t>
      </w:r>
    </w:p>
    <w:p w14:paraId="411087F1" w14:textId="77777777" w:rsidR="00B56441" w:rsidRDefault="00B56441" w:rsidP="00B56441">
      <w:pPr>
        <w:pStyle w:val="PL"/>
      </w:pPr>
      <w:r>
        <w:t xml:space="preserve">                  properties:</w:t>
      </w:r>
    </w:p>
    <w:p w14:paraId="323BF4AE" w14:textId="77777777" w:rsidR="00B56441" w:rsidRDefault="00B56441" w:rsidP="00B56441">
      <w:pPr>
        <w:pStyle w:val="PL"/>
      </w:pPr>
      <w:r>
        <w:t xml:space="preserve">                    localAddress:</w:t>
      </w:r>
    </w:p>
    <w:p w14:paraId="41267FAB" w14:textId="77777777" w:rsidR="00B56441" w:rsidRDefault="00B56441" w:rsidP="00B56441">
      <w:pPr>
        <w:pStyle w:val="PL"/>
      </w:pPr>
      <w:r>
        <w:t xml:space="preserve">                      $ref: 'TS28541_NrNrm.yaml#/components/schemas/LocalAddress'</w:t>
      </w:r>
    </w:p>
    <w:p w14:paraId="7CFC8F65" w14:textId="77777777" w:rsidR="00B56441" w:rsidRDefault="00B56441" w:rsidP="00B56441">
      <w:pPr>
        <w:pStyle w:val="PL"/>
      </w:pPr>
      <w:r>
        <w:t xml:space="preserve">                    remoteAddress:</w:t>
      </w:r>
    </w:p>
    <w:p w14:paraId="00161274" w14:textId="77777777" w:rsidR="00B56441" w:rsidRDefault="00B56441" w:rsidP="00B56441">
      <w:pPr>
        <w:pStyle w:val="PL"/>
      </w:pPr>
      <w:r>
        <w:t xml:space="preserve">                      $ref: 'TS28541_NrNrm.yaml#/components/schemas/RemoteAddress'</w:t>
      </w:r>
    </w:p>
    <w:p w14:paraId="69CE89E3" w14:textId="77777777" w:rsidR="00B56441" w:rsidRDefault="00B56441" w:rsidP="00B56441">
      <w:pPr>
        <w:pStyle w:val="PL"/>
      </w:pPr>
      <w:r>
        <w:t xml:space="preserve">    EP_N42-Single:</w:t>
      </w:r>
    </w:p>
    <w:p w14:paraId="338CA794" w14:textId="77777777" w:rsidR="00B56441" w:rsidRDefault="00B56441" w:rsidP="00B56441">
      <w:pPr>
        <w:pStyle w:val="PL"/>
      </w:pPr>
      <w:r>
        <w:t xml:space="preserve">      allOf:</w:t>
      </w:r>
    </w:p>
    <w:p w14:paraId="36059F46" w14:textId="77777777" w:rsidR="00B56441" w:rsidRDefault="00B56441" w:rsidP="00B56441">
      <w:pPr>
        <w:pStyle w:val="PL"/>
      </w:pPr>
      <w:r>
        <w:t xml:space="preserve">        - $ref: 'TS28623_GenericNrm.yaml#/components/schemas/Top'</w:t>
      </w:r>
    </w:p>
    <w:p w14:paraId="10BC175A" w14:textId="77777777" w:rsidR="00B56441" w:rsidRDefault="00B56441" w:rsidP="00B56441">
      <w:pPr>
        <w:pStyle w:val="PL"/>
      </w:pPr>
      <w:r>
        <w:t xml:space="preserve">        - type: object</w:t>
      </w:r>
    </w:p>
    <w:p w14:paraId="1AD87FC9" w14:textId="77777777" w:rsidR="00B56441" w:rsidRDefault="00B56441" w:rsidP="00B56441">
      <w:pPr>
        <w:pStyle w:val="PL"/>
      </w:pPr>
      <w:r>
        <w:t xml:space="preserve">          properties:</w:t>
      </w:r>
    </w:p>
    <w:p w14:paraId="7EAAFC4F" w14:textId="77777777" w:rsidR="00B56441" w:rsidRDefault="00B56441" w:rsidP="00B56441">
      <w:pPr>
        <w:pStyle w:val="PL"/>
      </w:pPr>
      <w:r>
        <w:t xml:space="preserve">            attributes:</w:t>
      </w:r>
    </w:p>
    <w:p w14:paraId="009E6F0B" w14:textId="77777777" w:rsidR="00B56441" w:rsidRDefault="00B56441" w:rsidP="00B56441">
      <w:pPr>
        <w:pStyle w:val="PL"/>
      </w:pPr>
      <w:r>
        <w:t xml:space="preserve">              allOf:</w:t>
      </w:r>
    </w:p>
    <w:p w14:paraId="5916B4B6" w14:textId="77777777" w:rsidR="00B56441" w:rsidRDefault="00B56441" w:rsidP="00B56441">
      <w:pPr>
        <w:pStyle w:val="PL"/>
      </w:pPr>
      <w:r>
        <w:t xml:space="preserve">                - $ref: 'TS28623_GenericNrm.yaml#/components/schemas/EP_RP-Attr'</w:t>
      </w:r>
    </w:p>
    <w:p w14:paraId="571FA167" w14:textId="77777777" w:rsidR="00B56441" w:rsidRDefault="00B56441" w:rsidP="00B56441">
      <w:pPr>
        <w:pStyle w:val="PL"/>
      </w:pPr>
      <w:r>
        <w:t xml:space="preserve">                - type: object</w:t>
      </w:r>
    </w:p>
    <w:p w14:paraId="737FD850" w14:textId="77777777" w:rsidR="00B56441" w:rsidRDefault="00B56441" w:rsidP="00B56441">
      <w:pPr>
        <w:pStyle w:val="PL"/>
      </w:pPr>
      <w:r>
        <w:t xml:space="preserve">                  properties:</w:t>
      </w:r>
    </w:p>
    <w:p w14:paraId="0A9A647C" w14:textId="77777777" w:rsidR="00B56441" w:rsidRDefault="00B56441" w:rsidP="00B56441">
      <w:pPr>
        <w:pStyle w:val="PL"/>
      </w:pPr>
      <w:r>
        <w:t xml:space="preserve">                    localAddress:</w:t>
      </w:r>
    </w:p>
    <w:p w14:paraId="600DA06B" w14:textId="77777777" w:rsidR="00B56441" w:rsidRDefault="00B56441" w:rsidP="00B56441">
      <w:pPr>
        <w:pStyle w:val="PL"/>
      </w:pPr>
      <w:r>
        <w:t xml:space="preserve">                      $ref: 'TS28541_NrNrm.yaml#/components/schemas/LocalAddress'</w:t>
      </w:r>
    </w:p>
    <w:p w14:paraId="05D00BA1" w14:textId="77777777" w:rsidR="00B56441" w:rsidRDefault="00B56441" w:rsidP="00B56441">
      <w:pPr>
        <w:pStyle w:val="PL"/>
      </w:pPr>
      <w:r>
        <w:t xml:space="preserve">                    remoteAddress:</w:t>
      </w:r>
    </w:p>
    <w:p w14:paraId="195AE267" w14:textId="77777777" w:rsidR="00B56441" w:rsidRDefault="00B56441" w:rsidP="00B56441">
      <w:pPr>
        <w:pStyle w:val="PL"/>
      </w:pPr>
      <w:r>
        <w:t xml:space="preserve">                      $ref: 'TS28541_NrNrm.yaml#/components/schemas/RemoteAddress'</w:t>
      </w:r>
    </w:p>
    <w:p w14:paraId="4EAC44C3" w14:textId="77777777" w:rsidR="00B56441" w:rsidRDefault="00B56441" w:rsidP="00B56441">
      <w:pPr>
        <w:pStyle w:val="PL"/>
      </w:pPr>
    </w:p>
    <w:p w14:paraId="41D6C149" w14:textId="77777777" w:rsidR="00B56441" w:rsidRDefault="00B56441" w:rsidP="00B56441">
      <w:pPr>
        <w:pStyle w:val="PL"/>
      </w:pPr>
      <w:r>
        <w:t>#-------- Definition of JSON arrays for name-contained IOCs ----------------------</w:t>
      </w:r>
    </w:p>
    <w:p w14:paraId="66C1DC31" w14:textId="77777777" w:rsidR="00B56441" w:rsidRDefault="00B56441" w:rsidP="00B56441">
      <w:pPr>
        <w:pStyle w:val="PL"/>
      </w:pPr>
    </w:p>
    <w:p w14:paraId="3629395D" w14:textId="77777777" w:rsidR="00B56441" w:rsidRDefault="00B56441" w:rsidP="00B56441">
      <w:pPr>
        <w:pStyle w:val="PL"/>
      </w:pPr>
      <w:r>
        <w:t xml:space="preserve">    SubNetwork-Multiple:</w:t>
      </w:r>
    </w:p>
    <w:p w14:paraId="668A7E66" w14:textId="77777777" w:rsidR="00B56441" w:rsidRDefault="00B56441" w:rsidP="00B56441">
      <w:pPr>
        <w:pStyle w:val="PL"/>
      </w:pPr>
      <w:r>
        <w:t xml:space="preserve">      type: array</w:t>
      </w:r>
    </w:p>
    <w:p w14:paraId="6A1FF22F" w14:textId="77777777" w:rsidR="00B56441" w:rsidRDefault="00B56441" w:rsidP="00B56441">
      <w:pPr>
        <w:pStyle w:val="PL"/>
      </w:pPr>
      <w:r>
        <w:t xml:space="preserve">      items:</w:t>
      </w:r>
    </w:p>
    <w:p w14:paraId="669ADAD3" w14:textId="77777777" w:rsidR="00B56441" w:rsidRDefault="00B56441" w:rsidP="00B56441">
      <w:pPr>
        <w:pStyle w:val="PL"/>
      </w:pPr>
      <w:r>
        <w:t xml:space="preserve">        $ref: '#/components/schemas/SubNetwork-Single'</w:t>
      </w:r>
    </w:p>
    <w:p w14:paraId="5DC9C41E" w14:textId="77777777" w:rsidR="00B56441" w:rsidRDefault="00B56441" w:rsidP="00B56441">
      <w:pPr>
        <w:pStyle w:val="PL"/>
      </w:pPr>
      <w:r>
        <w:t xml:space="preserve">    ManagedElement-Multiple:</w:t>
      </w:r>
    </w:p>
    <w:p w14:paraId="20758938" w14:textId="77777777" w:rsidR="00B56441" w:rsidRDefault="00B56441" w:rsidP="00B56441">
      <w:pPr>
        <w:pStyle w:val="PL"/>
      </w:pPr>
      <w:r>
        <w:t xml:space="preserve">      type: array</w:t>
      </w:r>
    </w:p>
    <w:p w14:paraId="581DE669" w14:textId="77777777" w:rsidR="00B56441" w:rsidRDefault="00B56441" w:rsidP="00B56441">
      <w:pPr>
        <w:pStyle w:val="PL"/>
      </w:pPr>
      <w:r>
        <w:t xml:space="preserve">      items:</w:t>
      </w:r>
    </w:p>
    <w:p w14:paraId="0E1D2569" w14:textId="77777777" w:rsidR="00B56441" w:rsidRDefault="00B56441" w:rsidP="00B56441">
      <w:pPr>
        <w:pStyle w:val="PL"/>
      </w:pPr>
      <w:r>
        <w:t xml:space="preserve">        $ref: '#/components/schemas/ManagedElement-Single'</w:t>
      </w:r>
    </w:p>
    <w:p w14:paraId="0F30E9C4" w14:textId="77777777" w:rsidR="00B56441" w:rsidRDefault="00B56441" w:rsidP="00B56441">
      <w:pPr>
        <w:pStyle w:val="PL"/>
      </w:pPr>
      <w:r>
        <w:t xml:space="preserve">    AmfFunction-Multiple:</w:t>
      </w:r>
    </w:p>
    <w:p w14:paraId="6284B5A7" w14:textId="77777777" w:rsidR="00B56441" w:rsidRDefault="00B56441" w:rsidP="00B56441">
      <w:pPr>
        <w:pStyle w:val="PL"/>
      </w:pPr>
      <w:r>
        <w:t xml:space="preserve">      type: array</w:t>
      </w:r>
    </w:p>
    <w:p w14:paraId="1839C361" w14:textId="77777777" w:rsidR="00B56441" w:rsidRDefault="00B56441" w:rsidP="00B56441">
      <w:pPr>
        <w:pStyle w:val="PL"/>
      </w:pPr>
      <w:r>
        <w:t xml:space="preserve">      items:</w:t>
      </w:r>
    </w:p>
    <w:p w14:paraId="7B090F71" w14:textId="77777777" w:rsidR="00B56441" w:rsidRDefault="00B56441" w:rsidP="00B56441">
      <w:pPr>
        <w:pStyle w:val="PL"/>
      </w:pPr>
      <w:r>
        <w:t xml:space="preserve">        $ref: '#/components/schemas/AmfFunction-Single'</w:t>
      </w:r>
    </w:p>
    <w:p w14:paraId="25A24C87" w14:textId="77777777" w:rsidR="00B56441" w:rsidRDefault="00B56441" w:rsidP="00B56441">
      <w:pPr>
        <w:pStyle w:val="PL"/>
      </w:pPr>
      <w:r>
        <w:t xml:space="preserve">    SmfFunction-Multiple:</w:t>
      </w:r>
    </w:p>
    <w:p w14:paraId="5E5E8EDD" w14:textId="77777777" w:rsidR="00B56441" w:rsidRDefault="00B56441" w:rsidP="00B56441">
      <w:pPr>
        <w:pStyle w:val="PL"/>
      </w:pPr>
      <w:r>
        <w:t xml:space="preserve">      type: array</w:t>
      </w:r>
    </w:p>
    <w:p w14:paraId="6C9B9A7C" w14:textId="77777777" w:rsidR="00B56441" w:rsidRDefault="00B56441" w:rsidP="00B56441">
      <w:pPr>
        <w:pStyle w:val="PL"/>
      </w:pPr>
      <w:r>
        <w:t xml:space="preserve">      items:</w:t>
      </w:r>
    </w:p>
    <w:p w14:paraId="28827DF6" w14:textId="77777777" w:rsidR="00B56441" w:rsidRDefault="00B56441" w:rsidP="00B56441">
      <w:pPr>
        <w:pStyle w:val="PL"/>
      </w:pPr>
      <w:r>
        <w:t xml:space="preserve">        $ref: '#/components/schemas/SmfFunction-Single'</w:t>
      </w:r>
    </w:p>
    <w:p w14:paraId="31270409" w14:textId="77777777" w:rsidR="00B56441" w:rsidRDefault="00B56441" w:rsidP="00B56441">
      <w:pPr>
        <w:pStyle w:val="PL"/>
      </w:pPr>
      <w:r>
        <w:t xml:space="preserve">    UpfFunction-Multiple:</w:t>
      </w:r>
    </w:p>
    <w:p w14:paraId="40D2938D" w14:textId="77777777" w:rsidR="00B56441" w:rsidRDefault="00B56441" w:rsidP="00B56441">
      <w:pPr>
        <w:pStyle w:val="PL"/>
      </w:pPr>
      <w:r>
        <w:t xml:space="preserve">      type: array</w:t>
      </w:r>
    </w:p>
    <w:p w14:paraId="69737098" w14:textId="77777777" w:rsidR="00B56441" w:rsidRDefault="00B56441" w:rsidP="00B56441">
      <w:pPr>
        <w:pStyle w:val="PL"/>
      </w:pPr>
      <w:r>
        <w:t xml:space="preserve">      items:</w:t>
      </w:r>
    </w:p>
    <w:p w14:paraId="0CB37866" w14:textId="77777777" w:rsidR="00B56441" w:rsidRDefault="00B56441" w:rsidP="00B56441">
      <w:pPr>
        <w:pStyle w:val="PL"/>
      </w:pPr>
      <w:r>
        <w:t xml:space="preserve">        $ref: '#/components/schemas/UpfFunction-Single'</w:t>
      </w:r>
    </w:p>
    <w:p w14:paraId="5C1E9A39" w14:textId="77777777" w:rsidR="00B56441" w:rsidRDefault="00B56441" w:rsidP="00B56441">
      <w:pPr>
        <w:pStyle w:val="PL"/>
      </w:pPr>
      <w:r>
        <w:lastRenderedPageBreak/>
        <w:t xml:space="preserve">    N3iwfFunction-Multiple:</w:t>
      </w:r>
    </w:p>
    <w:p w14:paraId="1D0F6D40" w14:textId="77777777" w:rsidR="00B56441" w:rsidRDefault="00B56441" w:rsidP="00B56441">
      <w:pPr>
        <w:pStyle w:val="PL"/>
      </w:pPr>
      <w:r>
        <w:t xml:space="preserve">      type: array</w:t>
      </w:r>
    </w:p>
    <w:p w14:paraId="73DF0358" w14:textId="77777777" w:rsidR="00B56441" w:rsidRDefault="00B56441" w:rsidP="00B56441">
      <w:pPr>
        <w:pStyle w:val="PL"/>
      </w:pPr>
      <w:r>
        <w:t xml:space="preserve">      items:</w:t>
      </w:r>
    </w:p>
    <w:p w14:paraId="4D9031AB" w14:textId="77777777" w:rsidR="00B56441" w:rsidRDefault="00B56441" w:rsidP="00B56441">
      <w:pPr>
        <w:pStyle w:val="PL"/>
      </w:pPr>
      <w:r>
        <w:t xml:space="preserve">        $ref: '#/components/schemas/N3iwfFunction-Single'</w:t>
      </w:r>
    </w:p>
    <w:p w14:paraId="2FCE39C6" w14:textId="77777777" w:rsidR="00B56441" w:rsidRDefault="00B56441" w:rsidP="00B56441">
      <w:pPr>
        <w:pStyle w:val="PL"/>
      </w:pPr>
      <w:r>
        <w:t xml:space="preserve">    PcfFunction-Multiple:</w:t>
      </w:r>
    </w:p>
    <w:p w14:paraId="158B33CE" w14:textId="77777777" w:rsidR="00B56441" w:rsidRDefault="00B56441" w:rsidP="00B56441">
      <w:pPr>
        <w:pStyle w:val="PL"/>
      </w:pPr>
      <w:r>
        <w:t xml:space="preserve">      type: array</w:t>
      </w:r>
    </w:p>
    <w:p w14:paraId="184F1545" w14:textId="77777777" w:rsidR="00B56441" w:rsidRDefault="00B56441" w:rsidP="00B56441">
      <w:pPr>
        <w:pStyle w:val="PL"/>
      </w:pPr>
      <w:r>
        <w:t xml:space="preserve">      items:</w:t>
      </w:r>
    </w:p>
    <w:p w14:paraId="2CEFAAB8" w14:textId="77777777" w:rsidR="00B56441" w:rsidRDefault="00B56441" w:rsidP="00B56441">
      <w:pPr>
        <w:pStyle w:val="PL"/>
      </w:pPr>
      <w:r>
        <w:t xml:space="preserve">        $ref: '#/components/schemas/PcfFunction-Single'</w:t>
      </w:r>
    </w:p>
    <w:p w14:paraId="01752698" w14:textId="77777777" w:rsidR="00B56441" w:rsidRDefault="00B56441" w:rsidP="00B56441">
      <w:pPr>
        <w:pStyle w:val="PL"/>
      </w:pPr>
      <w:r>
        <w:t xml:space="preserve">    AusfFunction-Multiple:</w:t>
      </w:r>
    </w:p>
    <w:p w14:paraId="06564F38" w14:textId="77777777" w:rsidR="00B56441" w:rsidRDefault="00B56441" w:rsidP="00B56441">
      <w:pPr>
        <w:pStyle w:val="PL"/>
      </w:pPr>
      <w:r>
        <w:t xml:space="preserve">      type: array</w:t>
      </w:r>
    </w:p>
    <w:p w14:paraId="3829BB16" w14:textId="77777777" w:rsidR="00B56441" w:rsidRDefault="00B56441" w:rsidP="00B56441">
      <w:pPr>
        <w:pStyle w:val="PL"/>
      </w:pPr>
      <w:r>
        <w:t xml:space="preserve">      items:</w:t>
      </w:r>
    </w:p>
    <w:p w14:paraId="33FB129E" w14:textId="77777777" w:rsidR="00B56441" w:rsidRDefault="00B56441" w:rsidP="00B56441">
      <w:pPr>
        <w:pStyle w:val="PL"/>
      </w:pPr>
      <w:r>
        <w:t xml:space="preserve">        $ref: '#/components/schemas/AusfFunction-Single'</w:t>
      </w:r>
    </w:p>
    <w:p w14:paraId="420606E6" w14:textId="77777777" w:rsidR="00B56441" w:rsidRDefault="00B56441" w:rsidP="00B56441">
      <w:pPr>
        <w:pStyle w:val="PL"/>
      </w:pPr>
      <w:r>
        <w:t xml:space="preserve">    UdmFunction-Multiple:</w:t>
      </w:r>
    </w:p>
    <w:p w14:paraId="7C4374AD" w14:textId="77777777" w:rsidR="00B56441" w:rsidRDefault="00B56441" w:rsidP="00B56441">
      <w:pPr>
        <w:pStyle w:val="PL"/>
      </w:pPr>
      <w:r>
        <w:t xml:space="preserve">      type: array</w:t>
      </w:r>
    </w:p>
    <w:p w14:paraId="42E009DB" w14:textId="77777777" w:rsidR="00B56441" w:rsidRDefault="00B56441" w:rsidP="00B56441">
      <w:pPr>
        <w:pStyle w:val="PL"/>
      </w:pPr>
      <w:r>
        <w:t xml:space="preserve">      items:</w:t>
      </w:r>
    </w:p>
    <w:p w14:paraId="27E6FDE3" w14:textId="77777777" w:rsidR="00B56441" w:rsidRDefault="00B56441" w:rsidP="00B56441">
      <w:pPr>
        <w:pStyle w:val="PL"/>
      </w:pPr>
      <w:r>
        <w:t xml:space="preserve">        $ref: '#/components/schemas/UdmFunction-Single'</w:t>
      </w:r>
    </w:p>
    <w:p w14:paraId="63A6B372" w14:textId="77777777" w:rsidR="00B56441" w:rsidRDefault="00B56441" w:rsidP="00B56441">
      <w:pPr>
        <w:pStyle w:val="PL"/>
      </w:pPr>
      <w:r>
        <w:t xml:space="preserve">    UdrFunction-Multiple:</w:t>
      </w:r>
    </w:p>
    <w:p w14:paraId="0D3F0F48" w14:textId="77777777" w:rsidR="00B56441" w:rsidRDefault="00B56441" w:rsidP="00B56441">
      <w:pPr>
        <w:pStyle w:val="PL"/>
      </w:pPr>
      <w:r>
        <w:t xml:space="preserve">      type: array</w:t>
      </w:r>
    </w:p>
    <w:p w14:paraId="473A0217" w14:textId="77777777" w:rsidR="00B56441" w:rsidRDefault="00B56441" w:rsidP="00B56441">
      <w:pPr>
        <w:pStyle w:val="PL"/>
      </w:pPr>
      <w:r>
        <w:t xml:space="preserve">      items:</w:t>
      </w:r>
    </w:p>
    <w:p w14:paraId="176F0A65" w14:textId="77777777" w:rsidR="00B56441" w:rsidRDefault="00B56441" w:rsidP="00B56441">
      <w:pPr>
        <w:pStyle w:val="PL"/>
      </w:pPr>
      <w:r>
        <w:t xml:space="preserve">        $ref: '#/components/schemas/UdrFunction-Single'</w:t>
      </w:r>
    </w:p>
    <w:p w14:paraId="19EE7699" w14:textId="77777777" w:rsidR="00B56441" w:rsidRDefault="00B56441" w:rsidP="00B56441">
      <w:pPr>
        <w:pStyle w:val="PL"/>
      </w:pPr>
      <w:r>
        <w:t xml:space="preserve">    UdsfFunction-Multiple:</w:t>
      </w:r>
    </w:p>
    <w:p w14:paraId="6C487E02" w14:textId="77777777" w:rsidR="00B56441" w:rsidRDefault="00B56441" w:rsidP="00B56441">
      <w:pPr>
        <w:pStyle w:val="PL"/>
      </w:pPr>
      <w:r>
        <w:t xml:space="preserve">      type: array</w:t>
      </w:r>
    </w:p>
    <w:p w14:paraId="3416F5EF" w14:textId="77777777" w:rsidR="00B56441" w:rsidRDefault="00B56441" w:rsidP="00B56441">
      <w:pPr>
        <w:pStyle w:val="PL"/>
      </w:pPr>
      <w:r>
        <w:t xml:space="preserve">      items:</w:t>
      </w:r>
    </w:p>
    <w:p w14:paraId="6FE5982E" w14:textId="77777777" w:rsidR="00B56441" w:rsidRDefault="00B56441" w:rsidP="00B56441">
      <w:pPr>
        <w:pStyle w:val="PL"/>
      </w:pPr>
      <w:r>
        <w:t xml:space="preserve">        $ref: '#/components/schemas/UdsfFunction-Single'</w:t>
      </w:r>
    </w:p>
    <w:p w14:paraId="560C0C0E" w14:textId="77777777" w:rsidR="00B56441" w:rsidRDefault="00B56441" w:rsidP="00B56441">
      <w:pPr>
        <w:pStyle w:val="PL"/>
      </w:pPr>
      <w:r>
        <w:t xml:space="preserve">    NrfFunction-Multiple:</w:t>
      </w:r>
    </w:p>
    <w:p w14:paraId="27374BEE" w14:textId="77777777" w:rsidR="00B56441" w:rsidRDefault="00B56441" w:rsidP="00B56441">
      <w:pPr>
        <w:pStyle w:val="PL"/>
      </w:pPr>
      <w:r>
        <w:t xml:space="preserve">      type: array</w:t>
      </w:r>
    </w:p>
    <w:p w14:paraId="0F68B0F2" w14:textId="77777777" w:rsidR="00B56441" w:rsidRDefault="00B56441" w:rsidP="00B56441">
      <w:pPr>
        <w:pStyle w:val="PL"/>
      </w:pPr>
      <w:r>
        <w:t xml:space="preserve">      items:</w:t>
      </w:r>
    </w:p>
    <w:p w14:paraId="3E58F254" w14:textId="77777777" w:rsidR="00B56441" w:rsidRDefault="00B56441" w:rsidP="00B56441">
      <w:pPr>
        <w:pStyle w:val="PL"/>
      </w:pPr>
      <w:r>
        <w:t xml:space="preserve">        $ref: '#/components/schemas/NrfFunction-Single'</w:t>
      </w:r>
    </w:p>
    <w:p w14:paraId="7555661E" w14:textId="77777777" w:rsidR="00B56441" w:rsidRDefault="00B56441" w:rsidP="00B56441">
      <w:pPr>
        <w:pStyle w:val="PL"/>
      </w:pPr>
      <w:r>
        <w:t xml:space="preserve">    NssfFunction-Multiple:</w:t>
      </w:r>
    </w:p>
    <w:p w14:paraId="683B726D" w14:textId="77777777" w:rsidR="00B56441" w:rsidRDefault="00B56441" w:rsidP="00B56441">
      <w:pPr>
        <w:pStyle w:val="PL"/>
      </w:pPr>
      <w:r>
        <w:t xml:space="preserve">      type: array</w:t>
      </w:r>
    </w:p>
    <w:p w14:paraId="4BA19E3B" w14:textId="77777777" w:rsidR="00B56441" w:rsidRDefault="00B56441" w:rsidP="00B56441">
      <w:pPr>
        <w:pStyle w:val="PL"/>
      </w:pPr>
      <w:r>
        <w:t xml:space="preserve">      items:</w:t>
      </w:r>
    </w:p>
    <w:p w14:paraId="12402716" w14:textId="77777777" w:rsidR="00B56441" w:rsidRDefault="00B56441" w:rsidP="00B56441">
      <w:pPr>
        <w:pStyle w:val="PL"/>
      </w:pPr>
      <w:r>
        <w:t xml:space="preserve">        $ref: '#/components/schemas/NssfFunction-Single'</w:t>
      </w:r>
    </w:p>
    <w:p w14:paraId="42282ED0" w14:textId="77777777" w:rsidR="00B56441" w:rsidRDefault="00B56441" w:rsidP="00B56441">
      <w:pPr>
        <w:pStyle w:val="PL"/>
      </w:pPr>
      <w:r>
        <w:t xml:space="preserve">    SmsfFunction-Multiple:</w:t>
      </w:r>
    </w:p>
    <w:p w14:paraId="1A98C7C4" w14:textId="77777777" w:rsidR="00B56441" w:rsidRDefault="00B56441" w:rsidP="00B56441">
      <w:pPr>
        <w:pStyle w:val="PL"/>
      </w:pPr>
      <w:r>
        <w:t xml:space="preserve">      type: array</w:t>
      </w:r>
    </w:p>
    <w:p w14:paraId="72347AC0" w14:textId="77777777" w:rsidR="00B56441" w:rsidRDefault="00B56441" w:rsidP="00B56441">
      <w:pPr>
        <w:pStyle w:val="PL"/>
      </w:pPr>
      <w:r>
        <w:t xml:space="preserve">      items:</w:t>
      </w:r>
    </w:p>
    <w:p w14:paraId="6255FBB4" w14:textId="77777777" w:rsidR="00B56441" w:rsidRDefault="00B56441" w:rsidP="00B56441">
      <w:pPr>
        <w:pStyle w:val="PL"/>
      </w:pPr>
      <w:r>
        <w:t xml:space="preserve">        $ref: '#/components/schemas/SmsfFunction-Single'</w:t>
      </w:r>
    </w:p>
    <w:p w14:paraId="17A60E39" w14:textId="77777777" w:rsidR="00B56441" w:rsidRDefault="00B56441" w:rsidP="00B56441">
      <w:pPr>
        <w:pStyle w:val="PL"/>
      </w:pPr>
      <w:r>
        <w:t xml:space="preserve">    LmfFunction-Multiple:</w:t>
      </w:r>
    </w:p>
    <w:p w14:paraId="587C4E6A" w14:textId="77777777" w:rsidR="00B56441" w:rsidRDefault="00B56441" w:rsidP="00B56441">
      <w:pPr>
        <w:pStyle w:val="PL"/>
      </w:pPr>
      <w:r>
        <w:t xml:space="preserve">      type: array</w:t>
      </w:r>
    </w:p>
    <w:p w14:paraId="33D90AB5" w14:textId="77777777" w:rsidR="00B56441" w:rsidRDefault="00B56441" w:rsidP="00B56441">
      <w:pPr>
        <w:pStyle w:val="PL"/>
      </w:pPr>
      <w:r>
        <w:t xml:space="preserve">      items:</w:t>
      </w:r>
    </w:p>
    <w:p w14:paraId="287C7F32" w14:textId="77777777" w:rsidR="00B56441" w:rsidRDefault="00B56441" w:rsidP="00B56441">
      <w:pPr>
        <w:pStyle w:val="PL"/>
      </w:pPr>
      <w:r>
        <w:t xml:space="preserve">        $ref: '#/components/schemas/LmfFunction-Single'</w:t>
      </w:r>
    </w:p>
    <w:p w14:paraId="4B2878E8" w14:textId="77777777" w:rsidR="00B56441" w:rsidRDefault="00B56441" w:rsidP="00B56441">
      <w:pPr>
        <w:pStyle w:val="PL"/>
      </w:pPr>
      <w:r>
        <w:t xml:space="preserve">    NgeirFunction-Multiple:</w:t>
      </w:r>
    </w:p>
    <w:p w14:paraId="6AB32AA7" w14:textId="77777777" w:rsidR="00B56441" w:rsidRDefault="00B56441" w:rsidP="00B56441">
      <w:pPr>
        <w:pStyle w:val="PL"/>
      </w:pPr>
      <w:r>
        <w:t xml:space="preserve">      type: array</w:t>
      </w:r>
    </w:p>
    <w:p w14:paraId="767848B8" w14:textId="77777777" w:rsidR="00B56441" w:rsidRDefault="00B56441" w:rsidP="00B56441">
      <w:pPr>
        <w:pStyle w:val="PL"/>
      </w:pPr>
      <w:r>
        <w:t xml:space="preserve">      items:</w:t>
      </w:r>
    </w:p>
    <w:p w14:paraId="7F8AA4F0" w14:textId="77777777" w:rsidR="00B56441" w:rsidRDefault="00B56441" w:rsidP="00B56441">
      <w:pPr>
        <w:pStyle w:val="PL"/>
      </w:pPr>
      <w:r>
        <w:t xml:space="preserve">        $ref: '#/components/schemas/NgeirFunction-Single'</w:t>
      </w:r>
    </w:p>
    <w:p w14:paraId="04E69330" w14:textId="77777777" w:rsidR="00B56441" w:rsidRDefault="00B56441" w:rsidP="00B56441">
      <w:pPr>
        <w:pStyle w:val="PL"/>
      </w:pPr>
      <w:r>
        <w:t xml:space="preserve">    SeppFunction-Multiple:</w:t>
      </w:r>
    </w:p>
    <w:p w14:paraId="1CA93FA1" w14:textId="77777777" w:rsidR="00B56441" w:rsidRDefault="00B56441" w:rsidP="00B56441">
      <w:pPr>
        <w:pStyle w:val="PL"/>
      </w:pPr>
      <w:r>
        <w:t xml:space="preserve">      type: array</w:t>
      </w:r>
    </w:p>
    <w:p w14:paraId="23FAB6E4" w14:textId="77777777" w:rsidR="00B56441" w:rsidRDefault="00B56441" w:rsidP="00B56441">
      <w:pPr>
        <w:pStyle w:val="PL"/>
      </w:pPr>
      <w:r>
        <w:t xml:space="preserve">      items:</w:t>
      </w:r>
    </w:p>
    <w:p w14:paraId="64471388" w14:textId="77777777" w:rsidR="00B56441" w:rsidRDefault="00B56441" w:rsidP="00B56441">
      <w:pPr>
        <w:pStyle w:val="PL"/>
      </w:pPr>
      <w:r>
        <w:t xml:space="preserve">        $ref: '#/components/schemas/SeppFunction-Single'</w:t>
      </w:r>
    </w:p>
    <w:p w14:paraId="15C525EB" w14:textId="77777777" w:rsidR="00B56441" w:rsidRDefault="00B56441" w:rsidP="00B56441">
      <w:pPr>
        <w:pStyle w:val="PL"/>
      </w:pPr>
      <w:r>
        <w:t xml:space="preserve">    NwdafFunction-Multiple:</w:t>
      </w:r>
    </w:p>
    <w:p w14:paraId="474C7639" w14:textId="77777777" w:rsidR="00B56441" w:rsidRDefault="00B56441" w:rsidP="00B56441">
      <w:pPr>
        <w:pStyle w:val="PL"/>
      </w:pPr>
      <w:r>
        <w:t xml:space="preserve">      type: array</w:t>
      </w:r>
    </w:p>
    <w:p w14:paraId="5B6037FB" w14:textId="77777777" w:rsidR="00B56441" w:rsidRDefault="00B56441" w:rsidP="00B56441">
      <w:pPr>
        <w:pStyle w:val="PL"/>
      </w:pPr>
      <w:r>
        <w:t xml:space="preserve">      items:</w:t>
      </w:r>
    </w:p>
    <w:p w14:paraId="155078C5" w14:textId="77777777" w:rsidR="00B56441" w:rsidRDefault="00B56441" w:rsidP="00B56441">
      <w:pPr>
        <w:pStyle w:val="PL"/>
      </w:pPr>
      <w:r>
        <w:t xml:space="preserve">        $ref: '#/components/schemas/NwdafFunction-Single'</w:t>
      </w:r>
    </w:p>
    <w:p w14:paraId="4B35D636" w14:textId="77777777" w:rsidR="00B56441" w:rsidRDefault="00B56441" w:rsidP="00B56441">
      <w:pPr>
        <w:pStyle w:val="PL"/>
      </w:pPr>
      <w:r>
        <w:t xml:space="preserve">    ScpFunction-Multiple:</w:t>
      </w:r>
    </w:p>
    <w:p w14:paraId="6B67BBBE" w14:textId="77777777" w:rsidR="00B56441" w:rsidRDefault="00B56441" w:rsidP="00B56441">
      <w:pPr>
        <w:pStyle w:val="PL"/>
      </w:pPr>
      <w:r>
        <w:t xml:space="preserve">      type: array</w:t>
      </w:r>
    </w:p>
    <w:p w14:paraId="059A57F8" w14:textId="77777777" w:rsidR="00B56441" w:rsidRDefault="00B56441" w:rsidP="00B56441">
      <w:pPr>
        <w:pStyle w:val="PL"/>
      </w:pPr>
      <w:r>
        <w:t xml:space="preserve">      items:</w:t>
      </w:r>
    </w:p>
    <w:p w14:paraId="0D2D86F6" w14:textId="77777777" w:rsidR="00B56441" w:rsidRDefault="00B56441" w:rsidP="00B56441">
      <w:pPr>
        <w:pStyle w:val="PL"/>
      </w:pPr>
      <w:r>
        <w:t xml:space="preserve">        $ref: '#/components/schemas/ScpFunction-Single'</w:t>
      </w:r>
    </w:p>
    <w:p w14:paraId="269F31E2" w14:textId="77777777" w:rsidR="00B56441" w:rsidRDefault="00B56441" w:rsidP="00B56441">
      <w:pPr>
        <w:pStyle w:val="PL"/>
      </w:pPr>
      <w:r>
        <w:t xml:space="preserve">    NefFunction-Multiple:</w:t>
      </w:r>
    </w:p>
    <w:p w14:paraId="44496C84" w14:textId="77777777" w:rsidR="00B56441" w:rsidRDefault="00B56441" w:rsidP="00B56441">
      <w:pPr>
        <w:pStyle w:val="PL"/>
      </w:pPr>
      <w:r>
        <w:t xml:space="preserve">      type: array</w:t>
      </w:r>
    </w:p>
    <w:p w14:paraId="4FD4CD62" w14:textId="77777777" w:rsidR="00B56441" w:rsidRDefault="00B56441" w:rsidP="00B56441">
      <w:pPr>
        <w:pStyle w:val="PL"/>
      </w:pPr>
      <w:r>
        <w:t xml:space="preserve">      items:</w:t>
      </w:r>
    </w:p>
    <w:p w14:paraId="31D802BE" w14:textId="77777777" w:rsidR="00B56441" w:rsidRDefault="00B56441" w:rsidP="00B56441">
      <w:pPr>
        <w:pStyle w:val="PL"/>
      </w:pPr>
      <w:r>
        <w:t xml:space="preserve">        $ref: '#/components/schemas/NefFunction-Single'</w:t>
      </w:r>
    </w:p>
    <w:p w14:paraId="46EDFA35" w14:textId="77777777" w:rsidR="00B56441" w:rsidRDefault="00B56441" w:rsidP="00B56441">
      <w:pPr>
        <w:pStyle w:val="PL"/>
      </w:pPr>
    </w:p>
    <w:p w14:paraId="32A48C29" w14:textId="77777777" w:rsidR="00B56441" w:rsidRDefault="00B56441" w:rsidP="00B56441">
      <w:pPr>
        <w:pStyle w:val="PL"/>
      </w:pPr>
      <w:r>
        <w:t xml:space="preserve">    NsacfFunction-Multiple:</w:t>
      </w:r>
    </w:p>
    <w:p w14:paraId="6DA1D09E" w14:textId="77777777" w:rsidR="00B56441" w:rsidRDefault="00B56441" w:rsidP="00B56441">
      <w:pPr>
        <w:pStyle w:val="PL"/>
      </w:pPr>
      <w:r>
        <w:t xml:space="preserve">      type: array</w:t>
      </w:r>
    </w:p>
    <w:p w14:paraId="73CD216D" w14:textId="77777777" w:rsidR="00B56441" w:rsidRDefault="00B56441" w:rsidP="00B56441">
      <w:pPr>
        <w:pStyle w:val="PL"/>
      </w:pPr>
      <w:r>
        <w:t xml:space="preserve">      items:</w:t>
      </w:r>
    </w:p>
    <w:p w14:paraId="1F883F52" w14:textId="77777777" w:rsidR="00B56441" w:rsidRDefault="00B56441" w:rsidP="00B56441">
      <w:pPr>
        <w:pStyle w:val="PL"/>
      </w:pPr>
      <w:r>
        <w:t xml:space="preserve">        $ref: '#/components/schemas/NsacfFunction-Single'</w:t>
      </w:r>
    </w:p>
    <w:p w14:paraId="48F1F5D8" w14:textId="77777777" w:rsidR="00B56441" w:rsidRDefault="00B56441" w:rsidP="00B56441">
      <w:pPr>
        <w:pStyle w:val="PL"/>
      </w:pPr>
    </w:p>
    <w:p w14:paraId="05713D22" w14:textId="77777777" w:rsidR="00B56441" w:rsidRDefault="00B56441" w:rsidP="00B56441">
      <w:pPr>
        <w:pStyle w:val="PL"/>
      </w:pPr>
      <w:r>
        <w:t xml:space="preserve">    ExternalAmfFunction-Multiple:</w:t>
      </w:r>
    </w:p>
    <w:p w14:paraId="6442F6C6" w14:textId="77777777" w:rsidR="00B56441" w:rsidRDefault="00B56441" w:rsidP="00B56441">
      <w:pPr>
        <w:pStyle w:val="PL"/>
      </w:pPr>
      <w:r>
        <w:t xml:space="preserve">      type: array</w:t>
      </w:r>
    </w:p>
    <w:p w14:paraId="7801F752" w14:textId="77777777" w:rsidR="00B56441" w:rsidRDefault="00B56441" w:rsidP="00B56441">
      <w:pPr>
        <w:pStyle w:val="PL"/>
      </w:pPr>
      <w:r>
        <w:t xml:space="preserve">      items:</w:t>
      </w:r>
    </w:p>
    <w:p w14:paraId="7E7A0C7B" w14:textId="77777777" w:rsidR="00B56441" w:rsidRDefault="00B56441" w:rsidP="00B56441">
      <w:pPr>
        <w:pStyle w:val="PL"/>
      </w:pPr>
      <w:r>
        <w:t xml:space="preserve">        $ref: '#/components/schemas/ExternalAmfFunction-Single'</w:t>
      </w:r>
    </w:p>
    <w:p w14:paraId="2B3DC917" w14:textId="77777777" w:rsidR="00B56441" w:rsidRDefault="00B56441" w:rsidP="00B56441">
      <w:pPr>
        <w:pStyle w:val="PL"/>
      </w:pPr>
      <w:r>
        <w:t xml:space="preserve">    ExternalNrfFunction-Multiple:</w:t>
      </w:r>
    </w:p>
    <w:p w14:paraId="7C583B50" w14:textId="77777777" w:rsidR="00B56441" w:rsidRDefault="00B56441" w:rsidP="00B56441">
      <w:pPr>
        <w:pStyle w:val="PL"/>
      </w:pPr>
      <w:r>
        <w:t xml:space="preserve">      type: array</w:t>
      </w:r>
    </w:p>
    <w:p w14:paraId="5FE86299" w14:textId="77777777" w:rsidR="00B56441" w:rsidRDefault="00B56441" w:rsidP="00B56441">
      <w:pPr>
        <w:pStyle w:val="PL"/>
      </w:pPr>
      <w:r>
        <w:t xml:space="preserve">      items:</w:t>
      </w:r>
    </w:p>
    <w:p w14:paraId="711B6F35" w14:textId="77777777" w:rsidR="00B56441" w:rsidRDefault="00B56441" w:rsidP="00B56441">
      <w:pPr>
        <w:pStyle w:val="PL"/>
      </w:pPr>
      <w:r>
        <w:t xml:space="preserve">        $ref: '#/components/schemas/ExternalNrfFunction-Single'</w:t>
      </w:r>
    </w:p>
    <w:p w14:paraId="4486261C" w14:textId="77777777" w:rsidR="00B56441" w:rsidRDefault="00B56441" w:rsidP="00B56441">
      <w:pPr>
        <w:pStyle w:val="PL"/>
      </w:pPr>
      <w:r>
        <w:t xml:space="preserve">    ExternalNssfFunction-Multiple:</w:t>
      </w:r>
    </w:p>
    <w:p w14:paraId="6970E2B3" w14:textId="77777777" w:rsidR="00B56441" w:rsidRDefault="00B56441" w:rsidP="00B56441">
      <w:pPr>
        <w:pStyle w:val="PL"/>
      </w:pPr>
      <w:r>
        <w:t xml:space="preserve">      type: array</w:t>
      </w:r>
    </w:p>
    <w:p w14:paraId="2AB5E7C3" w14:textId="77777777" w:rsidR="00B56441" w:rsidRDefault="00B56441" w:rsidP="00B56441">
      <w:pPr>
        <w:pStyle w:val="PL"/>
      </w:pPr>
      <w:r>
        <w:t xml:space="preserve">      items:</w:t>
      </w:r>
    </w:p>
    <w:p w14:paraId="1F88EB8C" w14:textId="77777777" w:rsidR="00B56441" w:rsidRDefault="00B56441" w:rsidP="00B56441">
      <w:pPr>
        <w:pStyle w:val="PL"/>
      </w:pPr>
      <w:r>
        <w:t xml:space="preserve">        $ref: '#/components/schemas/ExternalNssfFunction-Single'</w:t>
      </w:r>
    </w:p>
    <w:p w14:paraId="62C12D2E" w14:textId="77777777" w:rsidR="00B56441" w:rsidRDefault="00B56441" w:rsidP="00B56441">
      <w:pPr>
        <w:pStyle w:val="PL"/>
      </w:pPr>
      <w:r>
        <w:lastRenderedPageBreak/>
        <w:t xml:space="preserve">    ExternalSeppFunction-Nultiple:</w:t>
      </w:r>
    </w:p>
    <w:p w14:paraId="27EF16F4" w14:textId="77777777" w:rsidR="00B56441" w:rsidRDefault="00B56441" w:rsidP="00B56441">
      <w:pPr>
        <w:pStyle w:val="PL"/>
      </w:pPr>
      <w:r>
        <w:t xml:space="preserve">      type: array</w:t>
      </w:r>
    </w:p>
    <w:p w14:paraId="1A504EEF" w14:textId="77777777" w:rsidR="00B56441" w:rsidRDefault="00B56441" w:rsidP="00B56441">
      <w:pPr>
        <w:pStyle w:val="PL"/>
      </w:pPr>
      <w:r>
        <w:t xml:space="preserve">      items:</w:t>
      </w:r>
    </w:p>
    <w:p w14:paraId="15F0D475" w14:textId="77777777" w:rsidR="00B56441" w:rsidRDefault="00B56441" w:rsidP="00B56441">
      <w:pPr>
        <w:pStyle w:val="PL"/>
      </w:pPr>
      <w:r>
        <w:t xml:space="preserve">        $ref: '#/components/schemas/ExternalSeppFunction-Single'</w:t>
      </w:r>
    </w:p>
    <w:p w14:paraId="531357BB" w14:textId="77777777" w:rsidR="00B56441" w:rsidRDefault="00B56441" w:rsidP="00B56441">
      <w:pPr>
        <w:pStyle w:val="PL"/>
      </w:pPr>
    </w:p>
    <w:p w14:paraId="281988DC" w14:textId="77777777" w:rsidR="00B56441" w:rsidRDefault="00B56441" w:rsidP="00B56441">
      <w:pPr>
        <w:pStyle w:val="PL"/>
      </w:pPr>
      <w:r>
        <w:t xml:space="preserve">    AmfSet-Multiple:</w:t>
      </w:r>
    </w:p>
    <w:p w14:paraId="76A43749" w14:textId="77777777" w:rsidR="00B56441" w:rsidRDefault="00B56441" w:rsidP="00B56441">
      <w:pPr>
        <w:pStyle w:val="PL"/>
      </w:pPr>
      <w:r>
        <w:t xml:space="preserve">      type: array</w:t>
      </w:r>
    </w:p>
    <w:p w14:paraId="14E9E3C8" w14:textId="77777777" w:rsidR="00B56441" w:rsidRDefault="00B56441" w:rsidP="00B56441">
      <w:pPr>
        <w:pStyle w:val="PL"/>
      </w:pPr>
      <w:r>
        <w:t xml:space="preserve">      items:</w:t>
      </w:r>
    </w:p>
    <w:p w14:paraId="6BD437A9" w14:textId="77777777" w:rsidR="00B56441" w:rsidRDefault="00B56441" w:rsidP="00B56441">
      <w:pPr>
        <w:pStyle w:val="PL"/>
      </w:pPr>
      <w:r>
        <w:t xml:space="preserve">        $ref: '#/components/schemas/AmfSet-Single'</w:t>
      </w:r>
    </w:p>
    <w:p w14:paraId="47683D97" w14:textId="77777777" w:rsidR="00B56441" w:rsidRDefault="00B56441" w:rsidP="00B56441">
      <w:pPr>
        <w:pStyle w:val="PL"/>
      </w:pPr>
      <w:r>
        <w:t xml:space="preserve">    AmfRegion-Multiple:</w:t>
      </w:r>
    </w:p>
    <w:p w14:paraId="050F929D" w14:textId="77777777" w:rsidR="00B56441" w:rsidRDefault="00B56441" w:rsidP="00B56441">
      <w:pPr>
        <w:pStyle w:val="PL"/>
      </w:pPr>
      <w:r>
        <w:t xml:space="preserve">      type: array</w:t>
      </w:r>
    </w:p>
    <w:p w14:paraId="417852D3" w14:textId="77777777" w:rsidR="00B56441" w:rsidRDefault="00B56441" w:rsidP="00B56441">
      <w:pPr>
        <w:pStyle w:val="PL"/>
      </w:pPr>
      <w:r>
        <w:t xml:space="preserve">      items:</w:t>
      </w:r>
    </w:p>
    <w:p w14:paraId="400E2E90" w14:textId="77777777" w:rsidR="00B56441" w:rsidRDefault="00B56441" w:rsidP="00B56441">
      <w:pPr>
        <w:pStyle w:val="PL"/>
      </w:pPr>
      <w:r>
        <w:t xml:space="preserve">        $ref: '#/components/schemas/AmfRegion-Single'</w:t>
      </w:r>
    </w:p>
    <w:p w14:paraId="7B1D0FD8" w14:textId="77777777" w:rsidR="00B56441" w:rsidRDefault="00B56441" w:rsidP="00B56441">
      <w:pPr>
        <w:pStyle w:val="PL"/>
      </w:pPr>
    </w:p>
    <w:p w14:paraId="24F5C0E4" w14:textId="77777777" w:rsidR="00B56441" w:rsidRDefault="00B56441" w:rsidP="00B56441">
      <w:pPr>
        <w:pStyle w:val="PL"/>
      </w:pPr>
      <w:r>
        <w:t xml:space="preserve">    EASDFFunction-Multiple:</w:t>
      </w:r>
    </w:p>
    <w:p w14:paraId="02F5A234" w14:textId="77777777" w:rsidR="00B56441" w:rsidRDefault="00B56441" w:rsidP="00B56441">
      <w:pPr>
        <w:pStyle w:val="PL"/>
      </w:pPr>
      <w:r>
        <w:t xml:space="preserve">      type: array</w:t>
      </w:r>
    </w:p>
    <w:p w14:paraId="245C6149" w14:textId="77777777" w:rsidR="00B56441" w:rsidRDefault="00B56441" w:rsidP="00B56441">
      <w:pPr>
        <w:pStyle w:val="PL"/>
      </w:pPr>
      <w:r>
        <w:t xml:space="preserve">      items:</w:t>
      </w:r>
    </w:p>
    <w:p w14:paraId="070CF070" w14:textId="77777777" w:rsidR="00B56441" w:rsidRDefault="00B56441" w:rsidP="00B56441">
      <w:pPr>
        <w:pStyle w:val="PL"/>
      </w:pPr>
      <w:r>
        <w:t xml:space="preserve">        $ref: '#/components/schemas/EASDFFunction-Single'</w:t>
      </w:r>
    </w:p>
    <w:p w14:paraId="1670A4AC" w14:textId="77777777" w:rsidR="00B56441" w:rsidRDefault="00B56441" w:rsidP="00B56441">
      <w:pPr>
        <w:pStyle w:val="PL"/>
      </w:pPr>
      <w:r>
        <w:t xml:space="preserve">  </w:t>
      </w:r>
    </w:p>
    <w:p w14:paraId="7A6A25DC" w14:textId="77777777" w:rsidR="00B56441" w:rsidRDefault="00B56441" w:rsidP="00B56441">
      <w:pPr>
        <w:pStyle w:val="PL"/>
      </w:pPr>
      <w:r>
        <w:t xml:space="preserve">    EP_N2-Multiple:</w:t>
      </w:r>
    </w:p>
    <w:p w14:paraId="553B5EC8" w14:textId="77777777" w:rsidR="00B56441" w:rsidRDefault="00B56441" w:rsidP="00B56441">
      <w:pPr>
        <w:pStyle w:val="PL"/>
      </w:pPr>
      <w:r>
        <w:t xml:space="preserve">      type: array</w:t>
      </w:r>
    </w:p>
    <w:p w14:paraId="61B01438" w14:textId="77777777" w:rsidR="00B56441" w:rsidRDefault="00B56441" w:rsidP="00B56441">
      <w:pPr>
        <w:pStyle w:val="PL"/>
      </w:pPr>
      <w:r>
        <w:t xml:space="preserve">      items:</w:t>
      </w:r>
    </w:p>
    <w:p w14:paraId="3B0481F5" w14:textId="77777777" w:rsidR="00B56441" w:rsidRDefault="00B56441" w:rsidP="00B56441">
      <w:pPr>
        <w:pStyle w:val="PL"/>
      </w:pPr>
      <w:r>
        <w:t xml:space="preserve">        $ref: '#/components/schemas/EP_N2-Single'</w:t>
      </w:r>
    </w:p>
    <w:p w14:paraId="36FA7723" w14:textId="77777777" w:rsidR="00B56441" w:rsidRDefault="00B56441" w:rsidP="00B56441">
      <w:pPr>
        <w:pStyle w:val="PL"/>
      </w:pPr>
      <w:r>
        <w:t xml:space="preserve">    EP_N3-Multiple:</w:t>
      </w:r>
    </w:p>
    <w:p w14:paraId="41B9391B" w14:textId="77777777" w:rsidR="00B56441" w:rsidRDefault="00B56441" w:rsidP="00B56441">
      <w:pPr>
        <w:pStyle w:val="PL"/>
      </w:pPr>
      <w:r>
        <w:t xml:space="preserve">      type: array</w:t>
      </w:r>
    </w:p>
    <w:p w14:paraId="79D08DE8" w14:textId="77777777" w:rsidR="00B56441" w:rsidRDefault="00B56441" w:rsidP="00B56441">
      <w:pPr>
        <w:pStyle w:val="PL"/>
      </w:pPr>
      <w:r>
        <w:t xml:space="preserve">      items:</w:t>
      </w:r>
    </w:p>
    <w:p w14:paraId="50E0F9F6" w14:textId="77777777" w:rsidR="00B56441" w:rsidRDefault="00B56441" w:rsidP="00B56441">
      <w:pPr>
        <w:pStyle w:val="PL"/>
      </w:pPr>
      <w:r>
        <w:t xml:space="preserve">        $ref: '#/components/schemas/EP_N3-Single'</w:t>
      </w:r>
    </w:p>
    <w:p w14:paraId="61E235CC" w14:textId="77777777" w:rsidR="00B56441" w:rsidRDefault="00B56441" w:rsidP="00B56441">
      <w:pPr>
        <w:pStyle w:val="PL"/>
      </w:pPr>
      <w:r>
        <w:t xml:space="preserve">    EP_N4-Multiple:</w:t>
      </w:r>
    </w:p>
    <w:p w14:paraId="3E36AE5F" w14:textId="77777777" w:rsidR="00B56441" w:rsidRDefault="00B56441" w:rsidP="00B56441">
      <w:pPr>
        <w:pStyle w:val="PL"/>
      </w:pPr>
      <w:r>
        <w:t xml:space="preserve">      type: array</w:t>
      </w:r>
    </w:p>
    <w:p w14:paraId="52CC557E" w14:textId="77777777" w:rsidR="00B56441" w:rsidRDefault="00B56441" w:rsidP="00B56441">
      <w:pPr>
        <w:pStyle w:val="PL"/>
      </w:pPr>
      <w:r>
        <w:t xml:space="preserve">      items:</w:t>
      </w:r>
    </w:p>
    <w:p w14:paraId="03F89A98" w14:textId="77777777" w:rsidR="00B56441" w:rsidRDefault="00B56441" w:rsidP="00B56441">
      <w:pPr>
        <w:pStyle w:val="PL"/>
      </w:pPr>
      <w:r>
        <w:t xml:space="preserve">        $ref: '#/components/schemas/EP_N4-Single'</w:t>
      </w:r>
    </w:p>
    <w:p w14:paraId="734F6832" w14:textId="77777777" w:rsidR="00B56441" w:rsidRDefault="00B56441" w:rsidP="00B56441">
      <w:pPr>
        <w:pStyle w:val="PL"/>
      </w:pPr>
      <w:r>
        <w:t xml:space="preserve">    EP_N5-Multiple:</w:t>
      </w:r>
    </w:p>
    <w:p w14:paraId="485D4218" w14:textId="77777777" w:rsidR="00B56441" w:rsidRDefault="00B56441" w:rsidP="00B56441">
      <w:pPr>
        <w:pStyle w:val="PL"/>
      </w:pPr>
      <w:r>
        <w:t xml:space="preserve">      type: array</w:t>
      </w:r>
    </w:p>
    <w:p w14:paraId="3CBD7D58" w14:textId="77777777" w:rsidR="00B56441" w:rsidRDefault="00B56441" w:rsidP="00B56441">
      <w:pPr>
        <w:pStyle w:val="PL"/>
      </w:pPr>
      <w:r>
        <w:t xml:space="preserve">      items:</w:t>
      </w:r>
    </w:p>
    <w:p w14:paraId="4C7E5EA7" w14:textId="77777777" w:rsidR="00B56441" w:rsidRDefault="00B56441" w:rsidP="00B56441">
      <w:pPr>
        <w:pStyle w:val="PL"/>
      </w:pPr>
      <w:r>
        <w:t xml:space="preserve">        $ref: '#/components/schemas/EP_N5-Single'</w:t>
      </w:r>
    </w:p>
    <w:p w14:paraId="270203A9" w14:textId="77777777" w:rsidR="00B56441" w:rsidRDefault="00B56441" w:rsidP="00B56441">
      <w:pPr>
        <w:pStyle w:val="PL"/>
      </w:pPr>
      <w:r>
        <w:t xml:space="preserve">    EP_N6-Multiple:</w:t>
      </w:r>
    </w:p>
    <w:p w14:paraId="13533FD1" w14:textId="77777777" w:rsidR="00B56441" w:rsidRDefault="00B56441" w:rsidP="00B56441">
      <w:pPr>
        <w:pStyle w:val="PL"/>
      </w:pPr>
      <w:r>
        <w:t xml:space="preserve">      type: array</w:t>
      </w:r>
    </w:p>
    <w:p w14:paraId="7BC3EB18" w14:textId="77777777" w:rsidR="00B56441" w:rsidRDefault="00B56441" w:rsidP="00B56441">
      <w:pPr>
        <w:pStyle w:val="PL"/>
      </w:pPr>
      <w:r>
        <w:t xml:space="preserve">      items:</w:t>
      </w:r>
    </w:p>
    <w:p w14:paraId="261F0470" w14:textId="77777777" w:rsidR="00B56441" w:rsidRDefault="00B56441" w:rsidP="00B56441">
      <w:pPr>
        <w:pStyle w:val="PL"/>
      </w:pPr>
      <w:r>
        <w:t xml:space="preserve">        $ref: '#/components/schemas/EP_N6-Single'</w:t>
      </w:r>
    </w:p>
    <w:p w14:paraId="0EF9F4F6" w14:textId="77777777" w:rsidR="00B56441" w:rsidRDefault="00B56441" w:rsidP="00B56441">
      <w:pPr>
        <w:pStyle w:val="PL"/>
      </w:pPr>
      <w:r>
        <w:t xml:space="preserve">    EP_N7-Multiple:</w:t>
      </w:r>
    </w:p>
    <w:p w14:paraId="263744A8" w14:textId="77777777" w:rsidR="00B56441" w:rsidRDefault="00B56441" w:rsidP="00B56441">
      <w:pPr>
        <w:pStyle w:val="PL"/>
      </w:pPr>
      <w:r>
        <w:t xml:space="preserve">      type: array</w:t>
      </w:r>
    </w:p>
    <w:p w14:paraId="315198DB" w14:textId="77777777" w:rsidR="00B56441" w:rsidRDefault="00B56441" w:rsidP="00B56441">
      <w:pPr>
        <w:pStyle w:val="PL"/>
      </w:pPr>
      <w:r>
        <w:t xml:space="preserve">      items:</w:t>
      </w:r>
    </w:p>
    <w:p w14:paraId="2261C966" w14:textId="77777777" w:rsidR="00B56441" w:rsidRDefault="00B56441" w:rsidP="00B56441">
      <w:pPr>
        <w:pStyle w:val="PL"/>
      </w:pPr>
      <w:r>
        <w:t xml:space="preserve">        $ref: '#/components/schemas/EP_N7-Single'</w:t>
      </w:r>
    </w:p>
    <w:p w14:paraId="1C781E9B" w14:textId="77777777" w:rsidR="00B56441" w:rsidRDefault="00B56441" w:rsidP="00B56441">
      <w:pPr>
        <w:pStyle w:val="PL"/>
      </w:pPr>
      <w:r>
        <w:t xml:space="preserve">    EP_N8-Multiple:</w:t>
      </w:r>
    </w:p>
    <w:p w14:paraId="473ADDE6" w14:textId="77777777" w:rsidR="00B56441" w:rsidRDefault="00B56441" w:rsidP="00B56441">
      <w:pPr>
        <w:pStyle w:val="PL"/>
      </w:pPr>
      <w:r>
        <w:t xml:space="preserve">      type: array</w:t>
      </w:r>
    </w:p>
    <w:p w14:paraId="385FA63C" w14:textId="77777777" w:rsidR="00B56441" w:rsidRDefault="00B56441" w:rsidP="00B56441">
      <w:pPr>
        <w:pStyle w:val="PL"/>
      </w:pPr>
      <w:r>
        <w:t xml:space="preserve">      items:</w:t>
      </w:r>
    </w:p>
    <w:p w14:paraId="487911EE" w14:textId="77777777" w:rsidR="00B56441" w:rsidRDefault="00B56441" w:rsidP="00B56441">
      <w:pPr>
        <w:pStyle w:val="PL"/>
      </w:pPr>
      <w:r>
        <w:t xml:space="preserve">        $ref: '#/components/schemas/EP_N8-Single'</w:t>
      </w:r>
    </w:p>
    <w:p w14:paraId="67B1B1E6" w14:textId="77777777" w:rsidR="00B56441" w:rsidRDefault="00B56441" w:rsidP="00B56441">
      <w:pPr>
        <w:pStyle w:val="PL"/>
      </w:pPr>
      <w:r>
        <w:t xml:space="preserve">    EP_N9-Multiple:</w:t>
      </w:r>
    </w:p>
    <w:p w14:paraId="2702A79D" w14:textId="77777777" w:rsidR="00B56441" w:rsidRDefault="00B56441" w:rsidP="00B56441">
      <w:pPr>
        <w:pStyle w:val="PL"/>
      </w:pPr>
      <w:r>
        <w:t xml:space="preserve">      type: array</w:t>
      </w:r>
    </w:p>
    <w:p w14:paraId="2BE4EA75" w14:textId="77777777" w:rsidR="00B56441" w:rsidRDefault="00B56441" w:rsidP="00B56441">
      <w:pPr>
        <w:pStyle w:val="PL"/>
      </w:pPr>
      <w:r>
        <w:t xml:space="preserve">      items:</w:t>
      </w:r>
    </w:p>
    <w:p w14:paraId="08035BBB" w14:textId="77777777" w:rsidR="00B56441" w:rsidRDefault="00B56441" w:rsidP="00B56441">
      <w:pPr>
        <w:pStyle w:val="PL"/>
      </w:pPr>
      <w:r>
        <w:t xml:space="preserve">        $ref: '#/components/schemas/EP_N9-Single'</w:t>
      </w:r>
    </w:p>
    <w:p w14:paraId="03E2C484" w14:textId="77777777" w:rsidR="00B56441" w:rsidRDefault="00B56441" w:rsidP="00B56441">
      <w:pPr>
        <w:pStyle w:val="PL"/>
      </w:pPr>
      <w:r>
        <w:t xml:space="preserve">    EP_N10-Multiple:</w:t>
      </w:r>
    </w:p>
    <w:p w14:paraId="2D99BC8B" w14:textId="77777777" w:rsidR="00B56441" w:rsidRDefault="00B56441" w:rsidP="00B56441">
      <w:pPr>
        <w:pStyle w:val="PL"/>
      </w:pPr>
      <w:r>
        <w:t xml:space="preserve">      type: array</w:t>
      </w:r>
    </w:p>
    <w:p w14:paraId="7DE2E9FF" w14:textId="77777777" w:rsidR="00B56441" w:rsidRDefault="00B56441" w:rsidP="00B56441">
      <w:pPr>
        <w:pStyle w:val="PL"/>
      </w:pPr>
      <w:r>
        <w:t xml:space="preserve">      items:</w:t>
      </w:r>
    </w:p>
    <w:p w14:paraId="0537E31C" w14:textId="77777777" w:rsidR="00B56441" w:rsidRDefault="00B56441" w:rsidP="00B56441">
      <w:pPr>
        <w:pStyle w:val="PL"/>
      </w:pPr>
      <w:r>
        <w:t xml:space="preserve">        $ref: '#/components/schemas/EP_N10-Single'</w:t>
      </w:r>
    </w:p>
    <w:p w14:paraId="4C106C3B" w14:textId="77777777" w:rsidR="00B56441" w:rsidRDefault="00B56441" w:rsidP="00B56441">
      <w:pPr>
        <w:pStyle w:val="PL"/>
      </w:pPr>
      <w:r>
        <w:t xml:space="preserve">    EP_N11-Multiple:</w:t>
      </w:r>
    </w:p>
    <w:p w14:paraId="2D150314" w14:textId="77777777" w:rsidR="00B56441" w:rsidRDefault="00B56441" w:rsidP="00B56441">
      <w:pPr>
        <w:pStyle w:val="PL"/>
      </w:pPr>
      <w:r>
        <w:t xml:space="preserve">      type: array</w:t>
      </w:r>
    </w:p>
    <w:p w14:paraId="1A23E278" w14:textId="77777777" w:rsidR="00B56441" w:rsidRDefault="00B56441" w:rsidP="00B56441">
      <w:pPr>
        <w:pStyle w:val="PL"/>
      </w:pPr>
      <w:r>
        <w:t xml:space="preserve">      items:</w:t>
      </w:r>
    </w:p>
    <w:p w14:paraId="6DB3E504" w14:textId="77777777" w:rsidR="00B56441" w:rsidRDefault="00B56441" w:rsidP="00B56441">
      <w:pPr>
        <w:pStyle w:val="PL"/>
      </w:pPr>
      <w:r>
        <w:t xml:space="preserve">        $ref: '#/components/schemas/EP_N11-Single'</w:t>
      </w:r>
    </w:p>
    <w:p w14:paraId="2965B8F9" w14:textId="77777777" w:rsidR="00B56441" w:rsidRDefault="00B56441" w:rsidP="00B56441">
      <w:pPr>
        <w:pStyle w:val="PL"/>
      </w:pPr>
      <w:r>
        <w:t xml:space="preserve">    EP_N12-Multiple:</w:t>
      </w:r>
    </w:p>
    <w:p w14:paraId="3E75FF4D" w14:textId="77777777" w:rsidR="00B56441" w:rsidRDefault="00B56441" w:rsidP="00B56441">
      <w:pPr>
        <w:pStyle w:val="PL"/>
      </w:pPr>
      <w:r>
        <w:t xml:space="preserve">      type: array</w:t>
      </w:r>
    </w:p>
    <w:p w14:paraId="4FCFF474" w14:textId="77777777" w:rsidR="00B56441" w:rsidRDefault="00B56441" w:rsidP="00B56441">
      <w:pPr>
        <w:pStyle w:val="PL"/>
      </w:pPr>
      <w:r>
        <w:t xml:space="preserve">      items:</w:t>
      </w:r>
    </w:p>
    <w:p w14:paraId="77E1EAEB" w14:textId="77777777" w:rsidR="00B56441" w:rsidRDefault="00B56441" w:rsidP="00B56441">
      <w:pPr>
        <w:pStyle w:val="PL"/>
      </w:pPr>
      <w:r>
        <w:t xml:space="preserve">        $ref: '#/components/schemas/EP_N12-Single'</w:t>
      </w:r>
    </w:p>
    <w:p w14:paraId="30FE1EFA" w14:textId="77777777" w:rsidR="00B56441" w:rsidRDefault="00B56441" w:rsidP="00B56441">
      <w:pPr>
        <w:pStyle w:val="PL"/>
      </w:pPr>
      <w:r>
        <w:t xml:space="preserve">    EP_N13-Multiple:</w:t>
      </w:r>
    </w:p>
    <w:p w14:paraId="1FF71BFD" w14:textId="77777777" w:rsidR="00B56441" w:rsidRDefault="00B56441" w:rsidP="00B56441">
      <w:pPr>
        <w:pStyle w:val="PL"/>
      </w:pPr>
      <w:r>
        <w:t xml:space="preserve">      type: array</w:t>
      </w:r>
    </w:p>
    <w:p w14:paraId="65F9711B" w14:textId="77777777" w:rsidR="00B56441" w:rsidRDefault="00B56441" w:rsidP="00B56441">
      <w:pPr>
        <w:pStyle w:val="PL"/>
      </w:pPr>
      <w:r>
        <w:t xml:space="preserve">      items:</w:t>
      </w:r>
    </w:p>
    <w:p w14:paraId="2D74FB7E" w14:textId="77777777" w:rsidR="00B56441" w:rsidRDefault="00B56441" w:rsidP="00B56441">
      <w:pPr>
        <w:pStyle w:val="PL"/>
      </w:pPr>
      <w:r>
        <w:t xml:space="preserve">        $ref: '#/components/schemas/EP_N13-Single'</w:t>
      </w:r>
    </w:p>
    <w:p w14:paraId="7BE0CCB6" w14:textId="77777777" w:rsidR="00B56441" w:rsidRDefault="00B56441" w:rsidP="00B56441">
      <w:pPr>
        <w:pStyle w:val="PL"/>
      </w:pPr>
      <w:r>
        <w:t xml:space="preserve">    EP_N14-Multiple:</w:t>
      </w:r>
    </w:p>
    <w:p w14:paraId="7A1A6E4E" w14:textId="77777777" w:rsidR="00B56441" w:rsidRDefault="00B56441" w:rsidP="00B56441">
      <w:pPr>
        <w:pStyle w:val="PL"/>
      </w:pPr>
      <w:r>
        <w:t xml:space="preserve">      type: array</w:t>
      </w:r>
    </w:p>
    <w:p w14:paraId="6306A0D8" w14:textId="77777777" w:rsidR="00B56441" w:rsidRDefault="00B56441" w:rsidP="00B56441">
      <w:pPr>
        <w:pStyle w:val="PL"/>
      </w:pPr>
      <w:r>
        <w:t xml:space="preserve">      items:</w:t>
      </w:r>
    </w:p>
    <w:p w14:paraId="105557B6" w14:textId="77777777" w:rsidR="00B56441" w:rsidRDefault="00B56441" w:rsidP="00B56441">
      <w:pPr>
        <w:pStyle w:val="PL"/>
      </w:pPr>
      <w:r>
        <w:t xml:space="preserve">        $ref: '#/components/schemas/EP_N14-Single'</w:t>
      </w:r>
    </w:p>
    <w:p w14:paraId="3512A168" w14:textId="77777777" w:rsidR="00B56441" w:rsidRDefault="00B56441" w:rsidP="00B56441">
      <w:pPr>
        <w:pStyle w:val="PL"/>
      </w:pPr>
      <w:r>
        <w:t xml:space="preserve">    EP_N15-Multiple:</w:t>
      </w:r>
    </w:p>
    <w:p w14:paraId="26C6E6C7" w14:textId="77777777" w:rsidR="00B56441" w:rsidRDefault="00B56441" w:rsidP="00B56441">
      <w:pPr>
        <w:pStyle w:val="PL"/>
      </w:pPr>
      <w:r>
        <w:t xml:space="preserve">      type: array</w:t>
      </w:r>
    </w:p>
    <w:p w14:paraId="37902B86" w14:textId="77777777" w:rsidR="00B56441" w:rsidRDefault="00B56441" w:rsidP="00B56441">
      <w:pPr>
        <w:pStyle w:val="PL"/>
      </w:pPr>
      <w:r>
        <w:t xml:space="preserve">      items:</w:t>
      </w:r>
    </w:p>
    <w:p w14:paraId="30E2753E" w14:textId="77777777" w:rsidR="00B56441" w:rsidRDefault="00B56441" w:rsidP="00B56441">
      <w:pPr>
        <w:pStyle w:val="PL"/>
      </w:pPr>
      <w:r>
        <w:t xml:space="preserve">        $ref: '#/components/schemas/EP_N15-Single'</w:t>
      </w:r>
    </w:p>
    <w:p w14:paraId="7AB8A2E3" w14:textId="77777777" w:rsidR="00B56441" w:rsidRDefault="00B56441" w:rsidP="00B56441">
      <w:pPr>
        <w:pStyle w:val="PL"/>
      </w:pPr>
      <w:r>
        <w:t xml:space="preserve">    EP_N16-Multiple:</w:t>
      </w:r>
    </w:p>
    <w:p w14:paraId="184DD6BA" w14:textId="77777777" w:rsidR="00B56441" w:rsidRDefault="00B56441" w:rsidP="00B56441">
      <w:pPr>
        <w:pStyle w:val="PL"/>
      </w:pPr>
      <w:r>
        <w:t xml:space="preserve">      type: array</w:t>
      </w:r>
    </w:p>
    <w:p w14:paraId="7D336593" w14:textId="77777777" w:rsidR="00B56441" w:rsidRDefault="00B56441" w:rsidP="00B56441">
      <w:pPr>
        <w:pStyle w:val="PL"/>
      </w:pPr>
      <w:r>
        <w:t xml:space="preserve">      items:</w:t>
      </w:r>
    </w:p>
    <w:p w14:paraId="37CCA799" w14:textId="77777777" w:rsidR="00B56441" w:rsidRDefault="00B56441" w:rsidP="00B56441">
      <w:pPr>
        <w:pStyle w:val="PL"/>
      </w:pPr>
      <w:r>
        <w:lastRenderedPageBreak/>
        <w:t xml:space="preserve">        $ref: '#/components/schemas/EP_N16-Single'</w:t>
      </w:r>
    </w:p>
    <w:p w14:paraId="41466156" w14:textId="77777777" w:rsidR="00B56441" w:rsidRDefault="00B56441" w:rsidP="00B56441">
      <w:pPr>
        <w:pStyle w:val="PL"/>
      </w:pPr>
      <w:r>
        <w:t xml:space="preserve">    EP_N17-Multiple:</w:t>
      </w:r>
    </w:p>
    <w:p w14:paraId="44110865" w14:textId="77777777" w:rsidR="00B56441" w:rsidRDefault="00B56441" w:rsidP="00B56441">
      <w:pPr>
        <w:pStyle w:val="PL"/>
      </w:pPr>
      <w:r>
        <w:t xml:space="preserve">      type: array</w:t>
      </w:r>
    </w:p>
    <w:p w14:paraId="5C7BD099" w14:textId="77777777" w:rsidR="00B56441" w:rsidRDefault="00B56441" w:rsidP="00B56441">
      <w:pPr>
        <w:pStyle w:val="PL"/>
      </w:pPr>
      <w:r>
        <w:t xml:space="preserve">      items:</w:t>
      </w:r>
    </w:p>
    <w:p w14:paraId="14FE697B" w14:textId="77777777" w:rsidR="00B56441" w:rsidRDefault="00B56441" w:rsidP="00B56441">
      <w:pPr>
        <w:pStyle w:val="PL"/>
      </w:pPr>
      <w:r>
        <w:t xml:space="preserve">        $ref: '#/components/schemas/EP_N17-Single'</w:t>
      </w:r>
    </w:p>
    <w:p w14:paraId="7F215CBC" w14:textId="77777777" w:rsidR="00B56441" w:rsidRDefault="00B56441" w:rsidP="00B56441">
      <w:pPr>
        <w:pStyle w:val="PL"/>
      </w:pPr>
    </w:p>
    <w:p w14:paraId="3DEF9C52" w14:textId="77777777" w:rsidR="00B56441" w:rsidRDefault="00B56441" w:rsidP="00B56441">
      <w:pPr>
        <w:pStyle w:val="PL"/>
      </w:pPr>
      <w:r>
        <w:t xml:space="preserve">    EP_N20-Multiple:</w:t>
      </w:r>
    </w:p>
    <w:p w14:paraId="2C4CD1BA" w14:textId="77777777" w:rsidR="00B56441" w:rsidRDefault="00B56441" w:rsidP="00B56441">
      <w:pPr>
        <w:pStyle w:val="PL"/>
      </w:pPr>
      <w:r>
        <w:t xml:space="preserve">      type: array</w:t>
      </w:r>
    </w:p>
    <w:p w14:paraId="1A16A18B" w14:textId="77777777" w:rsidR="00B56441" w:rsidRDefault="00B56441" w:rsidP="00B56441">
      <w:pPr>
        <w:pStyle w:val="PL"/>
      </w:pPr>
      <w:r>
        <w:t xml:space="preserve">      items:</w:t>
      </w:r>
    </w:p>
    <w:p w14:paraId="71400438" w14:textId="77777777" w:rsidR="00B56441" w:rsidRDefault="00B56441" w:rsidP="00B56441">
      <w:pPr>
        <w:pStyle w:val="PL"/>
      </w:pPr>
      <w:r>
        <w:t xml:space="preserve">        $ref: '#/components/schemas/EP_N20-Single'</w:t>
      </w:r>
    </w:p>
    <w:p w14:paraId="3FEED76C" w14:textId="77777777" w:rsidR="00B56441" w:rsidRDefault="00B56441" w:rsidP="00B56441">
      <w:pPr>
        <w:pStyle w:val="PL"/>
      </w:pPr>
      <w:r>
        <w:t xml:space="preserve">    EP_N21-Multiple:</w:t>
      </w:r>
    </w:p>
    <w:p w14:paraId="48CB2679" w14:textId="77777777" w:rsidR="00B56441" w:rsidRDefault="00B56441" w:rsidP="00B56441">
      <w:pPr>
        <w:pStyle w:val="PL"/>
      </w:pPr>
      <w:r>
        <w:t xml:space="preserve">      type: array</w:t>
      </w:r>
    </w:p>
    <w:p w14:paraId="348FBA70" w14:textId="77777777" w:rsidR="00B56441" w:rsidRDefault="00B56441" w:rsidP="00B56441">
      <w:pPr>
        <w:pStyle w:val="PL"/>
      </w:pPr>
      <w:r>
        <w:t xml:space="preserve">      items:</w:t>
      </w:r>
    </w:p>
    <w:p w14:paraId="08F0234C" w14:textId="77777777" w:rsidR="00B56441" w:rsidRDefault="00B56441" w:rsidP="00B56441">
      <w:pPr>
        <w:pStyle w:val="PL"/>
      </w:pPr>
      <w:r>
        <w:t xml:space="preserve">        $ref: '#/components/schemas/EP_N21-Single'</w:t>
      </w:r>
    </w:p>
    <w:p w14:paraId="7F86CE75" w14:textId="77777777" w:rsidR="00B56441" w:rsidRDefault="00B56441" w:rsidP="00B56441">
      <w:pPr>
        <w:pStyle w:val="PL"/>
      </w:pPr>
      <w:r>
        <w:t xml:space="preserve">    EP_N22-Multiple:</w:t>
      </w:r>
    </w:p>
    <w:p w14:paraId="71AB5304" w14:textId="77777777" w:rsidR="00B56441" w:rsidRDefault="00B56441" w:rsidP="00B56441">
      <w:pPr>
        <w:pStyle w:val="PL"/>
      </w:pPr>
      <w:r>
        <w:t xml:space="preserve">      type: array</w:t>
      </w:r>
    </w:p>
    <w:p w14:paraId="549CABAD" w14:textId="77777777" w:rsidR="00B56441" w:rsidRDefault="00B56441" w:rsidP="00B56441">
      <w:pPr>
        <w:pStyle w:val="PL"/>
      </w:pPr>
      <w:r>
        <w:t xml:space="preserve">      items:</w:t>
      </w:r>
    </w:p>
    <w:p w14:paraId="1972E2FE" w14:textId="77777777" w:rsidR="00B56441" w:rsidRDefault="00B56441" w:rsidP="00B56441">
      <w:pPr>
        <w:pStyle w:val="PL"/>
      </w:pPr>
      <w:r>
        <w:t xml:space="preserve">        $ref: '#/components/schemas/EP_N22-Single'</w:t>
      </w:r>
    </w:p>
    <w:p w14:paraId="677AE743" w14:textId="77777777" w:rsidR="00B56441" w:rsidRDefault="00B56441" w:rsidP="00B56441">
      <w:pPr>
        <w:pStyle w:val="PL"/>
      </w:pPr>
    </w:p>
    <w:p w14:paraId="7106EFFF" w14:textId="77777777" w:rsidR="00B56441" w:rsidRDefault="00B56441" w:rsidP="00B56441">
      <w:pPr>
        <w:pStyle w:val="PL"/>
      </w:pPr>
      <w:r>
        <w:t xml:space="preserve">    EP_N26-Multiple:</w:t>
      </w:r>
    </w:p>
    <w:p w14:paraId="3231F0BD" w14:textId="77777777" w:rsidR="00B56441" w:rsidRDefault="00B56441" w:rsidP="00B56441">
      <w:pPr>
        <w:pStyle w:val="PL"/>
      </w:pPr>
      <w:r>
        <w:t xml:space="preserve">      type: array</w:t>
      </w:r>
    </w:p>
    <w:p w14:paraId="40ED5A1A" w14:textId="77777777" w:rsidR="00B56441" w:rsidRDefault="00B56441" w:rsidP="00B56441">
      <w:pPr>
        <w:pStyle w:val="PL"/>
      </w:pPr>
      <w:r>
        <w:t xml:space="preserve">      items:</w:t>
      </w:r>
    </w:p>
    <w:p w14:paraId="6CA6704F" w14:textId="77777777" w:rsidR="00B56441" w:rsidRDefault="00B56441" w:rsidP="00B56441">
      <w:pPr>
        <w:pStyle w:val="PL"/>
      </w:pPr>
      <w:r>
        <w:t xml:space="preserve">        $ref: '#/components/schemas/EP_N26-Single'</w:t>
      </w:r>
    </w:p>
    <w:p w14:paraId="482F70DF" w14:textId="77777777" w:rsidR="00B56441" w:rsidRDefault="00B56441" w:rsidP="00B56441">
      <w:pPr>
        <w:pStyle w:val="PL"/>
      </w:pPr>
      <w:r>
        <w:t xml:space="preserve">    EP_N27-Multiple:</w:t>
      </w:r>
    </w:p>
    <w:p w14:paraId="5F0A03AF" w14:textId="77777777" w:rsidR="00B56441" w:rsidRDefault="00B56441" w:rsidP="00B56441">
      <w:pPr>
        <w:pStyle w:val="PL"/>
      </w:pPr>
      <w:r>
        <w:t xml:space="preserve">      type: array</w:t>
      </w:r>
    </w:p>
    <w:p w14:paraId="1E3C4743" w14:textId="77777777" w:rsidR="00B56441" w:rsidRDefault="00B56441" w:rsidP="00B56441">
      <w:pPr>
        <w:pStyle w:val="PL"/>
      </w:pPr>
      <w:r>
        <w:t xml:space="preserve">      items:</w:t>
      </w:r>
    </w:p>
    <w:p w14:paraId="0986A465" w14:textId="77777777" w:rsidR="00B56441" w:rsidRDefault="00B56441" w:rsidP="00B56441">
      <w:pPr>
        <w:pStyle w:val="PL"/>
      </w:pPr>
      <w:r>
        <w:t xml:space="preserve">        $ref: '#/components/schemas/EP_N27-Single'</w:t>
      </w:r>
    </w:p>
    <w:p w14:paraId="0D5D5C02" w14:textId="77777777" w:rsidR="00B56441" w:rsidRDefault="00B56441" w:rsidP="00B56441">
      <w:pPr>
        <w:pStyle w:val="PL"/>
      </w:pPr>
      <w:r>
        <w:t xml:space="preserve">    EP_N28-Multiple:</w:t>
      </w:r>
    </w:p>
    <w:p w14:paraId="519F7DBC" w14:textId="77777777" w:rsidR="00B56441" w:rsidRDefault="00B56441" w:rsidP="00B56441">
      <w:pPr>
        <w:pStyle w:val="PL"/>
      </w:pPr>
      <w:r>
        <w:t xml:space="preserve">      type: array</w:t>
      </w:r>
    </w:p>
    <w:p w14:paraId="6EA77A4C" w14:textId="77777777" w:rsidR="00B56441" w:rsidRDefault="00B56441" w:rsidP="00B56441">
      <w:pPr>
        <w:pStyle w:val="PL"/>
      </w:pPr>
      <w:r>
        <w:t xml:space="preserve">      items:</w:t>
      </w:r>
    </w:p>
    <w:p w14:paraId="2A0BB01E" w14:textId="77777777" w:rsidR="00B56441" w:rsidRDefault="00B56441" w:rsidP="00B56441">
      <w:pPr>
        <w:pStyle w:val="PL"/>
      </w:pPr>
      <w:r>
        <w:t xml:space="preserve">        $ref: '#/components/schemas/EP_N28-Single'</w:t>
      </w:r>
    </w:p>
    <w:p w14:paraId="1D704824" w14:textId="77777777" w:rsidR="00B56441" w:rsidRDefault="00B56441" w:rsidP="00B56441">
      <w:pPr>
        <w:pStyle w:val="PL"/>
      </w:pPr>
    </w:p>
    <w:p w14:paraId="778C4D5D" w14:textId="77777777" w:rsidR="00B56441" w:rsidRDefault="00B56441" w:rsidP="00B56441">
      <w:pPr>
        <w:pStyle w:val="PL"/>
      </w:pPr>
      <w:r>
        <w:t xml:space="preserve">    EP_N31-Multiple:</w:t>
      </w:r>
    </w:p>
    <w:p w14:paraId="5C80E324" w14:textId="77777777" w:rsidR="00B56441" w:rsidRDefault="00B56441" w:rsidP="00B56441">
      <w:pPr>
        <w:pStyle w:val="PL"/>
      </w:pPr>
      <w:r>
        <w:t xml:space="preserve">      type: array</w:t>
      </w:r>
    </w:p>
    <w:p w14:paraId="5796CDBE" w14:textId="77777777" w:rsidR="00B56441" w:rsidRDefault="00B56441" w:rsidP="00B56441">
      <w:pPr>
        <w:pStyle w:val="PL"/>
      </w:pPr>
      <w:r>
        <w:t xml:space="preserve">      items:</w:t>
      </w:r>
    </w:p>
    <w:p w14:paraId="4F5FE0EB" w14:textId="77777777" w:rsidR="00B56441" w:rsidRDefault="00B56441" w:rsidP="00B56441">
      <w:pPr>
        <w:pStyle w:val="PL"/>
      </w:pPr>
      <w:r>
        <w:t xml:space="preserve">        $ref: '#/components/schemas/EP_N31-Single'</w:t>
      </w:r>
    </w:p>
    <w:p w14:paraId="2C446A9E" w14:textId="77777777" w:rsidR="00B56441" w:rsidRDefault="00B56441" w:rsidP="00B56441">
      <w:pPr>
        <w:pStyle w:val="PL"/>
      </w:pPr>
      <w:r>
        <w:t xml:space="preserve">    EP_N32-Multiple:</w:t>
      </w:r>
    </w:p>
    <w:p w14:paraId="57BB01AB" w14:textId="77777777" w:rsidR="00B56441" w:rsidRDefault="00B56441" w:rsidP="00B56441">
      <w:pPr>
        <w:pStyle w:val="PL"/>
      </w:pPr>
      <w:r>
        <w:t xml:space="preserve">      type: array</w:t>
      </w:r>
    </w:p>
    <w:p w14:paraId="3C3BE7E5" w14:textId="77777777" w:rsidR="00B56441" w:rsidRDefault="00B56441" w:rsidP="00B56441">
      <w:pPr>
        <w:pStyle w:val="PL"/>
      </w:pPr>
      <w:r>
        <w:t xml:space="preserve">      items:</w:t>
      </w:r>
    </w:p>
    <w:p w14:paraId="613C0FCF" w14:textId="77777777" w:rsidR="00B56441" w:rsidRDefault="00B56441" w:rsidP="00B56441">
      <w:pPr>
        <w:pStyle w:val="PL"/>
      </w:pPr>
      <w:r>
        <w:t xml:space="preserve">        $ref: '#/components/schemas/EP_N32-Single'</w:t>
      </w:r>
    </w:p>
    <w:p w14:paraId="58376D50" w14:textId="77777777" w:rsidR="00B56441" w:rsidRDefault="00B56441" w:rsidP="00B56441">
      <w:pPr>
        <w:pStyle w:val="PL"/>
      </w:pPr>
      <w:r>
        <w:t xml:space="preserve">    EP_N33-Multiple:</w:t>
      </w:r>
    </w:p>
    <w:p w14:paraId="61696C3A" w14:textId="77777777" w:rsidR="00B56441" w:rsidRDefault="00B56441" w:rsidP="00B56441">
      <w:pPr>
        <w:pStyle w:val="PL"/>
      </w:pPr>
      <w:r>
        <w:t xml:space="preserve">      type: array</w:t>
      </w:r>
    </w:p>
    <w:p w14:paraId="2469E8EE" w14:textId="77777777" w:rsidR="00B56441" w:rsidRDefault="00B56441" w:rsidP="00B56441">
      <w:pPr>
        <w:pStyle w:val="PL"/>
      </w:pPr>
      <w:r>
        <w:t xml:space="preserve">      items:</w:t>
      </w:r>
    </w:p>
    <w:p w14:paraId="0E19AF9B" w14:textId="77777777" w:rsidR="00B56441" w:rsidRDefault="00B56441" w:rsidP="00B56441">
      <w:pPr>
        <w:pStyle w:val="PL"/>
      </w:pPr>
      <w:r>
        <w:t xml:space="preserve">        $ref: '#/components/schemas/EP_N33-Single'</w:t>
      </w:r>
    </w:p>
    <w:p w14:paraId="0A72892E" w14:textId="77777777" w:rsidR="00B56441" w:rsidRDefault="00B56441" w:rsidP="00B56441">
      <w:pPr>
        <w:pStyle w:val="PL"/>
      </w:pPr>
      <w:r>
        <w:t xml:space="preserve">    EP_N40-Multiple:</w:t>
      </w:r>
    </w:p>
    <w:p w14:paraId="67056234" w14:textId="77777777" w:rsidR="00B56441" w:rsidRDefault="00B56441" w:rsidP="00B56441">
      <w:pPr>
        <w:pStyle w:val="PL"/>
      </w:pPr>
      <w:r>
        <w:t xml:space="preserve">      type: array</w:t>
      </w:r>
    </w:p>
    <w:p w14:paraId="54956372" w14:textId="77777777" w:rsidR="00B56441" w:rsidRDefault="00B56441" w:rsidP="00B56441">
      <w:pPr>
        <w:pStyle w:val="PL"/>
      </w:pPr>
      <w:r>
        <w:t xml:space="preserve">      items:</w:t>
      </w:r>
    </w:p>
    <w:p w14:paraId="0214DE3D" w14:textId="77777777" w:rsidR="00B56441" w:rsidRDefault="00B56441" w:rsidP="00B56441">
      <w:pPr>
        <w:pStyle w:val="PL"/>
      </w:pPr>
      <w:r>
        <w:t xml:space="preserve">        $ref: '#/components/schemas/EP_N40-Single'</w:t>
      </w:r>
    </w:p>
    <w:p w14:paraId="759E8B1F" w14:textId="77777777" w:rsidR="00B56441" w:rsidRDefault="00B56441" w:rsidP="00B56441">
      <w:pPr>
        <w:pStyle w:val="PL"/>
      </w:pPr>
      <w:r>
        <w:t xml:space="preserve">    EP_N41-Multiple:</w:t>
      </w:r>
    </w:p>
    <w:p w14:paraId="5E4C109C" w14:textId="77777777" w:rsidR="00B56441" w:rsidRDefault="00B56441" w:rsidP="00B56441">
      <w:pPr>
        <w:pStyle w:val="PL"/>
      </w:pPr>
      <w:r>
        <w:t xml:space="preserve">      type: array</w:t>
      </w:r>
    </w:p>
    <w:p w14:paraId="27261441" w14:textId="77777777" w:rsidR="00B56441" w:rsidRDefault="00B56441" w:rsidP="00B56441">
      <w:pPr>
        <w:pStyle w:val="PL"/>
      </w:pPr>
      <w:r>
        <w:t xml:space="preserve">      items:</w:t>
      </w:r>
    </w:p>
    <w:p w14:paraId="7AE3C472" w14:textId="77777777" w:rsidR="00B56441" w:rsidRDefault="00B56441" w:rsidP="00B56441">
      <w:pPr>
        <w:pStyle w:val="PL"/>
      </w:pPr>
      <w:r>
        <w:t xml:space="preserve">        $ref: '#/components/schemas/EP_N41-Single'</w:t>
      </w:r>
    </w:p>
    <w:p w14:paraId="0EF44A85" w14:textId="77777777" w:rsidR="00B56441" w:rsidRDefault="00B56441" w:rsidP="00B56441">
      <w:pPr>
        <w:pStyle w:val="PL"/>
      </w:pPr>
      <w:r>
        <w:t xml:space="preserve">    EP_N42-Multiple:</w:t>
      </w:r>
    </w:p>
    <w:p w14:paraId="4CDB8298" w14:textId="77777777" w:rsidR="00B56441" w:rsidRDefault="00B56441" w:rsidP="00B56441">
      <w:pPr>
        <w:pStyle w:val="PL"/>
      </w:pPr>
      <w:r>
        <w:t xml:space="preserve">      type: array</w:t>
      </w:r>
    </w:p>
    <w:p w14:paraId="1C2DD67D" w14:textId="77777777" w:rsidR="00B56441" w:rsidRDefault="00B56441" w:rsidP="00B56441">
      <w:pPr>
        <w:pStyle w:val="PL"/>
      </w:pPr>
      <w:r>
        <w:t xml:space="preserve">      items:</w:t>
      </w:r>
    </w:p>
    <w:p w14:paraId="258A4803" w14:textId="77777777" w:rsidR="00B56441" w:rsidRDefault="00B56441" w:rsidP="00B56441">
      <w:pPr>
        <w:pStyle w:val="PL"/>
      </w:pPr>
      <w:r>
        <w:t xml:space="preserve">        $ref: '#/components/schemas/EP_N42-Single'</w:t>
      </w:r>
    </w:p>
    <w:p w14:paraId="44F96352" w14:textId="77777777" w:rsidR="00B56441" w:rsidRDefault="00B56441" w:rsidP="00B56441">
      <w:pPr>
        <w:pStyle w:val="PL"/>
      </w:pPr>
    </w:p>
    <w:p w14:paraId="2E641E87" w14:textId="77777777" w:rsidR="00B56441" w:rsidRDefault="00B56441" w:rsidP="00B56441">
      <w:pPr>
        <w:pStyle w:val="PL"/>
      </w:pPr>
      <w:r>
        <w:t xml:space="preserve">    EP_S5C-Multiple:</w:t>
      </w:r>
    </w:p>
    <w:p w14:paraId="51F3DD6F" w14:textId="77777777" w:rsidR="00B56441" w:rsidRDefault="00B56441" w:rsidP="00B56441">
      <w:pPr>
        <w:pStyle w:val="PL"/>
      </w:pPr>
      <w:r>
        <w:t xml:space="preserve">      type: array</w:t>
      </w:r>
    </w:p>
    <w:p w14:paraId="1382D49A" w14:textId="77777777" w:rsidR="00B56441" w:rsidRDefault="00B56441" w:rsidP="00B56441">
      <w:pPr>
        <w:pStyle w:val="PL"/>
      </w:pPr>
      <w:r>
        <w:t xml:space="preserve">      items:</w:t>
      </w:r>
    </w:p>
    <w:p w14:paraId="1D22D34A" w14:textId="77777777" w:rsidR="00B56441" w:rsidRDefault="00B56441" w:rsidP="00B56441">
      <w:pPr>
        <w:pStyle w:val="PL"/>
      </w:pPr>
      <w:r>
        <w:t xml:space="preserve">        $ref: '#/components/schemas/EP_S5C-Single'</w:t>
      </w:r>
    </w:p>
    <w:p w14:paraId="5C109253" w14:textId="77777777" w:rsidR="00B56441" w:rsidRDefault="00B56441" w:rsidP="00B56441">
      <w:pPr>
        <w:pStyle w:val="PL"/>
      </w:pPr>
      <w:r>
        <w:t xml:space="preserve">    EP_S5U-Multiple:</w:t>
      </w:r>
    </w:p>
    <w:p w14:paraId="02CA6F32" w14:textId="77777777" w:rsidR="00B56441" w:rsidRDefault="00B56441" w:rsidP="00B56441">
      <w:pPr>
        <w:pStyle w:val="PL"/>
      </w:pPr>
      <w:r>
        <w:t xml:space="preserve">      type: array</w:t>
      </w:r>
    </w:p>
    <w:p w14:paraId="2B187A00" w14:textId="77777777" w:rsidR="00B56441" w:rsidRDefault="00B56441" w:rsidP="00B56441">
      <w:pPr>
        <w:pStyle w:val="PL"/>
      </w:pPr>
      <w:r>
        <w:t xml:space="preserve">      items:</w:t>
      </w:r>
    </w:p>
    <w:p w14:paraId="650D2B9D" w14:textId="77777777" w:rsidR="00B56441" w:rsidRDefault="00B56441" w:rsidP="00B56441">
      <w:pPr>
        <w:pStyle w:val="PL"/>
      </w:pPr>
      <w:r>
        <w:t xml:space="preserve">        $ref: '#/components/schemas/EP_S5U-Single'</w:t>
      </w:r>
    </w:p>
    <w:p w14:paraId="454F202B" w14:textId="77777777" w:rsidR="00B56441" w:rsidRDefault="00B56441" w:rsidP="00B56441">
      <w:pPr>
        <w:pStyle w:val="PL"/>
      </w:pPr>
      <w:r>
        <w:t xml:space="preserve">    EP_Rx-Multiple:</w:t>
      </w:r>
    </w:p>
    <w:p w14:paraId="0791EE50" w14:textId="77777777" w:rsidR="00B56441" w:rsidRDefault="00B56441" w:rsidP="00B56441">
      <w:pPr>
        <w:pStyle w:val="PL"/>
      </w:pPr>
      <w:r>
        <w:t xml:space="preserve">      type: array</w:t>
      </w:r>
    </w:p>
    <w:p w14:paraId="04701AA1" w14:textId="77777777" w:rsidR="00B56441" w:rsidRDefault="00B56441" w:rsidP="00B56441">
      <w:pPr>
        <w:pStyle w:val="PL"/>
      </w:pPr>
      <w:r>
        <w:t xml:space="preserve">      items:</w:t>
      </w:r>
    </w:p>
    <w:p w14:paraId="5BBA425E" w14:textId="77777777" w:rsidR="00B56441" w:rsidRDefault="00B56441" w:rsidP="00B56441">
      <w:pPr>
        <w:pStyle w:val="PL"/>
      </w:pPr>
      <w:r>
        <w:t xml:space="preserve">        $ref: '#/components/schemas/EP_Rx-Single'</w:t>
      </w:r>
    </w:p>
    <w:p w14:paraId="1390EC9D" w14:textId="77777777" w:rsidR="00B56441" w:rsidRDefault="00B56441" w:rsidP="00B56441">
      <w:pPr>
        <w:pStyle w:val="PL"/>
      </w:pPr>
      <w:r>
        <w:t xml:space="preserve">    EP_MAP_SMSC-Multiple:</w:t>
      </w:r>
    </w:p>
    <w:p w14:paraId="39D1FC0E" w14:textId="77777777" w:rsidR="00B56441" w:rsidRDefault="00B56441" w:rsidP="00B56441">
      <w:pPr>
        <w:pStyle w:val="PL"/>
      </w:pPr>
      <w:r>
        <w:t xml:space="preserve">      type: array</w:t>
      </w:r>
    </w:p>
    <w:p w14:paraId="47BF87B1" w14:textId="77777777" w:rsidR="00B56441" w:rsidRDefault="00B56441" w:rsidP="00B56441">
      <w:pPr>
        <w:pStyle w:val="PL"/>
      </w:pPr>
      <w:r>
        <w:t xml:space="preserve">      items:</w:t>
      </w:r>
    </w:p>
    <w:p w14:paraId="19C56CA4" w14:textId="77777777" w:rsidR="00B56441" w:rsidRDefault="00B56441" w:rsidP="00B56441">
      <w:pPr>
        <w:pStyle w:val="PL"/>
      </w:pPr>
      <w:r>
        <w:t xml:space="preserve">        $ref: '#/components/schemas/EP_MAP_SMSC-Single'</w:t>
      </w:r>
    </w:p>
    <w:p w14:paraId="45E5932A" w14:textId="77777777" w:rsidR="00B56441" w:rsidRDefault="00B56441" w:rsidP="00B56441">
      <w:pPr>
        <w:pStyle w:val="PL"/>
      </w:pPr>
      <w:r>
        <w:t xml:space="preserve">    EP_NLS-Multiple:</w:t>
      </w:r>
    </w:p>
    <w:p w14:paraId="134B85F5" w14:textId="77777777" w:rsidR="00B56441" w:rsidRDefault="00B56441" w:rsidP="00B56441">
      <w:pPr>
        <w:pStyle w:val="PL"/>
      </w:pPr>
      <w:r>
        <w:t xml:space="preserve">      type: array</w:t>
      </w:r>
    </w:p>
    <w:p w14:paraId="535EB75C" w14:textId="77777777" w:rsidR="00B56441" w:rsidRDefault="00B56441" w:rsidP="00B56441">
      <w:pPr>
        <w:pStyle w:val="PL"/>
      </w:pPr>
      <w:r>
        <w:t xml:space="preserve">      items:</w:t>
      </w:r>
    </w:p>
    <w:p w14:paraId="73AD1677" w14:textId="77777777" w:rsidR="00B56441" w:rsidRDefault="00B56441" w:rsidP="00B56441">
      <w:pPr>
        <w:pStyle w:val="PL"/>
      </w:pPr>
      <w:r>
        <w:t xml:space="preserve">        $ref: '#/components/schemas/EP_NLS-Single'</w:t>
      </w:r>
    </w:p>
    <w:p w14:paraId="5243CF76" w14:textId="77777777" w:rsidR="00B56441" w:rsidRDefault="00B56441" w:rsidP="00B56441">
      <w:pPr>
        <w:pStyle w:val="PL"/>
      </w:pPr>
      <w:r>
        <w:t xml:space="preserve">    EP_NLG-Multiple:</w:t>
      </w:r>
    </w:p>
    <w:p w14:paraId="0E7AC201" w14:textId="77777777" w:rsidR="00B56441" w:rsidRDefault="00B56441" w:rsidP="00B56441">
      <w:pPr>
        <w:pStyle w:val="PL"/>
      </w:pPr>
      <w:r>
        <w:lastRenderedPageBreak/>
        <w:t xml:space="preserve">      type: array</w:t>
      </w:r>
    </w:p>
    <w:p w14:paraId="16715591" w14:textId="77777777" w:rsidR="00B56441" w:rsidRDefault="00B56441" w:rsidP="00B56441">
      <w:pPr>
        <w:pStyle w:val="PL"/>
      </w:pPr>
      <w:r>
        <w:t xml:space="preserve">      items:</w:t>
      </w:r>
    </w:p>
    <w:p w14:paraId="14EC4DCE" w14:textId="77777777" w:rsidR="00B56441" w:rsidRDefault="00B56441" w:rsidP="00B56441">
      <w:pPr>
        <w:pStyle w:val="PL"/>
      </w:pPr>
      <w:r>
        <w:t xml:space="preserve">        $ref: '#/components/schemas/EP_NLG-Single'</w:t>
      </w:r>
    </w:p>
    <w:p w14:paraId="48719F2B" w14:textId="77777777" w:rsidR="00B56441" w:rsidRDefault="00B56441" w:rsidP="00B56441">
      <w:pPr>
        <w:pStyle w:val="PL"/>
      </w:pPr>
      <w:r>
        <w:t xml:space="preserve">    EP_N60-Multiple:</w:t>
      </w:r>
    </w:p>
    <w:p w14:paraId="49F40B76" w14:textId="77777777" w:rsidR="00B56441" w:rsidRDefault="00B56441" w:rsidP="00B56441">
      <w:pPr>
        <w:pStyle w:val="PL"/>
      </w:pPr>
      <w:r>
        <w:t xml:space="preserve">      type: array</w:t>
      </w:r>
    </w:p>
    <w:p w14:paraId="32689BB7" w14:textId="77777777" w:rsidR="00B56441" w:rsidRDefault="00B56441" w:rsidP="00B56441">
      <w:pPr>
        <w:pStyle w:val="PL"/>
      </w:pPr>
      <w:r>
        <w:t xml:space="preserve">      items:</w:t>
      </w:r>
    </w:p>
    <w:p w14:paraId="722A79E5" w14:textId="77777777" w:rsidR="00B56441" w:rsidRDefault="00B56441" w:rsidP="00B56441">
      <w:pPr>
        <w:pStyle w:val="PL"/>
      </w:pPr>
      <w:r>
        <w:t xml:space="preserve">        $ref: '#/components/schemas/EP_N60-Single'</w:t>
      </w:r>
    </w:p>
    <w:p w14:paraId="62932BCB" w14:textId="77777777" w:rsidR="00B56441" w:rsidRDefault="00B56441" w:rsidP="00B56441">
      <w:pPr>
        <w:pStyle w:val="PL"/>
      </w:pPr>
      <w:r>
        <w:t xml:space="preserve">    EP_Npc4-Multiple:</w:t>
      </w:r>
    </w:p>
    <w:p w14:paraId="4303F046" w14:textId="77777777" w:rsidR="00B56441" w:rsidRDefault="00B56441" w:rsidP="00B56441">
      <w:pPr>
        <w:pStyle w:val="PL"/>
      </w:pPr>
      <w:r>
        <w:t xml:space="preserve">      type: array</w:t>
      </w:r>
    </w:p>
    <w:p w14:paraId="09258BFE" w14:textId="77777777" w:rsidR="00B56441" w:rsidRDefault="00B56441" w:rsidP="00B56441">
      <w:pPr>
        <w:pStyle w:val="PL"/>
      </w:pPr>
      <w:r>
        <w:t xml:space="preserve">      items:</w:t>
      </w:r>
    </w:p>
    <w:p w14:paraId="00784B98" w14:textId="77777777" w:rsidR="00B56441" w:rsidRDefault="00B56441" w:rsidP="00B56441">
      <w:pPr>
        <w:pStyle w:val="PL"/>
      </w:pPr>
      <w:r>
        <w:t xml:space="preserve">        $ref: '#/components/schemas/EP_Npc4-Single'</w:t>
      </w:r>
    </w:p>
    <w:p w14:paraId="21F8C22A" w14:textId="77777777" w:rsidR="00B56441" w:rsidRDefault="00B56441" w:rsidP="00B56441">
      <w:pPr>
        <w:pStyle w:val="PL"/>
      </w:pPr>
      <w:r>
        <w:t xml:space="preserve">    EP_Npc6-Multiple:</w:t>
      </w:r>
    </w:p>
    <w:p w14:paraId="5F3D84B9" w14:textId="77777777" w:rsidR="00B56441" w:rsidRDefault="00B56441" w:rsidP="00B56441">
      <w:pPr>
        <w:pStyle w:val="PL"/>
      </w:pPr>
      <w:r>
        <w:t xml:space="preserve">      type: array</w:t>
      </w:r>
    </w:p>
    <w:p w14:paraId="56198CC7" w14:textId="77777777" w:rsidR="00B56441" w:rsidRDefault="00B56441" w:rsidP="00B56441">
      <w:pPr>
        <w:pStyle w:val="PL"/>
      </w:pPr>
      <w:r>
        <w:t xml:space="preserve">      items:</w:t>
      </w:r>
    </w:p>
    <w:p w14:paraId="2D3A8F1A" w14:textId="77777777" w:rsidR="00B56441" w:rsidRDefault="00B56441" w:rsidP="00B56441">
      <w:pPr>
        <w:pStyle w:val="PL"/>
      </w:pPr>
      <w:r>
        <w:t xml:space="preserve">        $ref: '#/components/schemas/EP_Npc6-Single'</w:t>
      </w:r>
    </w:p>
    <w:p w14:paraId="3A90A5FF" w14:textId="77777777" w:rsidR="00B56441" w:rsidRDefault="00B56441" w:rsidP="00B56441">
      <w:pPr>
        <w:pStyle w:val="PL"/>
      </w:pPr>
      <w:r>
        <w:t xml:space="preserve">    EP_Npc7-Multiple:</w:t>
      </w:r>
    </w:p>
    <w:p w14:paraId="5A3D0166" w14:textId="77777777" w:rsidR="00B56441" w:rsidRDefault="00B56441" w:rsidP="00B56441">
      <w:pPr>
        <w:pStyle w:val="PL"/>
      </w:pPr>
      <w:r>
        <w:t xml:space="preserve">      type: array</w:t>
      </w:r>
    </w:p>
    <w:p w14:paraId="716B971E" w14:textId="77777777" w:rsidR="00B56441" w:rsidRDefault="00B56441" w:rsidP="00B56441">
      <w:pPr>
        <w:pStyle w:val="PL"/>
      </w:pPr>
      <w:r>
        <w:t xml:space="preserve">      items:</w:t>
      </w:r>
    </w:p>
    <w:p w14:paraId="47915DC6" w14:textId="77777777" w:rsidR="00B56441" w:rsidRDefault="00B56441" w:rsidP="00B56441">
      <w:pPr>
        <w:pStyle w:val="PL"/>
      </w:pPr>
      <w:r>
        <w:t xml:space="preserve">        $ref: '#/components/schemas/EP_Npc7-Single'</w:t>
      </w:r>
    </w:p>
    <w:p w14:paraId="2EC742C8" w14:textId="77777777" w:rsidR="00B56441" w:rsidRDefault="00B56441" w:rsidP="00B56441">
      <w:pPr>
        <w:pStyle w:val="PL"/>
      </w:pPr>
      <w:r>
        <w:t xml:space="preserve">    EP_Npc8-Multiple:</w:t>
      </w:r>
    </w:p>
    <w:p w14:paraId="2D59C1EF" w14:textId="77777777" w:rsidR="00B56441" w:rsidRDefault="00B56441" w:rsidP="00B56441">
      <w:pPr>
        <w:pStyle w:val="PL"/>
      </w:pPr>
      <w:r>
        <w:t xml:space="preserve">      type: array</w:t>
      </w:r>
    </w:p>
    <w:p w14:paraId="6771A80B" w14:textId="77777777" w:rsidR="00B56441" w:rsidRDefault="00B56441" w:rsidP="00B56441">
      <w:pPr>
        <w:pStyle w:val="PL"/>
      </w:pPr>
      <w:r>
        <w:t xml:space="preserve">      items:</w:t>
      </w:r>
    </w:p>
    <w:p w14:paraId="0E488D02" w14:textId="77777777" w:rsidR="00B56441" w:rsidRDefault="00B56441" w:rsidP="00B56441">
      <w:pPr>
        <w:pStyle w:val="PL"/>
      </w:pPr>
      <w:r>
        <w:t xml:space="preserve">        $ref: '#/components/schemas/EP_Npc8-Single'</w:t>
      </w:r>
    </w:p>
    <w:p w14:paraId="1056457E" w14:textId="77777777" w:rsidR="00B56441" w:rsidRDefault="00B56441" w:rsidP="00B56441">
      <w:pPr>
        <w:pStyle w:val="PL"/>
      </w:pPr>
      <w:r>
        <w:t xml:space="preserve">    EP_N88-Multiple:</w:t>
      </w:r>
    </w:p>
    <w:p w14:paraId="58B4BC5A" w14:textId="77777777" w:rsidR="00B56441" w:rsidRDefault="00B56441" w:rsidP="00B56441">
      <w:pPr>
        <w:pStyle w:val="PL"/>
      </w:pPr>
      <w:r>
        <w:t xml:space="preserve">      type: array</w:t>
      </w:r>
    </w:p>
    <w:p w14:paraId="28AAB0C6" w14:textId="77777777" w:rsidR="00B56441" w:rsidRDefault="00B56441" w:rsidP="00B56441">
      <w:pPr>
        <w:pStyle w:val="PL"/>
      </w:pPr>
      <w:r>
        <w:t xml:space="preserve">      items:</w:t>
      </w:r>
    </w:p>
    <w:p w14:paraId="374C5ADF" w14:textId="77777777" w:rsidR="00B56441" w:rsidRDefault="00B56441" w:rsidP="00B56441">
      <w:pPr>
        <w:pStyle w:val="PL"/>
      </w:pPr>
      <w:r>
        <w:t xml:space="preserve">        $ref: '#/components/schemas/EP_N88-Single'</w:t>
      </w:r>
    </w:p>
    <w:p w14:paraId="0746E6AC" w14:textId="77777777" w:rsidR="00B56441" w:rsidRDefault="00B56441" w:rsidP="00B56441">
      <w:pPr>
        <w:pStyle w:val="PL"/>
      </w:pPr>
      <w:r>
        <w:t xml:space="preserve">    Configurable5QISet-Multiple:</w:t>
      </w:r>
    </w:p>
    <w:p w14:paraId="460BF6CD" w14:textId="77777777" w:rsidR="00B56441" w:rsidRDefault="00B56441" w:rsidP="00B56441">
      <w:pPr>
        <w:pStyle w:val="PL"/>
      </w:pPr>
      <w:r>
        <w:t xml:space="preserve">      type: array</w:t>
      </w:r>
    </w:p>
    <w:p w14:paraId="5407F7A7" w14:textId="77777777" w:rsidR="00B56441" w:rsidRDefault="00B56441" w:rsidP="00B56441">
      <w:pPr>
        <w:pStyle w:val="PL"/>
      </w:pPr>
      <w:r>
        <w:t xml:space="preserve">      items:</w:t>
      </w:r>
    </w:p>
    <w:p w14:paraId="50B4B20F" w14:textId="77777777" w:rsidR="00B56441" w:rsidRDefault="00B56441" w:rsidP="00B56441">
      <w:pPr>
        <w:pStyle w:val="PL"/>
      </w:pPr>
      <w:r>
        <w:t xml:space="preserve">        $ref: '#/components/schemas/Configurable5QISet-Single'</w:t>
      </w:r>
    </w:p>
    <w:p w14:paraId="3F1FD4F9" w14:textId="77777777" w:rsidR="00B56441" w:rsidRDefault="00B56441" w:rsidP="00B56441">
      <w:pPr>
        <w:pStyle w:val="PL"/>
      </w:pPr>
      <w:r>
        <w:t xml:space="preserve">    Dynamic5QISet-Multiple:</w:t>
      </w:r>
    </w:p>
    <w:p w14:paraId="433A2109" w14:textId="77777777" w:rsidR="00B56441" w:rsidRDefault="00B56441" w:rsidP="00B56441">
      <w:pPr>
        <w:pStyle w:val="PL"/>
      </w:pPr>
      <w:r>
        <w:t xml:space="preserve">      type: array</w:t>
      </w:r>
    </w:p>
    <w:p w14:paraId="2812222C" w14:textId="77777777" w:rsidR="00B56441" w:rsidRDefault="00B56441" w:rsidP="00B56441">
      <w:pPr>
        <w:pStyle w:val="PL"/>
      </w:pPr>
      <w:r>
        <w:t xml:space="preserve">      items:</w:t>
      </w:r>
    </w:p>
    <w:p w14:paraId="5AB5CBE6" w14:textId="77777777" w:rsidR="00B56441" w:rsidRDefault="00B56441" w:rsidP="00B56441">
      <w:pPr>
        <w:pStyle w:val="PL"/>
      </w:pPr>
      <w:r>
        <w:t xml:space="preserve">        $ref: '#/components/schemas/Dynamic5QISet-Single'</w:t>
      </w:r>
    </w:p>
    <w:p w14:paraId="0B5C0F33" w14:textId="77777777" w:rsidR="00B56441" w:rsidRDefault="00B56441" w:rsidP="00B56441">
      <w:pPr>
        <w:pStyle w:val="PL"/>
      </w:pPr>
      <w:r>
        <w:t xml:space="preserve">    EcmConnectionInfo-Multiple:</w:t>
      </w:r>
    </w:p>
    <w:p w14:paraId="65BFC66E" w14:textId="77777777" w:rsidR="00B56441" w:rsidRDefault="00B56441" w:rsidP="00B56441">
      <w:pPr>
        <w:pStyle w:val="PL"/>
      </w:pPr>
      <w:r>
        <w:t xml:space="preserve">      type: array</w:t>
      </w:r>
    </w:p>
    <w:p w14:paraId="092C5EED" w14:textId="77777777" w:rsidR="00B56441" w:rsidRDefault="00B56441" w:rsidP="00B56441">
      <w:pPr>
        <w:pStyle w:val="PL"/>
      </w:pPr>
      <w:r>
        <w:t xml:space="preserve">      items:</w:t>
      </w:r>
    </w:p>
    <w:p w14:paraId="06427255" w14:textId="77777777" w:rsidR="00B56441" w:rsidRDefault="00B56441" w:rsidP="00B56441">
      <w:pPr>
        <w:pStyle w:val="PL"/>
      </w:pPr>
      <w:r>
        <w:t xml:space="preserve">        $ref: '#/components/schemas/EcmConnectionInfo-Single'</w:t>
      </w:r>
    </w:p>
    <w:p w14:paraId="3E28DE40" w14:textId="77777777" w:rsidR="00B56441" w:rsidRDefault="00B56441" w:rsidP="00B56441">
      <w:pPr>
        <w:pStyle w:val="PL"/>
      </w:pPr>
      <w:r>
        <w:t xml:space="preserve">    NssaafFunction-Multiple:</w:t>
      </w:r>
    </w:p>
    <w:p w14:paraId="40E32001" w14:textId="77777777" w:rsidR="00B56441" w:rsidRDefault="00B56441" w:rsidP="00B56441">
      <w:pPr>
        <w:pStyle w:val="PL"/>
      </w:pPr>
      <w:r>
        <w:t xml:space="preserve">      type: array</w:t>
      </w:r>
    </w:p>
    <w:p w14:paraId="644FAFA3" w14:textId="77777777" w:rsidR="00B56441" w:rsidRDefault="00B56441" w:rsidP="00B56441">
      <w:pPr>
        <w:pStyle w:val="PL"/>
      </w:pPr>
      <w:r>
        <w:t xml:space="preserve">      items:</w:t>
      </w:r>
    </w:p>
    <w:p w14:paraId="6011E1EB" w14:textId="77777777" w:rsidR="00B56441" w:rsidRDefault="00B56441" w:rsidP="00B56441">
      <w:pPr>
        <w:pStyle w:val="PL"/>
      </w:pPr>
      <w:r>
        <w:t xml:space="preserve">        $ref: '#/components/schemas/NssaafFunction-Single'</w:t>
      </w:r>
    </w:p>
    <w:p w14:paraId="2914EF2E" w14:textId="77777777" w:rsidR="00B56441" w:rsidRDefault="00B56441" w:rsidP="00B56441">
      <w:pPr>
        <w:pStyle w:val="PL"/>
      </w:pPr>
      <w:r>
        <w:t xml:space="preserve">    EP_N58-Multiple:</w:t>
      </w:r>
    </w:p>
    <w:p w14:paraId="23288663" w14:textId="77777777" w:rsidR="00B56441" w:rsidRDefault="00B56441" w:rsidP="00B56441">
      <w:pPr>
        <w:pStyle w:val="PL"/>
      </w:pPr>
      <w:r>
        <w:t xml:space="preserve">      type: array</w:t>
      </w:r>
    </w:p>
    <w:p w14:paraId="64B8532A" w14:textId="77777777" w:rsidR="00B56441" w:rsidRDefault="00B56441" w:rsidP="00B56441">
      <w:pPr>
        <w:pStyle w:val="PL"/>
      </w:pPr>
      <w:r>
        <w:t xml:space="preserve">      items:</w:t>
      </w:r>
    </w:p>
    <w:p w14:paraId="0E5B4BE0" w14:textId="77777777" w:rsidR="00B56441" w:rsidRDefault="00B56441" w:rsidP="00B56441">
      <w:pPr>
        <w:pStyle w:val="PL"/>
      </w:pPr>
      <w:r>
        <w:t xml:space="preserve">        $ref: '#/components/schemas/EP_N58-Single'</w:t>
      </w:r>
    </w:p>
    <w:p w14:paraId="5F7A8D24" w14:textId="77777777" w:rsidR="00B56441" w:rsidRDefault="00B56441" w:rsidP="00B56441">
      <w:pPr>
        <w:pStyle w:val="PL"/>
      </w:pPr>
      <w:r>
        <w:t xml:space="preserve">    EP_N59-Multiple:</w:t>
      </w:r>
    </w:p>
    <w:p w14:paraId="7B8583D4" w14:textId="77777777" w:rsidR="00B56441" w:rsidRDefault="00B56441" w:rsidP="00B56441">
      <w:pPr>
        <w:pStyle w:val="PL"/>
      </w:pPr>
      <w:r>
        <w:t xml:space="preserve">      type: array</w:t>
      </w:r>
    </w:p>
    <w:p w14:paraId="4C1F4F7B" w14:textId="77777777" w:rsidR="00B56441" w:rsidRDefault="00B56441" w:rsidP="00B56441">
      <w:pPr>
        <w:pStyle w:val="PL"/>
      </w:pPr>
      <w:r>
        <w:t xml:space="preserve">      items:</w:t>
      </w:r>
    </w:p>
    <w:p w14:paraId="6838F813" w14:textId="77777777" w:rsidR="00B56441" w:rsidRDefault="00B56441" w:rsidP="00B56441">
      <w:pPr>
        <w:pStyle w:val="PL"/>
      </w:pPr>
      <w:r>
        <w:t xml:space="preserve">        $ref: '#/components/schemas/EP_N59-Single'</w:t>
      </w:r>
    </w:p>
    <w:p w14:paraId="6C91DB4C" w14:textId="77777777" w:rsidR="00B56441" w:rsidRDefault="00B56441" w:rsidP="00B56441">
      <w:pPr>
        <w:pStyle w:val="PL"/>
      </w:pPr>
      <w:r>
        <w:t xml:space="preserve">    AfFunction-Multiple:</w:t>
      </w:r>
    </w:p>
    <w:p w14:paraId="3296F01E" w14:textId="77777777" w:rsidR="00B56441" w:rsidRDefault="00B56441" w:rsidP="00B56441">
      <w:pPr>
        <w:pStyle w:val="PL"/>
      </w:pPr>
      <w:r>
        <w:t xml:space="preserve">      type: array</w:t>
      </w:r>
    </w:p>
    <w:p w14:paraId="63866BF7" w14:textId="77777777" w:rsidR="00B56441" w:rsidRDefault="00B56441" w:rsidP="00B56441">
      <w:pPr>
        <w:pStyle w:val="PL"/>
      </w:pPr>
      <w:r>
        <w:t xml:space="preserve">      items:</w:t>
      </w:r>
    </w:p>
    <w:p w14:paraId="36E8BDFE" w14:textId="77777777" w:rsidR="00B56441" w:rsidRDefault="00B56441" w:rsidP="00B56441">
      <w:pPr>
        <w:pStyle w:val="PL"/>
      </w:pPr>
      <w:r>
        <w:t xml:space="preserve">        $ref: '#/components/schemas/AfFunction-Single'</w:t>
      </w:r>
    </w:p>
    <w:p w14:paraId="19CD9C42" w14:textId="77777777" w:rsidR="00B56441" w:rsidRDefault="00B56441" w:rsidP="00B56441">
      <w:pPr>
        <w:pStyle w:val="PL"/>
      </w:pPr>
      <w:r>
        <w:t xml:space="preserve">    DccfFunction-Multiple:</w:t>
      </w:r>
    </w:p>
    <w:p w14:paraId="7FF0416D" w14:textId="77777777" w:rsidR="00B56441" w:rsidRDefault="00B56441" w:rsidP="00B56441">
      <w:pPr>
        <w:pStyle w:val="PL"/>
      </w:pPr>
      <w:r>
        <w:t xml:space="preserve">      type: array</w:t>
      </w:r>
    </w:p>
    <w:p w14:paraId="3F0AEE4E" w14:textId="77777777" w:rsidR="00B56441" w:rsidRDefault="00B56441" w:rsidP="00B56441">
      <w:pPr>
        <w:pStyle w:val="PL"/>
      </w:pPr>
      <w:r>
        <w:t xml:space="preserve">      items:</w:t>
      </w:r>
    </w:p>
    <w:p w14:paraId="2164FBFB" w14:textId="77777777" w:rsidR="00B56441" w:rsidRDefault="00B56441" w:rsidP="00B56441">
      <w:pPr>
        <w:pStyle w:val="PL"/>
      </w:pPr>
      <w:r>
        <w:t xml:space="preserve">        $ref: '#/components/schemas/DccfFunction-Single'</w:t>
      </w:r>
    </w:p>
    <w:p w14:paraId="3A239743" w14:textId="77777777" w:rsidR="00B56441" w:rsidRDefault="00B56441" w:rsidP="00B56441">
      <w:pPr>
        <w:pStyle w:val="PL"/>
      </w:pPr>
      <w:r>
        <w:t xml:space="preserve">    ChfFunction-Multiple:</w:t>
      </w:r>
    </w:p>
    <w:p w14:paraId="026EBF55" w14:textId="77777777" w:rsidR="00B56441" w:rsidRDefault="00B56441" w:rsidP="00B56441">
      <w:pPr>
        <w:pStyle w:val="PL"/>
      </w:pPr>
      <w:r>
        <w:t xml:space="preserve">      type: array</w:t>
      </w:r>
    </w:p>
    <w:p w14:paraId="6DAED91F" w14:textId="77777777" w:rsidR="00B56441" w:rsidRDefault="00B56441" w:rsidP="00B56441">
      <w:pPr>
        <w:pStyle w:val="PL"/>
      </w:pPr>
      <w:r>
        <w:t xml:space="preserve">      items:</w:t>
      </w:r>
    </w:p>
    <w:p w14:paraId="67CC71C6" w14:textId="77777777" w:rsidR="00B56441" w:rsidRDefault="00B56441" w:rsidP="00B56441">
      <w:pPr>
        <w:pStyle w:val="PL"/>
      </w:pPr>
      <w:r>
        <w:t xml:space="preserve">        $ref: '#/components/schemas/ChfFunction-Single'</w:t>
      </w:r>
    </w:p>
    <w:p w14:paraId="29359EE9" w14:textId="77777777" w:rsidR="00B56441" w:rsidRDefault="00B56441" w:rsidP="00B56441">
      <w:pPr>
        <w:pStyle w:val="PL"/>
      </w:pPr>
      <w:r>
        <w:t xml:space="preserve">    MfafFunction-Multiple:</w:t>
      </w:r>
    </w:p>
    <w:p w14:paraId="091E0C4B" w14:textId="77777777" w:rsidR="00B56441" w:rsidRDefault="00B56441" w:rsidP="00B56441">
      <w:pPr>
        <w:pStyle w:val="PL"/>
      </w:pPr>
      <w:r>
        <w:t xml:space="preserve">      type: array</w:t>
      </w:r>
    </w:p>
    <w:p w14:paraId="60CA3CD6" w14:textId="77777777" w:rsidR="00B56441" w:rsidRDefault="00B56441" w:rsidP="00B56441">
      <w:pPr>
        <w:pStyle w:val="PL"/>
      </w:pPr>
      <w:r>
        <w:t xml:space="preserve">      items:</w:t>
      </w:r>
    </w:p>
    <w:p w14:paraId="498CC24C" w14:textId="77777777" w:rsidR="00B56441" w:rsidRDefault="00B56441" w:rsidP="00B56441">
      <w:pPr>
        <w:pStyle w:val="PL"/>
      </w:pPr>
      <w:r>
        <w:t xml:space="preserve">        $ref: '#/components/schemas/MfafFunction-Single'</w:t>
      </w:r>
    </w:p>
    <w:p w14:paraId="3806AE4F" w14:textId="77777777" w:rsidR="00B56441" w:rsidRDefault="00B56441" w:rsidP="00B56441">
      <w:pPr>
        <w:pStyle w:val="PL"/>
      </w:pPr>
    </w:p>
    <w:p w14:paraId="7359D839" w14:textId="77777777" w:rsidR="00B56441" w:rsidRDefault="00B56441" w:rsidP="00B56441">
      <w:pPr>
        <w:pStyle w:val="PL"/>
      </w:pPr>
      <w:r>
        <w:t>#------------ Definitions in TS 28.541 for TS 28.532 -----------------------------</w:t>
      </w:r>
    </w:p>
    <w:p w14:paraId="58C90681" w14:textId="77777777" w:rsidR="00B56441" w:rsidRDefault="00B56441" w:rsidP="00B56441">
      <w:pPr>
        <w:pStyle w:val="PL"/>
      </w:pPr>
    </w:p>
    <w:p w14:paraId="330B702F" w14:textId="77777777" w:rsidR="00B56441" w:rsidRDefault="00B56441" w:rsidP="00B56441">
      <w:pPr>
        <w:pStyle w:val="PL"/>
      </w:pPr>
      <w:r>
        <w:t xml:space="preserve">    resources-5gcNrm:</w:t>
      </w:r>
    </w:p>
    <w:p w14:paraId="58DB9570" w14:textId="77777777" w:rsidR="00B56441" w:rsidRDefault="00B56441" w:rsidP="00B56441">
      <w:pPr>
        <w:pStyle w:val="PL"/>
      </w:pPr>
      <w:r>
        <w:t xml:space="preserve">      oneOf:</w:t>
      </w:r>
    </w:p>
    <w:p w14:paraId="7B00C5C5" w14:textId="77777777" w:rsidR="00B56441" w:rsidRDefault="00B56441" w:rsidP="00B56441">
      <w:pPr>
        <w:pStyle w:val="PL"/>
      </w:pPr>
      <w:r>
        <w:t xml:space="preserve">       - $ref: '#/components/schemas/ProvMnS'</w:t>
      </w:r>
    </w:p>
    <w:p w14:paraId="67B01FD5" w14:textId="77777777" w:rsidR="00B56441" w:rsidRDefault="00B56441" w:rsidP="00B56441">
      <w:pPr>
        <w:pStyle w:val="PL"/>
      </w:pPr>
      <w:r>
        <w:t xml:space="preserve">       - $ref: '#/components/schemas/SubNetwork-Single'</w:t>
      </w:r>
    </w:p>
    <w:p w14:paraId="6AC22596" w14:textId="77777777" w:rsidR="00B56441" w:rsidRDefault="00B56441" w:rsidP="00B56441">
      <w:pPr>
        <w:pStyle w:val="PL"/>
      </w:pPr>
      <w:r>
        <w:t xml:space="preserve">       - $ref: '#/components/schemas/ManagedElement-Single'</w:t>
      </w:r>
    </w:p>
    <w:p w14:paraId="3528EB52" w14:textId="77777777" w:rsidR="00B56441" w:rsidRDefault="00B56441" w:rsidP="00B56441">
      <w:pPr>
        <w:pStyle w:val="PL"/>
      </w:pPr>
      <w:r>
        <w:t xml:space="preserve">       - $ref: '#/components/schemas/AmfFunction-Single'</w:t>
      </w:r>
    </w:p>
    <w:p w14:paraId="7DD87DFB" w14:textId="77777777" w:rsidR="00B56441" w:rsidRDefault="00B56441" w:rsidP="00B56441">
      <w:pPr>
        <w:pStyle w:val="PL"/>
      </w:pPr>
      <w:r>
        <w:t xml:space="preserve">       - $ref: '#/components/schemas/SmfFunction-Single'</w:t>
      </w:r>
    </w:p>
    <w:p w14:paraId="7565F42D" w14:textId="77777777" w:rsidR="00B56441" w:rsidRDefault="00B56441" w:rsidP="00B56441">
      <w:pPr>
        <w:pStyle w:val="PL"/>
      </w:pPr>
      <w:r>
        <w:t xml:space="preserve">       - $ref: '#/components/schemas/UpfFunction-Single'</w:t>
      </w:r>
    </w:p>
    <w:p w14:paraId="63555510" w14:textId="77777777" w:rsidR="00B56441" w:rsidRDefault="00B56441" w:rsidP="00B56441">
      <w:pPr>
        <w:pStyle w:val="PL"/>
      </w:pPr>
      <w:r>
        <w:lastRenderedPageBreak/>
        <w:t xml:space="preserve">       - $ref: '#/components/schemas/N3iwfFunction-Single'</w:t>
      </w:r>
    </w:p>
    <w:p w14:paraId="5BAD243F" w14:textId="77777777" w:rsidR="00B56441" w:rsidRDefault="00B56441" w:rsidP="00B56441">
      <w:pPr>
        <w:pStyle w:val="PL"/>
      </w:pPr>
      <w:r>
        <w:t xml:space="preserve">       - $ref: '#/components/schemas/PcfFunction-Single'</w:t>
      </w:r>
    </w:p>
    <w:p w14:paraId="1C547222" w14:textId="77777777" w:rsidR="00B56441" w:rsidRDefault="00B56441" w:rsidP="00B56441">
      <w:pPr>
        <w:pStyle w:val="PL"/>
      </w:pPr>
      <w:r>
        <w:t xml:space="preserve">       - $ref: '#/components/schemas/AusfFunction-Single'</w:t>
      </w:r>
    </w:p>
    <w:p w14:paraId="6EAB55BF" w14:textId="77777777" w:rsidR="00B56441" w:rsidRDefault="00B56441" w:rsidP="00B56441">
      <w:pPr>
        <w:pStyle w:val="PL"/>
      </w:pPr>
      <w:r>
        <w:t xml:space="preserve">       - $ref: '#/components/schemas/UdmFunction-Single'</w:t>
      </w:r>
    </w:p>
    <w:p w14:paraId="3E056098" w14:textId="77777777" w:rsidR="00B56441" w:rsidRDefault="00B56441" w:rsidP="00B56441">
      <w:pPr>
        <w:pStyle w:val="PL"/>
      </w:pPr>
      <w:r>
        <w:t xml:space="preserve">       - $ref: '#/components/schemas/UdrFunction-Single'</w:t>
      </w:r>
    </w:p>
    <w:p w14:paraId="6F5789BF" w14:textId="77777777" w:rsidR="00B56441" w:rsidRDefault="00B56441" w:rsidP="00B56441">
      <w:pPr>
        <w:pStyle w:val="PL"/>
      </w:pPr>
      <w:r>
        <w:t xml:space="preserve">       - $ref: '#/components/schemas/UdsfFunction-Single'</w:t>
      </w:r>
    </w:p>
    <w:p w14:paraId="0C4C5F1F" w14:textId="77777777" w:rsidR="00B56441" w:rsidRDefault="00B56441" w:rsidP="00B56441">
      <w:pPr>
        <w:pStyle w:val="PL"/>
      </w:pPr>
      <w:r>
        <w:t xml:space="preserve">       - $ref: '#/components/schemas/NrfFunction-Single'</w:t>
      </w:r>
    </w:p>
    <w:p w14:paraId="68E9F01E" w14:textId="77777777" w:rsidR="00B56441" w:rsidRDefault="00B56441" w:rsidP="00B56441">
      <w:pPr>
        <w:pStyle w:val="PL"/>
      </w:pPr>
      <w:r>
        <w:t xml:space="preserve">       - $ref: '#/components/schemas/NssfFunction-Single'</w:t>
      </w:r>
    </w:p>
    <w:p w14:paraId="71AD9027" w14:textId="77777777" w:rsidR="00B56441" w:rsidRDefault="00B56441" w:rsidP="00B56441">
      <w:pPr>
        <w:pStyle w:val="PL"/>
      </w:pPr>
      <w:r>
        <w:t xml:space="preserve">       - $ref: '#/components/schemas/SmsfFunction-Single'</w:t>
      </w:r>
    </w:p>
    <w:p w14:paraId="2A801F88" w14:textId="77777777" w:rsidR="00B56441" w:rsidRDefault="00B56441" w:rsidP="00B56441">
      <w:pPr>
        <w:pStyle w:val="PL"/>
      </w:pPr>
      <w:r>
        <w:t xml:space="preserve">       - $ref: '#/components/schemas/LmfFunction-Single'</w:t>
      </w:r>
    </w:p>
    <w:p w14:paraId="10466586" w14:textId="77777777" w:rsidR="00B56441" w:rsidRDefault="00B56441" w:rsidP="00B56441">
      <w:pPr>
        <w:pStyle w:val="PL"/>
      </w:pPr>
      <w:r>
        <w:t xml:space="preserve">       - $ref: '#/components/schemas/NgeirFunction-Single'</w:t>
      </w:r>
    </w:p>
    <w:p w14:paraId="77B1733C" w14:textId="77777777" w:rsidR="00B56441" w:rsidRDefault="00B56441" w:rsidP="00B56441">
      <w:pPr>
        <w:pStyle w:val="PL"/>
      </w:pPr>
      <w:r>
        <w:t xml:space="preserve">       - $ref: '#/components/schemas/SeppFunction-Single'</w:t>
      </w:r>
    </w:p>
    <w:p w14:paraId="6D9EAF6B" w14:textId="77777777" w:rsidR="00B56441" w:rsidRDefault="00B56441" w:rsidP="00B56441">
      <w:pPr>
        <w:pStyle w:val="PL"/>
      </w:pPr>
      <w:r>
        <w:t xml:space="preserve">       - $ref: '#/components/schemas/NwdafFunction-Single'</w:t>
      </w:r>
    </w:p>
    <w:p w14:paraId="7BBC87FD" w14:textId="77777777" w:rsidR="00B56441" w:rsidRDefault="00B56441" w:rsidP="00B56441">
      <w:pPr>
        <w:pStyle w:val="PL"/>
      </w:pPr>
      <w:r>
        <w:t xml:space="preserve">       - $ref: '#/components/schemas/ScpFunction-Single'</w:t>
      </w:r>
    </w:p>
    <w:p w14:paraId="0AB9F950" w14:textId="77777777" w:rsidR="00B56441" w:rsidRDefault="00B56441" w:rsidP="00B56441">
      <w:pPr>
        <w:pStyle w:val="PL"/>
      </w:pPr>
      <w:r>
        <w:t xml:space="preserve">       - $ref: '#/components/schemas/NefFunction-Single'</w:t>
      </w:r>
    </w:p>
    <w:p w14:paraId="1B9E240B" w14:textId="77777777" w:rsidR="00B56441" w:rsidRDefault="00B56441" w:rsidP="00B56441">
      <w:pPr>
        <w:pStyle w:val="PL"/>
      </w:pPr>
      <w:r>
        <w:t xml:space="preserve">       - $ref: '#/components/schemas/NsacfFunction-Single'</w:t>
      </w:r>
    </w:p>
    <w:p w14:paraId="1CD97365" w14:textId="77777777" w:rsidR="00B56441" w:rsidRDefault="00B56441" w:rsidP="00B56441">
      <w:pPr>
        <w:pStyle w:val="PL"/>
      </w:pPr>
      <w:r>
        <w:t xml:space="preserve">       - $ref: '#/components/schemas/DDNMFFunction-Single'</w:t>
      </w:r>
    </w:p>
    <w:p w14:paraId="5D2CA269" w14:textId="77777777" w:rsidR="00B56441" w:rsidRDefault="00B56441" w:rsidP="00B56441">
      <w:pPr>
        <w:pStyle w:val="PL"/>
      </w:pPr>
    </w:p>
    <w:p w14:paraId="145F833E" w14:textId="77777777" w:rsidR="00B56441" w:rsidRDefault="00B56441" w:rsidP="00B56441">
      <w:pPr>
        <w:pStyle w:val="PL"/>
      </w:pPr>
      <w:r>
        <w:t xml:space="preserve">       - $ref: '#/components/schemas/ExternalAmfFunction-Single'</w:t>
      </w:r>
    </w:p>
    <w:p w14:paraId="2F3AA6FC" w14:textId="77777777" w:rsidR="00B56441" w:rsidRDefault="00B56441" w:rsidP="00B56441">
      <w:pPr>
        <w:pStyle w:val="PL"/>
      </w:pPr>
      <w:r>
        <w:t xml:space="preserve">       - $ref: '#/components/schemas/ExternalNrfFunction-Single'</w:t>
      </w:r>
    </w:p>
    <w:p w14:paraId="7824D3A1" w14:textId="77777777" w:rsidR="00B56441" w:rsidRDefault="00B56441" w:rsidP="00B56441">
      <w:pPr>
        <w:pStyle w:val="PL"/>
      </w:pPr>
      <w:r>
        <w:t xml:space="preserve">       - $ref: '#/components/schemas/ExternalNssfFunction-Single'</w:t>
      </w:r>
    </w:p>
    <w:p w14:paraId="37D7CFA2" w14:textId="77777777" w:rsidR="00B56441" w:rsidRDefault="00B56441" w:rsidP="00B56441">
      <w:pPr>
        <w:pStyle w:val="PL"/>
      </w:pPr>
      <w:r>
        <w:t xml:space="preserve">       - $ref: '#/components/schemas/ExternalSeppFunction-Single'</w:t>
      </w:r>
    </w:p>
    <w:p w14:paraId="6D455556" w14:textId="77777777" w:rsidR="00B56441" w:rsidRDefault="00B56441" w:rsidP="00B56441">
      <w:pPr>
        <w:pStyle w:val="PL"/>
      </w:pPr>
    </w:p>
    <w:p w14:paraId="17E7BC21" w14:textId="77777777" w:rsidR="00B56441" w:rsidRDefault="00B56441" w:rsidP="00B56441">
      <w:pPr>
        <w:pStyle w:val="PL"/>
      </w:pPr>
      <w:r>
        <w:t xml:space="preserve">       - $ref: '#/components/schemas/AmfSet-Single'</w:t>
      </w:r>
    </w:p>
    <w:p w14:paraId="30290971" w14:textId="77777777" w:rsidR="00B56441" w:rsidRDefault="00B56441" w:rsidP="00B56441">
      <w:pPr>
        <w:pStyle w:val="PL"/>
      </w:pPr>
      <w:r>
        <w:t xml:space="preserve">       - $ref: '#/components/schemas/AmfRegion-Single'</w:t>
      </w:r>
    </w:p>
    <w:p w14:paraId="315C0A85" w14:textId="77777777" w:rsidR="00B56441" w:rsidRDefault="00B56441" w:rsidP="00B56441">
      <w:pPr>
        <w:pStyle w:val="PL"/>
      </w:pPr>
      <w:r>
        <w:t xml:space="preserve">       - $ref: '#/components/schemas/QFQoSMonitoringControl-Single'</w:t>
      </w:r>
    </w:p>
    <w:p w14:paraId="330C5B52" w14:textId="77777777" w:rsidR="00B56441" w:rsidRDefault="00B56441" w:rsidP="00B56441">
      <w:pPr>
        <w:pStyle w:val="PL"/>
      </w:pPr>
      <w:r>
        <w:t xml:space="preserve">       - $ref: '#/components/schemas/GtpUPathQoSMonitoringControl-Single'</w:t>
      </w:r>
    </w:p>
    <w:p w14:paraId="7C182BCE" w14:textId="77777777" w:rsidR="00B56441" w:rsidRDefault="00B56441" w:rsidP="00B56441">
      <w:pPr>
        <w:pStyle w:val="PL"/>
      </w:pPr>
    </w:p>
    <w:p w14:paraId="465587EE" w14:textId="77777777" w:rsidR="00B56441" w:rsidRDefault="00B56441" w:rsidP="00B56441">
      <w:pPr>
        <w:pStyle w:val="PL"/>
      </w:pPr>
      <w:r>
        <w:t xml:space="preserve">       - $ref: '#/components/schemas/EP_N2-Single'</w:t>
      </w:r>
    </w:p>
    <w:p w14:paraId="5A4C864F" w14:textId="77777777" w:rsidR="00B56441" w:rsidRDefault="00B56441" w:rsidP="00B56441">
      <w:pPr>
        <w:pStyle w:val="PL"/>
      </w:pPr>
      <w:r>
        <w:t xml:space="preserve">       - $ref: '#/components/schemas/EP_N3-Single'</w:t>
      </w:r>
    </w:p>
    <w:p w14:paraId="44C95E2A" w14:textId="77777777" w:rsidR="00B56441" w:rsidRDefault="00B56441" w:rsidP="00B56441">
      <w:pPr>
        <w:pStyle w:val="PL"/>
      </w:pPr>
      <w:r>
        <w:t xml:space="preserve">       - $ref: '#/components/schemas/EP_N4-Single'</w:t>
      </w:r>
    </w:p>
    <w:p w14:paraId="7C2E4673" w14:textId="77777777" w:rsidR="00B56441" w:rsidRDefault="00B56441" w:rsidP="00B56441">
      <w:pPr>
        <w:pStyle w:val="PL"/>
      </w:pPr>
      <w:r>
        <w:t xml:space="preserve">       - $ref: '#/components/schemas/EP_N5-Single'</w:t>
      </w:r>
    </w:p>
    <w:p w14:paraId="165197C6" w14:textId="77777777" w:rsidR="00B56441" w:rsidRDefault="00B56441" w:rsidP="00B56441">
      <w:pPr>
        <w:pStyle w:val="PL"/>
      </w:pPr>
      <w:r>
        <w:t xml:space="preserve">       - $ref: '#/components/schemas/EP_N6-Single'</w:t>
      </w:r>
    </w:p>
    <w:p w14:paraId="53385348" w14:textId="77777777" w:rsidR="00B56441" w:rsidRDefault="00B56441" w:rsidP="00B56441">
      <w:pPr>
        <w:pStyle w:val="PL"/>
      </w:pPr>
      <w:r>
        <w:t xml:space="preserve">       - $ref: '#/components/schemas/EP_N7-Single'</w:t>
      </w:r>
    </w:p>
    <w:p w14:paraId="32DFCE85" w14:textId="77777777" w:rsidR="00B56441" w:rsidRDefault="00B56441" w:rsidP="00B56441">
      <w:pPr>
        <w:pStyle w:val="PL"/>
      </w:pPr>
      <w:r>
        <w:t xml:space="preserve">       - $ref: '#/components/schemas/EP_N8-Single'</w:t>
      </w:r>
    </w:p>
    <w:p w14:paraId="4F02843B" w14:textId="77777777" w:rsidR="00B56441" w:rsidRDefault="00B56441" w:rsidP="00B56441">
      <w:pPr>
        <w:pStyle w:val="PL"/>
      </w:pPr>
      <w:r>
        <w:t xml:space="preserve">       - $ref: '#/components/schemas/EP_N9-Single'</w:t>
      </w:r>
    </w:p>
    <w:p w14:paraId="2E97A2F4" w14:textId="77777777" w:rsidR="00B56441" w:rsidRDefault="00B56441" w:rsidP="00B56441">
      <w:pPr>
        <w:pStyle w:val="PL"/>
      </w:pPr>
      <w:r>
        <w:t xml:space="preserve">       - $ref: '#/components/schemas/EP_N10-Single'</w:t>
      </w:r>
    </w:p>
    <w:p w14:paraId="0A53241D" w14:textId="77777777" w:rsidR="00B56441" w:rsidRDefault="00B56441" w:rsidP="00B56441">
      <w:pPr>
        <w:pStyle w:val="PL"/>
      </w:pPr>
      <w:r>
        <w:t xml:space="preserve">       - $ref: '#/components/schemas/EP_N11-Single'</w:t>
      </w:r>
    </w:p>
    <w:p w14:paraId="329D2C3A" w14:textId="77777777" w:rsidR="00B56441" w:rsidRDefault="00B56441" w:rsidP="00B56441">
      <w:pPr>
        <w:pStyle w:val="PL"/>
      </w:pPr>
      <w:r>
        <w:t xml:space="preserve">       - $ref: '#/components/schemas/EP_N12-Single'</w:t>
      </w:r>
    </w:p>
    <w:p w14:paraId="52B66FAE" w14:textId="77777777" w:rsidR="00B56441" w:rsidRDefault="00B56441" w:rsidP="00B56441">
      <w:pPr>
        <w:pStyle w:val="PL"/>
      </w:pPr>
      <w:r>
        <w:t xml:space="preserve">       - $ref: '#/components/schemas/EP_N13-Single'</w:t>
      </w:r>
    </w:p>
    <w:p w14:paraId="3BE75268" w14:textId="77777777" w:rsidR="00B56441" w:rsidRDefault="00B56441" w:rsidP="00B56441">
      <w:pPr>
        <w:pStyle w:val="PL"/>
      </w:pPr>
      <w:r>
        <w:t xml:space="preserve">       - $ref: '#/components/schemas/EP_N14-Single'</w:t>
      </w:r>
    </w:p>
    <w:p w14:paraId="345144B6" w14:textId="77777777" w:rsidR="00B56441" w:rsidRDefault="00B56441" w:rsidP="00B56441">
      <w:pPr>
        <w:pStyle w:val="PL"/>
      </w:pPr>
      <w:r>
        <w:t xml:space="preserve">       - $ref: '#/components/schemas/EP_N15-Single'</w:t>
      </w:r>
    </w:p>
    <w:p w14:paraId="2CC5C74B" w14:textId="77777777" w:rsidR="00B56441" w:rsidRDefault="00B56441" w:rsidP="00B56441">
      <w:pPr>
        <w:pStyle w:val="PL"/>
      </w:pPr>
      <w:r>
        <w:t xml:space="preserve">       - $ref: '#/components/schemas/EP_N16-Single'</w:t>
      </w:r>
    </w:p>
    <w:p w14:paraId="3A7B6588" w14:textId="77777777" w:rsidR="00B56441" w:rsidRDefault="00B56441" w:rsidP="00B56441">
      <w:pPr>
        <w:pStyle w:val="PL"/>
      </w:pPr>
      <w:r>
        <w:t xml:space="preserve">       - $ref: '#/components/schemas/EP_N17-Single'</w:t>
      </w:r>
    </w:p>
    <w:p w14:paraId="2AF2F1B7" w14:textId="77777777" w:rsidR="00B56441" w:rsidRDefault="00B56441" w:rsidP="00B56441">
      <w:pPr>
        <w:pStyle w:val="PL"/>
      </w:pPr>
    </w:p>
    <w:p w14:paraId="452FD51E" w14:textId="77777777" w:rsidR="00B56441" w:rsidRDefault="00B56441" w:rsidP="00B56441">
      <w:pPr>
        <w:pStyle w:val="PL"/>
      </w:pPr>
      <w:r>
        <w:t xml:space="preserve">       - $ref: '#/components/schemas/EP_N20-Single'</w:t>
      </w:r>
    </w:p>
    <w:p w14:paraId="570FBF5B" w14:textId="77777777" w:rsidR="00B56441" w:rsidRDefault="00B56441" w:rsidP="00B56441">
      <w:pPr>
        <w:pStyle w:val="PL"/>
      </w:pPr>
      <w:r>
        <w:t xml:space="preserve">       - $ref: '#/components/schemas/EP_N21-Single'</w:t>
      </w:r>
    </w:p>
    <w:p w14:paraId="122CEFA3" w14:textId="77777777" w:rsidR="00B56441" w:rsidRDefault="00B56441" w:rsidP="00B56441">
      <w:pPr>
        <w:pStyle w:val="PL"/>
      </w:pPr>
      <w:r>
        <w:t xml:space="preserve">       - $ref: '#/components/schemas/EP_N22-Single'</w:t>
      </w:r>
    </w:p>
    <w:p w14:paraId="60F1F111" w14:textId="77777777" w:rsidR="00B56441" w:rsidRDefault="00B56441" w:rsidP="00B56441">
      <w:pPr>
        <w:pStyle w:val="PL"/>
      </w:pPr>
    </w:p>
    <w:p w14:paraId="3CBA0380" w14:textId="77777777" w:rsidR="00B56441" w:rsidRDefault="00B56441" w:rsidP="00B56441">
      <w:pPr>
        <w:pStyle w:val="PL"/>
      </w:pPr>
      <w:r>
        <w:t xml:space="preserve">       - $ref: '#/components/schemas/EP_N26-Single'</w:t>
      </w:r>
    </w:p>
    <w:p w14:paraId="472515AC" w14:textId="77777777" w:rsidR="00B56441" w:rsidRDefault="00B56441" w:rsidP="00B56441">
      <w:pPr>
        <w:pStyle w:val="PL"/>
      </w:pPr>
      <w:r>
        <w:t xml:space="preserve">       - $ref: '#/components/schemas/EP_N27-Single'</w:t>
      </w:r>
    </w:p>
    <w:p w14:paraId="74BD4EF5" w14:textId="77777777" w:rsidR="00B56441" w:rsidRDefault="00B56441" w:rsidP="00B56441">
      <w:pPr>
        <w:pStyle w:val="PL"/>
      </w:pPr>
      <w:r>
        <w:t xml:space="preserve">       - $ref: '#/components/schemas/EP_N28-Single'</w:t>
      </w:r>
    </w:p>
    <w:p w14:paraId="1D8B074A" w14:textId="77777777" w:rsidR="00B56441" w:rsidRDefault="00B56441" w:rsidP="00B56441">
      <w:pPr>
        <w:pStyle w:val="PL"/>
      </w:pPr>
    </w:p>
    <w:p w14:paraId="79A36624" w14:textId="77777777" w:rsidR="00B56441" w:rsidRDefault="00B56441" w:rsidP="00B56441">
      <w:pPr>
        <w:pStyle w:val="PL"/>
      </w:pPr>
      <w:r>
        <w:t xml:space="preserve">       - $ref: '#/components/schemas/EP_N31-Single'</w:t>
      </w:r>
    </w:p>
    <w:p w14:paraId="0C925F21" w14:textId="77777777" w:rsidR="00B56441" w:rsidRDefault="00B56441" w:rsidP="00B56441">
      <w:pPr>
        <w:pStyle w:val="PL"/>
      </w:pPr>
      <w:r>
        <w:t xml:space="preserve">       - $ref: '#/components/schemas/EP_N32-Single'</w:t>
      </w:r>
    </w:p>
    <w:p w14:paraId="665825C4" w14:textId="77777777" w:rsidR="00B56441" w:rsidRDefault="00B56441" w:rsidP="00B56441">
      <w:pPr>
        <w:pStyle w:val="PL"/>
      </w:pPr>
      <w:r>
        <w:t xml:space="preserve">       - $ref: '#/components/schemas/EP_N33-Single'</w:t>
      </w:r>
    </w:p>
    <w:p w14:paraId="5EADB38E" w14:textId="77777777" w:rsidR="00B56441" w:rsidRDefault="00B56441" w:rsidP="00B56441">
      <w:pPr>
        <w:pStyle w:val="PL"/>
      </w:pPr>
      <w:r>
        <w:t xml:space="preserve">       - $ref: '#/components/schemas/EP_N40-Single'</w:t>
      </w:r>
    </w:p>
    <w:p w14:paraId="48CE493E" w14:textId="77777777" w:rsidR="00B56441" w:rsidRDefault="00B56441" w:rsidP="00B56441">
      <w:pPr>
        <w:pStyle w:val="PL"/>
      </w:pPr>
      <w:r>
        <w:t xml:space="preserve">       - $ref: '#/components/schemas/EP_N41-Single'</w:t>
      </w:r>
    </w:p>
    <w:p w14:paraId="2CDCB6A0" w14:textId="77777777" w:rsidR="00B56441" w:rsidRDefault="00B56441" w:rsidP="00B56441">
      <w:pPr>
        <w:pStyle w:val="PL"/>
      </w:pPr>
      <w:r>
        <w:t xml:space="preserve">       - $ref: '#/components/schemas/EP_N42-Single'</w:t>
      </w:r>
    </w:p>
    <w:p w14:paraId="2A56EF91" w14:textId="77777777" w:rsidR="00B56441" w:rsidRDefault="00B56441" w:rsidP="00B56441">
      <w:pPr>
        <w:pStyle w:val="PL"/>
      </w:pPr>
    </w:p>
    <w:p w14:paraId="6431668A" w14:textId="77777777" w:rsidR="00B56441" w:rsidRDefault="00B56441" w:rsidP="00B56441">
      <w:pPr>
        <w:pStyle w:val="PL"/>
      </w:pPr>
      <w:r>
        <w:t xml:space="preserve">       - $ref: '#/components/schemas/EP_N58-Single'</w:t>
      </w:r>
    </w:p>
    <w:p w14:paraId="5637A64E" w14:textId="77777777" w:rsidR="00B56441" w:rsidRDefault="00B56441" w:rsidP="00B56441">
      <w:pPr>
        <w:pStyle w:val="PL"/>
      </w:pPr>
      <w:r>
        <w:t xml:space="preserve">       - $ref: '#/components/schemas/EP_N59-Single'              </w:t>
      </w:r>
    </w:p>
    <w:p w14:paraId="2FF3E6F0" w14:textId="77777777" w:rsidR="00B56441" w:rsidRDefault="00B56441" w:rsidP="00B56441">
      <w:pPr>
        <w:pStyle w:val="PL"/>
      </w:pPr>
      <w:r>
        <w:t xml:space="preserve">       - $ref: '#/components/schemas/EP_N60-Single'</w:t>
      </w:r>
    </w:p>
    <w:p w14:paraId="3AEF4E8B" w14:textId="77777777" w:rsidR="00B56441" w:rsidRDefault="00B56441" w:rsidP="00B56441">
      <w:pPr>
        <w:pStyle w:val="PL"/>
      </w:pPr>
      <w:r>
        <w:t xml:space="preserve">       - $ref: '#/components/schemas/EP_N88-Single'</w:t>
      </w:r>
    </w:p>
    <w:p w14:paraId="09A4FDAC" w14:textId="77777777" w:rsidR="00B56441" w:rsidRDefault="00B56441" w:rsidP="00B56441">
      <w:pPr>
        <w:pStyle w:val="PL"/>
      </w:pPr>
    </w:p>
    <w:p w14:paraId="19A4546D" w14:textId="77777777" w:rsidR="00B56441" w:rsidRDefault="00B56441" w:rsidP="00B56441">
      <w:pPr>
        <w:pStyle w:val="PL"/>
      </w:pPr>
      <w:r>
        <w:t xml:space="preserve">       - $ref: '#/components/schemas/EP_Npc4-Single'</w:t>
      </w:r>
    </w:p>
    <w:p w14:paraId="5047A221" w14:textId="77777777" w:rsidR="00B56441" w:rsidRDefault="00B56441" w:rsidP="00B56441">
      <w:pPr>
        <w:pStyle w:val="PL"/>
      </w:pPr>
      <w:r>
        <w:t xml:space="preserve">       - $ref: '#/components/schemas/EP_Npc6-Single'</w:t>
      </w:r>
    </w:p>
    <w:p w14:paraId="67239F3B" w14:textId="77777777" w:rsidR="00B56441" w:rsidRDefault="00B56441" w:rsidP="00B56441">
      <w:pPr>
        <w:pStyle w:val="PL"/>
      </w:pPr>
      <w:r>
        <w:t xml:space="preserve">       - $ref: '#/components/schemas/EP_Npc7-Single'</w:t>
      </w:r>
    </w:p>
    <w:p w14:paraId="5CA09311" w14:textId="77777777" w:rsidR="00B56441" w:rsidRDefault="00B56441" w:rsidP="00B56441">
      <w:pPr>
        <w:pStyle w:val="PL"/>
      </w:pPr>
      <w:r>
        <w:t xml:space="preserve">       - $ref: '#/components/schemas/EP_Npc8-Single'</w:t>
      </w:r>
    </w:p>
    <w:p w14:paraId="1736DDF4" w14:textId="77777777" w:rsidR="00B56441" w:rsidRDefault="00B56441" w:rsidP="00B56441">
      <w:pPr>
        <w:pStyle w:val="PL"/>
      </w:pPr>
    </w:p>
    <w:p w14:paraId="2EED86E6" w14:textId="77777777" w:rsidR="00B56441" w:rsidRDefault="00B56441" w:rsidP="00B56441">
      <w:pPr>
        <w:pStyle w:val="PL"/>
      </w:pPr>
      <w:r>
        <w:t xml:space="preserve">       - $ref: '#/components/schemas/EP_S5C-Single'</w:t>
      </w:r>
    </w:p>
    <w:p w14:paraId="695CF44D" w14:textId="77777777" w:rsidR="00B56441" w:rsidRDefault="00B56441" w:rsidP="00B56441">
      <w:pPr>
        <w:pStyle w:val="PL"/>
      </w:pPr>
      <w:r>
        <w:t xml:space="preserve">       - $ref: '#/components/schemas/EP_S5U-Single'</w:t>
      </w:r>
    </w:p>
    <w:p w14:paraId="2E152A81" w14:textId="77777777" w:rsidR="00B56441" w:rsidRDefault="00B56441" w:rsidP="00B56441">
      <w:pPr>
        <w:pStyle w:val="PL"/>
      </w:pPr>
      <w:r>
        <w:t xml:space="preserve">       - $ref: '#/components/schemas/EP_Rx-Single'</w:t>
      </w:r>
    </w:p>
    <w:p w14:paraId="7D0C6C5A" w14:textId="77777777" w:rsidR="00B56441" w:rsidRDefault="00B56441" w:rsidP="00B56441">
      <w:pPr>
        <w:pStyle w:val="PL"/>
      </w:pPr>
      <w:r>
        <w:t xml:space="preserve">       - $ref: '#/components/schemas/EP_MAP_SMSC-Single'</w:t>
      </w:r>
    </w:p>
    <w:p w14:paraId="60A5C290" w14:textId="77777777" w:rsidR="00B56441" w:rsidRDefault="00B56441" w:rsidP="00B56441">
      <w:pPr>
        <w:pStyle w:val="PL"/>
      </w:pPr>
      <w:r>
        <w:t xml:space="preserve">       - $ref: '#/components/schemas/EP_NLS-Single'</w:t>
      </w:r>
    </w:p>
    <w:p w14:paraId="5225F08B" w14:textId="77777777" w:rsidR="00B56441" w:rsidRDefault="00B56441" w:rsidP="00B56441">
      <w:pPr>
        <w:pStyle w:val="PL"/>
      </w:pPr>
      <w:r>
        <w:t xml:space="preserve">       - $ref: '#/components/schemas/EP_NLG-Single'</w:t>
      </w:r>
    </w:p>
    <w:p w14:paraId="1489E35C" w14:textId="77777777" w:rsidR="00B56441" w:rsidRDefault="00B56441" w:rsidP="00B56441">
      <w:pPr>
        <w:pStyle w:val="PL"/>
      </w:pPr>
      <w:r>
        <w:t xml:space="preserve">       - $ref: '#/components/schemas/Configurable5QISet-Single'</w:t>
      </w:r>
    </w:p>
    <w:p w14:paraId="08E3F241" w14:textId="77777777" w:rsidR="00B56441" w:rsidRDefault="00B56441" w:rsidP="00B56441">
      <w:pPr>
        <w:pStyle w:val="PL"/>
      </w:pPr>
      <w:r>
        <w:t xml:space="preserve">       - $ref: '#/components/schemas/FiveQiDscpMappingSet-Single'</w:t>
      </w:r>
    </w:p>
    <w:p w14:paraId="2BD15313" w14:textId="77777777" w:rsidR="00B56441" w:rsidRDefault="00B56441" w:rsidP="00B56441">
      <w:pPr>
        <w:pStyle w:val="PL"/>
      </w:pPr>
      <w:r>
        <w:lastRenderedPageBreak/>
        <w:t xml:space="preserve">       - $ref: '#/components/schemas/PredefinedPccRuleSet-Single'</w:t>
      </w:r>
    </w:p>
    <w:p w14:paraId="186CC0DE" w14:textId="77777777" w:rsidR="00B56441" w:rsidRDefault="00B56441" w:rsidP="00B56441">
      <w:pPr>
        <w:pStyle w:val="PL"/>
      </w:pPr>
      <w:r>
        <w:t xml:space="preserve">       - $ref: '#/components/schemas/Dynamic5QISet-Single'</w:t>
      </w:r>
    </w:p>
    <w:p w14:paraId="1F2FCAA2" w14:textId="77777777" w:rsidR="00B56441" w:rsidRDefault="00B56441" w:rsidP="00B56441">
      <w:pPr>
        <w:pStyle w:val="PL"/>
      </w:pPr>
      <w:r>
        <w:t xml:space="preserve">       - $ref: '#/components/schemas/EASDFFunction-Single'</w:t>
      </w:r>
    </w:p>
    <w:p w14:paraId="077D755B" w14:textId="77777777" w:rsidR="00B56441" w:rsidRDefault="00B56441" w:rsidP="00B56441">
      <w:pPr>
        <w:pStyle w:val="PL"/>
      </w:pPr>
      <w:r>
        <w:t xml:space="preserve">       - $ref: '#/components/schemas/EcmConnectionInfo-Single'</w:t>
      </w:r>
    </w:p>
    <w:p w14:paraId="730BE8FD" w14:textId="77777777" w:rsidR="00B56441" w:rsidRDefault="00B56441" w:rsidP="00B56441">
      <w:pPr>
        <w:pStyle w:val="PL"/>
      </w:pPr>
      <w:r>
        <w:t xml:space="preserve">       - $ref: '#/components/schemas/NssaafFunction-Single'</w:t>
      </w:r>
    </w:p>
    <w:p w14:paraId="2AF6364F" w14:textId="77777777" w:rsidR="00B56441" w:rsidRDefault="00B56441" w:rsidP="00B56441">
      <w:pPr>
        <w:pStyle w:val="PL"/>
      </w:pPr>
      <w:r>
        <w:t xml:space="preserve">       - $ref: '#/components/schemas/AfFunction-Single'</w:t>
      </w:r>
    </w:p>
    <w:p w14:paraId="428E4D0A" w14:textId="77777777" w:rsidR="00B56441" w:rsidRDefault="00B56441" w:rsidP="00B56441">
      <w:pPr>
        <w:pStyle w:val="PL"/>
      </w:pPr>
      <w:r>
        <w:t xml:space="preserve">       - $ref: '#/components/schemas/DccfFunction-Single'</w:t>
      </w:r>
    </w:p>
    <w:p w14:paraId="682E5864" w14:textId="77777777" w:rsidR="00B56441" w:rsidRDefault="00B56441" w:rsidP="00B56441">
      <w:pPr>
        <w:pStyle w:val="PL"/>
      </w:pPr>
      <w:r>
        <w:t xml:space="preserve">       - $ref: '#/components/schemas/ChfFunction-Single'</w:t>
      </w:r>
    </w:p>
    <w:p w14:paraId="5501D369" w14:textId="77777777" w:rsidR="00B56441" w:rsidRDefault="00B56441" w:rsidP="00B56441">
      <w:pPr>
        <w:pStyle w:val="PL"/>
      </w:pPr>
      <w:r>
        <w:t xml:space="preserve">       - $ref: '#/components/schemas/MfafFunction-Single'</w:t>
      </w:r>
    </w:p>
    <w:p w14:paraId="4218503E" w14:textId="77777777" w:rsidR="00B56441" w:rsidRDefault="00B56441" w:rsidP="00B56441">
      <w:pPr>
        <w:pStyle w:val="PL"/>
      </w:pPr>
    </w:p>
    <w:p w14:paraId="26A78C54" w14:textId="77777777" w:rsidR="00386C16" w:rsidRDefault="00386C16" w:rsidP="001D26F0">
      <w:pPr>
        <w:rPr>
          <w:noProof/>
        </w:rPr>
      </w:pPr>
    </w:p>
    <w:p w14:paraId="64A674B5" w14:textId="77777777" w:rsidR="00647ADE" w:rsidRPr="00CD5162" w:rsidRDefault="00647ADE" w:rsidP="00647ADE">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47ADE" w:rsidRPr="00EB73C7" w14:paraId="625DCF10" w14:textId="77777777" w:rsidTr="00525BC1">
        <w:tc>
          <w:tcPr>
            <w:tcW w:w="9639" w:type="dxa"/>
            <w:shd w:val="clear" w:color="auto" w:fill="FFFFCC"/>
            <w:vAlign w:val="center"/>
          </w:tcPr>
          <w:p w14:paraId="60D83B0A" w14:textId="77777777" w:rsidR="00647ADE" w:rsidRPr="00EB73C7" w:rsidRDefault="00647ADE" w:rsidP="00525BC1">
            <w:pPr>
              <w:jc w:val="center"/>
              <w:rPr>
                <w:rFonts w:ascii="MS LineDraw" w:hAnsi="MS LineDraw" w:cs="MS LineDraw"/>
                <w:b/>
                <w:bCs/>
                <w:sz w:val="28"/>
                <w:szCs w:val="28"/>
              </w:rPr>
            </w:pPr>
            <w:r>
              <w:rPr>
                <w:b/>
                <w:bCs/>
                <w:sz w:val="28"/>
                <w:szCs w:val="28"/>
                <w:lang w:eastAsia="zh-CN"/>
              </w:rPr>
              <w:t xml:space="preserve">End Of </w:t>
            </w:r>
            <w:r w:rsidRPr="00EB73C7">
              <w:rPr>
                <w:b/>
                <w:bCs/>
                <w:sz w:val="28"/>
                <w:szCs w:val="28"/>
                <w:lang w:eastAsia="zh-CN"/>
              </w:rPr>
              <w:t>Modified Section</w:t>
            </w:r>
          </w:p>
        </w:tc>
      </w:tr>
    </w:tbl>
    <w:p w14:paraId="43DD9040" w14:textId="77777777" w:rsidR="00647ADE" w:rsidRDefault="00647ADE" w:rsidP="00647ADE">
      <w:pPr>
        <w:rPr>
          <w:noProof/>
        </w:rPr>
      </w:pPr>
    </w:p>
    <w:p w14:paraId="054DF014" w14:textId="77777777" w:rsidR="00853522" w:rsidRDefault="00853522" w:rsidP="003A2C69"/>
    <w:sectPr w:rsidR="0085352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A485F5" w14:textId="77777777" w:rsidR="00D95EAA" w:rsidRDefault="00D95EAA">
      <w:r>
        <w:separator/>
      </w:r>
    </w:p>
  </w:endnote>
  <w:endnote w:type="continuationSeparator" w:id="0">
    <w:p w14:paraId="7DDCB44F" w14:textId="77777777" w:rsidR="00D95EAA" w:rsidRDefault="00D9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algun Gothic Semilight"/>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MT">
    <w:altName w:val="Times New Roman"/>
    <w:panose1 w:val="00000000000000000000"/>
    <w:charset w:val="00"/>
    <w:family w:val="roman"/>
    <w:notTrueType/>
    <w:pitch w:val="default"/>
  </w:font>
  <w:font w:name="MS LineDraw">
    <w:altName w:val="Courier New"/>
    <w:charset w:val="02"/>
    <w:family w:val="modern"/>
    <w:pitch w:val="fixed"/>
  </w:font>
  <w:font w:name="Courier">
    <w:panose1 w:val="02070409020205020404"/>
    <w:charset w:val="00"/>
    <w:family w:val="modern"/>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D9126" w14:textId="77777777" w:rsidR="00525BC1" w:rsidRDefault="00525BC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9023E" w14:textId="77777777" w:rsidR="00D95EAA" w:rsidRDefault="00D95EAA">
      <w:r>
        <w:separator/>
      </w:r>
    </w:p>
  </w:footnote>
  <w:footnote w:type="continuationSeparator" w:id="0">
    <w:p w14:paraId="036FE0BC" w14:textId="77777777" w:rsidR="00D95EAA" w:rsidRDefault="00D9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95A2BE" w14:textId="0B671387" w:rsidR="00525BC1" w:rsidRDefault="00525BC1">
    <w:pPr>
      <w:pStyle w:val="Header"/>
      <w:framePr w:wrap="auto" w:vAnchor="text" w:hAnchor="margin" w:xAlign="right" w:y="1"/>
      <w:widowControl/>
    </w:pPr>
    <w:r>
      <w:fldChar w:fldCharType="begin"/>
    </w:r>
    <w:r>
      <w:instrText xml:space="preserve"> STYLEREF ZA </w:instrText>
    </w:r>
    <w:r>
      <w:fldChar w:fldCharType="separate"/>
    </w:r>
    <w:r w:rsidR="004B4551">
      <w:rPr>
        <w:b w:val="0"/>
        <w:bCs/>
        <w:lang w:val="en-US"/>
      </w:rPr>
      <w:t>Error! No text of specified style in document.</w:t>
    </w:r>
    <w:r>
      <w:fldChar w:fldCharType="end"/>
    </w:r>
  </w:p>
  <w:p w14:paraId="2F91218D" w14:textId="13184439" w:rsidR="00525BC1" w:rsidRDefault="00525BC1">
    <w:pPr>
      <w:pStyle w:val="Header"/>
      <w:framePr w:wrap="auto" w:vAnchor="text" w:hAnchor="margin" w:xAlign="center" w:y="1"/>
      <w:widowControl/>
    </w:pPr>
    <w:r>
      <w:fldChar w:fldCharType="begin"/>
    </w:r>
    <w:r>
      <w:instrText xml:space="preserve"> PAGE </w:instrText>
    </w:r>
    <w:r>
      <w:fldChar w:fldCharType="separate"/>
    </w:r>
    <w:r w:rsidR="004B4551">
      <w:t>13</w:t>
    </w:r>
    <w:r>
      <w:fldChar w:fldCharType="end"/>
    </w:r>
  </w:p>
  <w:p w14:paraId="6DC0DF7C" w14:textId="15FA1B0F" w:rsidR="00525BC1" w:rsidRDefault="00525BC1">
    <w:pPr>
      <w:pStyle w:val="Header"/>
      <w:framePr w:wrap="auto" w:vAnchor="text" w:hAnchor="margin" w:y="1"/>
      <w:widowControl/>
    </w:pPr>
    <w:r>
      <w:fldChar w:fldCharType="begin"/>
    </w:r>
    <w:r>
      <w:instrText xml:space="preserve"> STYLEREF ZGSM </w:instrText>
    </w:r>
    <w:r>
      <w:fldChar w:fldCharType="separate"/>
    </w:r>
    <w:r w:rsidR="004B4551">
      <w:rPr>
        <w:b w:val="0"/>
        <w:bCs/>
        <w:lang w:val="en-US"/>
      </w:rPr>
      <w:t>Error! No text of specified style in document.</w:t>
    </w:r>
    <w:r>
      <w:fldChar w:fldCharType="end"/>
    </w:r>
  </w:p>
  <w:p w14:paraId="1B4A79E8" w14:textId="77777777" w:rsidR="00525BC1" w:rsidRDefault="00525B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1D212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4"/>
  </w:num>
  <w:num w:numId="3">
    <w:abstractNumId w:val="9"/>
  </w:num>
  <w:num w:numId="4">
    <w:abstractNumId w:val="11"/>
  </w:num>
  <w:num w:numId="5">
    <w:abstractNumId w:val="14"/>
  </w:num>
  <w:num w:numId="6">
    <w:abstractNumId w:val="12"/>
  </w:num>
  <w:num w:numId="7">
    <w:abstractNumId w:val="8"/>
  </w:num>
  <w:num w:numId="8">
    <w:abstractNumId w:val="6"/>
  </w:num>
  <w:num w:numId="9">
    <w:abstractNumId w:val="13"/>
  </w:num>
  <w:num w:numId="10">
    <w:abstractNumId w:val="5"/>
  </w:num>
  <w:num w:numId="11">
    <w:abstractNumId w:val="7"/>
  </w:num>
  <w:num w:numId="12">
    <w:abstractNumId w:val="10"/>
  </w:num>
  <w:num w:numId="13">
    <w:abstractNumId w:val="2"/>
  </w:num>
  <w:num w:numId="14">
    <w:abstractNumId w:val="1"/>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G">
    <w15:presenceInfo w15:providerId="None" w15:userId="DeepG"/>
  </w15:person>
  <w15:person w15:author="AK60">
    <w15:presenceInfo w15:providerId="None" w15:userId="AK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s-E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7840"/>
    <w:rsid w:val="0000533E"/>
    <w:rsid w:val="00007868"/>
    <w:rsid w:val="000142DB"/>
    <w:rsid w:val="00014CDB"/>
    <w:rsid w:val="000158AE"/>
    <w:rsid w:val="00021D42"/>
    <w:rsid w:val="00023CB3"/>
    <w:rsid w:val="0003457A"/>
    <w:rsid w:val="0003663B"/>
    <w:rsid w:val="00037B30"/>
    <w:rsid w:val="0004014E"/>
    <w:rsid w:val="00041180"/>
    <w:rsid w:val="000414FD"/>
    <w:rsid w:val="00042B10"/>
    <w:rsid w:val="00043124"/>
    <w:rsid w:val="00044454"/>
    <w:rsid w:val="00047456"/>
    <w:rsid w:val="00047E5F"/>
    <w:rsid w:val="00051BE0"/>
    <w:rsid w:val="00077E16"/>
    <w:rsid w:val="000819C1"/>
    <w:rsid w:val="00090EDB"/>
    <w:rsid w:val="00094177"/>
    <w:rsid w:val="00096AEE"/>
    <w:rsid w:val="0009702D"/>
    <w:rsid w:val="00097252"/>
    <w:rsid w:val="00097934"/>
    <w:rsid w:val="000A3B63"/>
    <w:rsid w:val="000A6A09"/>
    <w:rsid w:val="000A7293"/>
    <w:rsid w:val="000A73A3"/>
    <w:rsid w:val="000B259C"/>
    <w:rsid w:val="000B25DE"/>
    <w:rsid w:val="000C335F"/>
    <w:rsid w:val="000C6687"/>
    <w:rsid w:val="000D00A2"/>
    <w:rsid w:val="000D02A0"/>
    <w:rsid w:val="000D0BD6"/>
    <w:rsid w:val="000D1051"/>
    <w:rsid w:val="000D1D4A"/>
    <w:rsid w:val="000D4DC3"/>
    <w:rsid w:val="000D506F"/>
    <w:rsid w:val="000D6502"/>
    <w:rsid w:val="000E16B6"/>
    <w:rsid w:val="000E4912"/>
    <w:rsid w:val="000E5FC4"/>
    <w:rsid w:val="000E6B61"/>
    <w:rsid w:val="000E7AF8"/>
    <w:rsid w:val="000F6CC4"/>
    <w:rsid w:val="001018BF"/>
    <w:rsid w:val="00104B41"/>
    <w:rsid w:val="00104EF6"/>
    <w:rsid w:val="00105EC9"/>
    <w:rsid w:val="00113BBB"/>
    <w:rsid w:val="0012232F"/>
    <w:rsid w:val="0012319B"/>
    <w:rsid w:val="0012474C"/>
    <w:rsid w:val="00130102"/>
    <w:rsid w:val="00135400"/>
    <w:rsid w:val="00135AF7"/>
    <w:rsid w:val="001361E3"/>
    <w:rsid w:val="00147E5B"/>
    <w:rsid w:val="00155C25"/>
    <w:rsid w:val="001608A6"/>
    <w:rsid w:val="00160DFB"/>
    <w:rsid w:val="0016277B"/>
    <w:rsid w:val="0016416B"/>
    <w:rsid w:val="001659ED"/>
    <w:rsid w:val="00176DF7"/>
    <w:rsid w:val="0018210B"/>
    <w:rsid w:val="0018497A"/>
    <w:rsid w:val="00184D4F"/>
    <w:rsid w:val="00194A5C"/>
    <w:rsid w:val="0019785D"/>
    <w:rsid w:val="00197D8E"/>
    <w:rsid w:val="001A67EB"/>
    <w:rsid w:val="001A6DE9"/>
    <w:rsid w:val="001B1770"/>
    <w:rsid w:val="001B38CD"/>
    <w:rsid w:val="001C2076"/>
    <w:rsid w:val="001C7D91"/>
    <w:rsid w:val="001D0F73"/>
    <w:rsid w:val="001D26F0"/>
    <w:rsid w:val="001D791D"/>
    <w:rsid w:val="001E4244"/>
    <w:rsid w:val="001E7ADF"/>
    <w:rsid w:val="001F32FE"/>
    <w:rsid w:val="001F7EF1"/>
    <w:rsid w:val="002005EB"/>
    <w:rsid w:val="002027FF"/>
    <w:rsid w:val="00202D1B"/>
    <w:rsid w:val="00211BD6"/>
    <w:rsid w:val="00212C19"/>
    <w:rsid w:val="00215129"/>
    <w:rsid w:val="00220DD6"/>
    <w:rsid w:val="00222A04"/>
    <w:rsid w:val="00222E22"/>
    <w:rsid w:val="002320E3"/>
    <w:rsid w:val="00232E95"/>
    <w:rsid w:val="00233531"/>
    <w:rsid w:val="00237D94"/>
    <w:rsid w:val="00246E3D"/>
    <w:rsid w:val="0025310A"/>
    <w:rsid w:val="002657F5"/>
    <w:rsid w:val="002675FD"/>
    <w:rsid w:val="0027180E"/>
    <w:rsid w:val="002771C7"/>
    <w:rsid w:val="0028251B"/>
    <w:rsid w:val="0028342B"/>
    <w:rsid w:val="0028717B"/>
    <w:rsid w:val="00290A9A"/>
    <w:rsid w:val="002A0733"/>
    <w:rsid w:val="002A13F5"/>
    <w:rsid w:val="002A635B"/>
    <w:rsid w:val="002B01CB"/>
    <w:rsid w:val="002B771D"/>
    <w:rsid w:val="002C3406"/>
    <w:rsid w:val="002C6C7C"/>
    <w:rsid w:val="002C7DE1"/>
    <w:rsid w:val="002D617A"/>
    <w:rsid w:val="002D6448"/>
    <w:rsid w:val="002D7F69"/>
    <w:rsid w:val="002E0F76"/>
    <w:rsid w:val="002E3229"/>
    <w:rsid w:val="002E3934"/>
    <w:rsid w:val="002F1B8C"/>
    <w:rsid w:val="003016E1"/>
    <w:rsid w:val="00302017"/>
    <w:rsid w:val="00303C16"/>
    <w:rsid w:val="00311438"/>
    <w:rsid w:val="00314A40"/>
    <w:rsid w:val="003178E3"/>
    <w:rsid w:val="003267B4"/>
    <w:rsid w:val="00331434"/>
    <w:rsid w:val="0033171E"/>
    <w:rsid w:val="003326A3"/>
    <w:rsid w:val="00333C2F"/>
    <w:rsid w:val="003358EF"/>
    <w:rsid w:val="00344567"/>
    <w:rsid w:val="00345743"/>
    <w:rsid w:val="00347B06"/>
    <w:rsid w:val="0035057D"/>
    <w:rsid w:val="00353ED8"/>
    <w:rsid w:val="003571A7"/>
    <w:rsid w:val="00365993"/>
    <w:rsid w:val="003730C4"/>
    <w:rsid w:val="0038327C"/>
    <w:rsid w:val="00384326"/>
    <w:rsid w:val="0038576C"/>
    <w:rsid w:val="00386C16"/>
    <w:rsid w:val="00387ABD"/>
    <w:rsid w:val="00387B3A"/>
    <w:rsid w:val="00393576"/>
    <w:rsid w:val="00397497"/>
    <w:rsid w:val="003A2C69"/>
    <w:rsid w:val="003A6235"/>
    <w:rsid w:val="003B063D"/>
    <w:rsid w:val="003B33F8"/>
    <w:rsid w:val="003B5797"/>
    <w:rsid w:val="003B6446"/>
    <w:rsid w:val="003B74C4"/>
    <w:rsid w:val="003C29C1"/>
    <w:rsid w:val="003C7EB7"/>
    <w:rsid w:val="003D39E5"/>
    <w:rsid w:val="003D699A"/>
    <w:rsid w:val="003E019A"/>
    <w:rsid w:val="003E220A"/>
    <w:rsid w:val="003E4907"/>
    <w:rsid w:val="003E517B"/>
    <w:rsid w:val="003E721E"/>
    <w:rsid w:val="003E7AEA"/>
    <w:rsid w:val="003F10E1"/>
    <w:rsid w:val="0040024A"/>
    <w:rsid w:val="00402C36"/>
    <w:rsid w:val="00405345"/>
    <w:rsid w:val="00406775"/>
    <w:rsid w:val="00412695"/>
    <w:rsid w:val="00412A80"/>
    <w:rsid w:val="004173F7"/>
    <w:rsid w:val="00423DDF"/>
    <w:rsid w:val="00427B28"/>
    <w:rsid w:val="004307ED"/>
    <w:rsid w:val="00431153"/>
    <w:rsid w:val="0043282E"/>
    <w:rsid w:val="0043738C"/>
    <w:rsid w:val="004415FF"/>
    <w:rsid w:val="004467E3"/>
    <w:rsid w:val="0044787F"/>
    <w:rsid w:val="00450619"/>
    <w:rsid w:val="0045184C"/>
    <w:rsid w:val="004519D2"/>
    <w:rsid w:val="00452306"/>
    <w:rsid w:val="00457F8D"/>
    <w:rsid w:val="004612C3"/>
    <w:rsid w:val="004650BE"/>
    <w:rsid w:val="0047206C"/>
    <w:rsid w:val="00472798"/>
    <w:rsid w:val="004778A9"/>
    <w:rsid w:val="004837C0"/>
    <w:rsid w:val="0048762F"/>
    <w:rsid w:val="00487A05"/>
    <w:rsid w:val="0049501B"/>
    <w:rsid w:val="00495F6C"/>
    <w:rsid w:val="004A5270"/>
    <w:rsid w:val="004A54DB"/>
    <w:rsid w:val="004B3D23"/>
    <w:rsid w:val="004B4551"/>
    <w:rsid w:val="004B6D7B"/>
    <w:rsid w:val="004C2D1B"/>
    <w:rsid w:val="004D1D30"/>
    <w:rsid w:val="004D4E12"/>
    <w:rsid w:val="004E43AC"/>
    <w:rsid w:val="004E4507"/>
    <w:rsid w:val="004E7056"/>
    <w:rsid w:val="004F083E"/>
    <w:rsid w:val="004F0CA6"/>
    <w:rsid w:val="004F6C02"/>
    <w:rsid w:val="00505859"/>
    <w:rsid w:val="0051260A"/>
    <w:rsid w:val="00513290"/>
    <w:rsid w:val="00513C00"/>
    <w:rsid w:val="00520202"/>
    <w:rsid w:val="00524E6A"/>
    <w:rsid w:val="00525BC1"/>
    <w:rsid w:val="00532CD5"/>
    <w:rsid w:val="00535420"/>
    <w:rsid w:val="005421B8"/>
    <w:rsid w:val="0054287D"/>
    <w:rsid w:val="00547478"/>
    <w:rsid w:val="005617B7"/>
    <w:rsid w:val="00571ED2"/>
    <w:rsid w:val="00575257"/>
    <w:rsid w:val="00575BF4"/>
    <w:rsid w:val="005770B6"/>
    <w:rsid w:val="00581063"/>
    <w:rsid w:val="005A6D90"/>
    <w:rsid w:val="005A7D75"/>
    <w:rsid w:val="005B2264"/>
    <w:rsid w:val="005B672D"/>
    <w:rsid w:val="005C0751"/>
    <w:rsid w:val="005C1CE1"/>
    <w:rsid w:val="005C1F99"/>
    <w:rsid w:val="005C29FE"/>
    <w:rsid w:val="005C4A93"/>
    <w:rsid w:val="005C684F"/>
    <w:rsid w:val="005D0085"/>
    <w:rsid w:val="005D17A5"/>
    <w:rsid w:val="005E3BE0"/>
    <w:rsid w:val="005F05BF"/>
    <w:rsid w:val="005F48DE"/>
    <w:rsid w:val="005F6093"/>
    <w:rsid w:val="005F6801"/>
    <w:rsid w:val="005F730E"/>
    <w:rsid w:val="00601777"/>
    <w:rsid w:val="006053EB"/>
    <w:rsid w:val="00610900"/>
    <w:rsid w:val="00614A01"/>
    <w:rsid w:val="0061613A"/>
    <w:rsid w:val="006176B9"/>
    <w:rsid w:val="006201A7"/>
    <w:rsid w:val="00621CFC"/>
    <w:rsid w:val="0062229D"/>
    <w:rsid w:val="00624292"/>
    <w:rsid w:val="00625AD1"/>
    <w:rsid w:val="00643BF5"/>
    <w:rsid w:val="00644E85"/>
    <w:rsid w:val="00647ADE"/>
    <w:rsid w:val="006506C2"/>
    <w:rsid w:val="00650B04"/>
    <w:rsid w:val="0065341F"/>
    <w:rsid w:val="006539B8"/>
    <w:rsid w:val="0065594E"/>
    <w:rsid w:val="00661E66"/>
    <w:rsid w:val="00663B3D"/>
    <w:rsid w:val="00663DC8"/>
    <w:rsid w:val="00681977"/>
    <w:rsid w:val="006900FB"/>
    <w:rsid w:val="00692B12"/>
    <w:rsid w:val="006B6AD6"/>
    <w:rsid w:val="006C41AA"/>
    <w:rsid w:val="006C5154"/>
    <w:rsid w:val="006D00CB"/>
    <w:rsid w:val="006D6577"/>
    <w:rsid w:val="006D6C63"/>
    <w:rsid w:val="006E07A2"/>
    <w:rsid w:val="006E3D0C"/>
    <w:rsid w:val="006E531F"/>
    <w:rsid w:val="006E5401"/>
    <w:rsid w:val="006E597B"/>
    <w:rsid w:val="006E6941"/>
    <w:rsid w:val="006E6BB9"/>
    <w:rsid w:val="006F2233"/>
    <w:rsid w:val="006F23B1"/>
    <w:rsid w:val="006F295D"/>
    <w:rsid w:val="006F7D82"/>
    <w:rsid w:val="00702D2F"/>
    <w:rsid w:val="0070761D"/>
    <w:rsid w:val="00707F6F"/>
    <w:rsid w:val="007104CC"/>
    <w:rsid w:val="00720D56"/>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80C1B"/>
    <w:rsid w:val="00787A44"/>
    <w:rsid w:val="00797E9C"/>
    <w:rsid w:val="007B01E5"/>
    <w:rsid w:val="007B6156"/>
    <w:rsid w:val="007C2BA8"/>
    <w:rsid w:val="007C3E2D"/>
    <w:rsid w:val="007C7B28"/>
    <w:rsid w:val="007D6E57"/>
    <w:rsid w:val="007D751F"/>
    <w:rsid w:val="007D7DDE"/>
    <w:rsid w:val="007E4053"/>
    <w:rsid w:val="007E6328"/>
    <w:rsid w:val="007E7E7A"/>
    <w:rsid w:val="007F03B3"/>
    <w:rsid w:val="007F0B34"/>
    <w:rsid w:val="007F45C1"/>
    <w:rsid w:val="007F54F7"/>
    <w:rsid w:val="007F76D6"/>
    <w:rsid w:val="0080376A"/>
    <w:rsid w:val="0080473F"/>
    <w:rsid w:val="0081584E"/>
    <w:rsid w:val="00821E78"/>
    <w:rsid w:val="00822E5F"/>
    <w:rsid w:val="00823B64"/>
    <w:rsid w:val="00824198"/>
    <w:rsid w:val="008406F6"/>
    <w:rsid w:val="008456CD"/>
    <w:rsid w:val="008512F2"/>
    <w:rsid w:val="0085263D"/>
    <w:rsid w:val="00853522"/>
    <w:rsid w:val="008542B5"/>
    <w:rsid w:val="008660D6"/>
    <w:rsid w:val="008669FA"/>
    <w:rsid w:val="0087176C"/>
    <w:rsid w:val="00886203"/>
    <w:rsid w:val="00886D92"/>
    <w:rsid w:val="00890650"/>
    <w:rsid w:val="008934A6"/>
    <w:rsid w:val="00894B5C"/>
    <w:rsid w:val="00894C11"/>
    <w:rsid w:val="00895808"/>
    <w:rsid w:val="00896D5F"/>
    <w:rsid w:val="00897759"/>
    <w:rsid w:val="008A041A"/>
    <w:rsid w:val="008A075E"/>
    <w:rsid w:val="008A16E5"/>
    <w:rsid w:val="008B0D5C"/>
    <w:rsid w:val="008B175F"/>
    <w:rsid w:val="008B3399"/>
    <w:rsid w:val="008B4591"/>
    <w:rsid w:val="008B6CF2"/>
    <w:rsid w:val="008C1DB8"/>
    <w:rsid w:val="008C566C"/>
    <w:rsid w:val="008C65F3"/>
    <w:rsid w:val="008C6AD9"/>
    <w:rsid w:val="008C7D37"/>
    <w:rsid w:val="008D1319"/>
    <w:rsid w:val="008D619D"/>
    <w:rsid w:val="008D6707"/>
    <w:rsid w:val="008E3E78"/>
    <w:rsid w:val="008E769C"/>
    <w:rsid w:val="008F1B20"/>
    <w:rsid w:val="008F3D7F"/>
    <w:rsid w:val="00900745"/>
    <w:rsid w:val="00901E1A"/>
    <w:rsid w:val="009050D7"/>
    <w:rsid w:val="0090577B"/>
    <w:rsid w:val="00924FE1"/>
    <w:rsid w:val="00927A29"/>
    <w:rsid w:val="0093242E"/>
    <w:rsid w:val="00940706"/>
    <w:rsid w:val="00941ACC"/>
    <w:rsid w:val="00942D75"/>
    <w:rsid w:val="00955B25"/>
    <w:rsid w:val="009568B4"/>
    <w:rsid w:val="009873A4"/>
    <w:rsid w:val="009949ED"/>
    <w:rsid w:val="00997E67"/>
    <w:rsid w:val="009A22F6"/>
    <w:rsid w:val="009A41F6"/>
    <w:rsid w:val="009B3B32"/>
    <w:rsid w:val="009B7128"/>
    <w:rsid w:val="009B7134"/>
    <w:rsid w:val="009B7262"/>
    <w:rsid w:val="009D26E5"/>
    <w:rsid w:val="009D5F0C"/>
    <w:rsid w:val="009E0127"/>
    <w:rsid w:val="009E207B"/>
    <w:rsid w:val="009E51F3"/>
    <w:rsid w:val="009E5623"/>
    <w:rsid w:val="009E7518"/>
    <w:rsid w:val="009F39DD"/>
    <w:rsid w:val="00A05BE1"/>
    <w:rsid w:val="00A144B4"/>
    <w:rsid w:val="00A20792"/>
    <w:rsid w:val="00A2327B"/>
    <w:rsid w:val="00A25D6E"/>
    <w:rsid w:val="00A26FC6"/>
    <w:rsid w:val="00A428CB"/>
    <w:rsid w:val="00A43D86"/>
    <w:rsid w:val="00A506EB"/>
    <w:rsid w:val="00A561A8"/>
    <w:rsid w:val="00A748D0"/>
    <w:rsid w:val="00A75FAA"/>
    <w:rsid w:val="00A76E7C"/>
    <w:rsid w:val="00A84B35"/>
    <w:rsid w:val="00A91683"/>
    <w:rsid w:val="00A92AA9"/>
    <w:rsid w:val="00A9374B"/>
    <w:rsid w:val="00A96E28"/>
    <w:rsid w:val="00AA5B85"/>
    <w:rsid w:val="00AA67EE"/>
    <w:rsid w:val="00AB6B33"/>
    <w:rsid w:val="00AC1AF4"/>
    <w:rsid w:val="00AC7335"/>
    <w:rsid w:val="00AD29B0"/>
    <w:rsid w:val="00AD5E81"/>
    <w:rsid w:val="00AE0C60"/>
    <w:rsid w:val="00AE0CC8"/>
    <w:rsid w:val="00AE1607"/>
    <w:rsid w:val="00AE180C"/>
    <w:rsid w:val="00AF1313"/>
    <w:rsid w:val="00B0149B"/>
    <w:rsid w:val="00B03683"/>
    <w:rsid w:val="00B05272"/>
    <w:rsid w:val="00B10CDA"/>
    <w:rsid w:val="00B14D34"/>
    <w:rsid w:val="00B17A9E"/>
    <w:rsid w:val="00B22179"/>
    <w:rsid w:val="00B22DFC"/>
    <w:rsid w:val="00B24B2F"/>
    <w:rsid w:val="00B25016"/>
    <w:rsid w:val="00B261AA"/>
    <w:rsid w:val="00B26339"/>
    <w:rsid w:val="00B272D3"/>
    <w:rsid w:val="00B279B5"/>
    <w:rsid w:val="00B404AF"/>
    <w:rsid w:val="00B42E0E"/>
    <w:rsid w:val="00B434AE"/>
    <w:rsid w:val="00B43BFE"/>
    <w:rsid w:val="00B43CEF"/>
    <w:rsid w:val="00B463AC"/>
    <w:rsid w:val="00B540F2"/>
    <w:rsid w:val="00B56441"/>
    <w:rsid w:val="00B612A6"/>
    <w:rsid w:val="00B61F03"/>
    <w:rsid w:val="00B77557"/>
    <w:rsid w:val="00B83DF7"/>
    <w:rsid w:val="00B934E4"/>
    <w:rsid w:val="00BA3454"/>
    <w:rsid w:val="00BA3C9A"/>
    <w:rsid w:val="00BB1EC8"/>
    <w:rsid w:val="00BB3810"/>
    <w:rsid w:val="00BB7812"/>
    <w:rsid w:val="00BB7A3B"/>
    <w:rsid w:val="00BD0606"/>
    <w:rsid w:val="00BD0671"/>
    <w:rsid w:val="00BD0CAD"/>
    <w:rsid w:val="00BD53CF"/>
    <w:rsid w:val="00BD6C4E"/>
    <w:rsid w:val="00BE3F1D"/>
    <w:rsid w:val="00BE44EB"/>
    <w:rsid w:val="00BF59E5"/>
    <w:rsid w:val="00BF7007"/>
    <w:rsid w:val="00BF72DB"/>
    <w:rsid w:val="00C03B7B"/>
    <w:rsid w:val="00C07F28"/>
    <w:rsid w:val="00C10DFF"/>
    <w:rsid w:val="00C12DB9"/>
    <w:rsid w:val="00C12F5D"/>
    <w:rsid w:val="00C146A7"/>
    <w:rsid w:val="00C17F1F"/>
    <w:rsid w:val="00C250F2"/>
    <w:rsid w:val="00C30DB9"/>
    <w:rsid w:val="00C326EC"/>
    <w:rsid w:val="00C336A4"/>
    <w:rsid w:val="00C35748"/>
    <w:rsid w:val="00C46625"/>
    <w:rsid w:val="00C47729"/>
    <w:rsid w:val="00C544D3"/>
    <w:rsid w:val="00C55A79"/>
    <w:rsid w:val="00C63316"/>
    <w:rsid w:val="00C6338C"/>
    <w:rsid w:val="00C6676F"/>
    <w:rsid w:val="00C67BA2"/>
    <w:rsid w:val="00C763BD"/>
    <w:rsid w:val="00C77295"/>
    <w:rsid w:val="00C84678"/>
    <w:rsid w:val="00C84EA9"/>
    <w:rsid w:val="00C8697C"/>
    <w:rsid w:val="00C87312"/>
    <w:rsid w:val="00C87F2B"/>
    <w:rsid w:val="00C92AFA"/>
    <w:rsid w:val="00C9608C"/>
    <w:rsid w:val="00C97A67"/>
    <w:rsid w:val="00CA5FDF"/>
    <w:rsid w:val="00CB18C9"/>
    <w:rsid w:val="00CB1DB3"/>
    <w:rsid w:val="00CB6749"/>
    <w:rsid w:val="00CC2CE8"/>
    <w:rsid w:val="00CD73AE"/>
    <w:rsid w:val="00CE5350"/>
    <w:rsid w:val="00CE6AD3"/>
    <w:rsid w:val="00CE78B9"/>
    <w:rsid w:val="00CF2F86"/>
    <w:rsid w:val="00CF3FEC"/>
    <w:rsid w:val="00CF41F7"/>
    <w:rsid w:val="00D06A81"/>
    <w:rsid w:val="00D201EA"/>
    <w:rsid w:val="00D2020E"/>
    <w:rsid w:val="00D20F92"/>
    <w:rsid w:val="00D227E0"/>
    <w:rsid w:val="00D22E3B"/>
    <w:rsid w:val="00D237DE"/>
    <w:rsid w:val="00D36305"/>
    <w:rsid w:val="00D47442"/>
    <w:rsid w:val="00D52ABA"/>
    <w:rsid w:val="00D54E45"/>
    <w:rsid w:val="00D57669"/>
    <w:rsid w:val="00D64B3C"/>
    <w:rsid w:val="00D6743A"/>
    <w:rsid w:val="00D77870"/>
    <w:rsid w:val="00D833F4"/>
    <w:rsid w:val="00D87E34"/>
    <w:rsid w:val="00D95EAA"/>
    <w:rsid w:val="00D96A10"/>
    <w:rsid w:val="00DA259C"/>
    <w:rsid w:val="00DB5492"/>
    <w:rsid w:val="00DD52A6"/>
    <w:rsid w:val="00DD740D"/>
    <w:rsid w:val="00DE4428"/>
    <w:rsid w:val="00DE5C6C"/>
    <w:rsid w:val="00DF1379"/>
    <w:rsid w:val="00DF5D87"/>
    <w:rsid w:val="00E018A1"/>
    <w:rsid w:val="00E06F11"/>
    <w:rsid w:val="00E12BFF"/>
    <w:rsid w:val="00E15B01"/>
    <w:rsid w:val="00E234B2"/>
    <w:rsid w:val="00E24E5E"/>
    <w:rsid w:val="00E269AF"/>
    <w:rsid w:val="00E3147E"/>
    <w:rsid w:val="00E318B6"/>
    <w:rsid w:val="00E31E1A"/>
    <w:rsid w:val="00E341CE"/>
    <w:rsid w:val="00E41B5D"/>
    <w:rsid w:val="00E41BCC"/>
    <w:rsid w:val="00E44903"/>
    <w:rsid w:val="00E45ED5"/>
    <w:rsid w:val="00E467C5"/>
    <w:rsid w:val="00E54E43"/>
    <w:rsid w:val="00E600E8"/>
    <w:rsid w:val="00E61C23"/>
    <w:rsid w:val="00E7018E"/>
    <w:rsid w:val="00E71ABE"/>
    <w:rsid w:val="00E72F27"/>
    <w:rsid w:val="00E74EB5"/>
    <w:rsid w:val="00E763C2"/>
    <w:rsid w:val="00E82931"/>
    <w:rsid w:val="00E840EA"/>
    <w:rsid w:val="00E91436"/>
    <w:rsid w:val="00EA064B"/>
    <w:rsid w:val="00EA2C60"/>
    <w:rsid w:val="00EA7B43"/>
    <w:rsid w:val="00EB2759"/>
    <w:rsid w:val="00EC1306"/>
    <w:rsid w:val="00EC1F74"/>
    <w:rsid w:val="00EC52AD"/>
    <w:rsid w:val="00ED3717"/>
    <w:rsid w:val="00EE1351"/>
    <w:rsid w:val="00EE2D7B"/>
    <w:rsid w:val="00EE3425"/>
    <w:rsid w:val="00EE3FB2"/>
    <w:rsid w:val="00EE4304"/>
    <w:rsid w:val="00EE4C90"/>
    <w:rsid w:val="00EF23AF"/>
    <w:rsid w:val="00EF3C14"/>
    <w:rsid w:val="00EF3D63"/>
    <w:rsid w:val="00EF5127"/>
    <w:rsid w:val="00F00453"/>
    <w:rsid w:val="00F007EF"/>
    <w:rsid w:val="00F01E49"/>
    <w:rsid w:val="00F02D47"/>
    <w:rsid w:val="00F04A4C"/>
    <w:rsid w:val="00F04C87"/>
    <w:rsid w:val="00F12033"/>
    <w:rsid w:val="00F203FB"/>
    <w:rsid w:val="00F22037"/>
    <w:rsid w:val="00F2797F"/>
    <w:rsid w:val="00F362F6"/>
    <w:rsid w:val="00F3719F"/>
    <w:rsid w:val="00F4082F"/>
    <w:rsid w:val="00F43F7E"/>
    <w:rsid w:val="00F52622"/>
    <w:rsid w:val="00F60677"/>
    <w:rsid w:val="00F60E34"/>
    <w:rsid w:val="00F62F54"/>
    <w:rsid w:val="00F674DD"/>
    <w:rsid w:val="00F702BD"/>
    <w:rsid w:val="00F71F61"/>
    <w:rsid w:val="00F84ADE"/>
    <w:rsid w:val="00F8607F"/>
    <w:rsid w:val="00F95052"/>
    <w:rsid w:val="00F957ED"/>
    <w:rsid w:val="00FA06E1"/>
    <w:rsid w:val="00FA4D52"/>
    <w:rsid w:val="00FA6A8D"/>
    <w:rsid w:val="00FC2F5B"/>
    <w:rsid w:val="00FC30A3"/>
    <w:rsid w:val="00FD3406"/>
    <w:rsid w:val="00FD50CD"/>
    <w:rsid w:val="00FD6961"/>
    <w:rsid w:val="00FD6A3E"/>
    <w:rsid w:val="00FD7D60"/>
    <w:rsid w:val="00FE19C2"/>
    <w:rsid w:val="00FF03C1"/>
    <w:rsid w:val="00FF2405"/>
    <w:rsid w:val="00FF25BD"/>
    <w:rsid w:val="00FF51A3"/>
    <w:rsid w:val="00FF55B1"/>
    <w:rsid w:val="00FF6401"/>
    <w:rsid w:val="00FF7A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lsdException w:name="footer" w:uiPriority="99"/>
    <w:lsdException w:name="caption" w:uiPriority="35" w:qFormat="1"/>
    <w:lsdException w:name="annotation reference" w:qFormat="1"/>
    <w:lsdException w:name="macro" w:uiPriority="99"/>
    <w:lsdException w:name="List" w:uiPriority="99"/>
    <w:lsdException w:name="List Bullet" w:uiPriority="99"/>
    <w:lsdException w:name="List Number" w:uiPriority="99"/>
    <w:lsdException w:name="List 2" w:uiPriority="99"/>
    <w:lsdException w:name="List 3" w:uiPriority="99"/>
    <w:lsdException w:name="List Bullet 2" w:uiPriority="99"/>
    <w:lsdException w:name="List Bullet 3" w:uiPriority="99"/>
    <w:lsdException w:name="List Number 2" w:uiPriority="99"/>
    <w:lsdException w:name="List Number 3" w:uiPriority="99"/>
    <w:lsdException w:name="Title" w:uiPriority="10" w:qFormat="1"/>
    <w:lsdException w:name="Body Text" w:uiPriority="99"/>
    <w:lsdException w:name="List Continue" w:uiPriority="99"/>
    <w:lsdException w:name="List Continue 2" w:uiPriority="99"/>
    <w:lsdException w:name="List Continue 3" w:uiPriority="99"/>
    <w:lsdException w:name="Subtitle" w:uiPriority="11" w:qFormat="1"/>
    <w:lsdException w:name="Body Text 2" w:uiPriority="99"/>
    <w:lsdException w:name="Body Text 3" w:uiPriority="99"/>
    <w:lsdException w:name="Strong" w:uiPriority="22" w:qFormat="1"/>
    <w:lsdException w:name="Emphasis" w:uiPriority="20" w:qFormat="1"/>
    <w:lsdException w:name="Plain Text"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 Char1,Char1"/>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pPr>
      <w:ind w:left="851"/>
    </w:pPr>
  </w:style>
  <w:style w:type="paragraph" w:styleId="ListBullet">
    <w:name w:val="List Bullet"/>
    <w:basedOn w:val="List"/>
    <w:uiPriority w:val="99"/>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basedOn w:val="Normal"/>
    <w:link w:val="BodyTextChar1"/>
    <w:uiPriority w:val="99"/>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1"/>
    <w:qFormat/>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1"/>
    <w:pPr>
      <w:widowControl w:val="0"/>
      <w:spacing w:after="0"/>
      <w:ind w:left="-142"/>
    </w:pPr>
    <w:rPr>
      <w:sz w:val="22"/>
    </w:rPr>
  </w:style>
  <w:style w:type="paragraph" w:styleId="BalloonText">
    <w:name w:val="Balloon Text"/>
    <w:basedOn w:val="Normal"/>
    <w:link w:val="BalloonTextChar"/>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2"/>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link w:val="BodyText3Char"/>
    <w:uiPriority w:val="99"/>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5"/>
      </w:numPr>
      <w:overflowPunct/>
      <w:autoSpaceDE/>
      <w:autoSpaceDN/>
      <w:adjustRightInd/>
      <w:textAlignment w:val="auto"/>
    </w:pPr>
  </w:style>
  <w:style w:type="paragraph" w:customStyle="1" w:styleId="nornal">
    <w:name w:val="nornal"/>
    <w:basedOn w:val="cpde"/>
    <w:pPr>
      <w:numPr>
        <w:numId w:val="6"/>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link w:val="BodyText2Char"/>
    <w:uiPriority w:val="99"/>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4"/>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Pr>
      <w:i/>
    </w:rPr>
  </w:style>
  <w:style w:type="character" w:styleId="Strong">
    <w:name w:val="Strong"/>
    <w:uiPriority w:val="22"/>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3"/>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0"/>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8"/>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2"/>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7"/>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qFormat/>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aliases w:val=" Char1 Char,Char1 Char"/>
    <w:link w:val="Heading1"/>
    <w:uiPriority w:val="9"/>
    <w:rPr>
      <w:rFonts w:ascii="Arial" w:hAnsi="Arial"/>
      <w:sz w:val="36"/>
      <w:lang w:val="en-GB" w:eastAsia="en-US" w:bidi="ar-SA"/>
    </w:rPr>
  </w:style>
  <w:style w:type="character" w:customStyle="1" w:styleId="Heading8Char">
    <w:name w:val="Heading 8 Char"/>
    <w:link w:val="Heading8"/>
    <w:uiPriority w:val="9"/>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uiPriority w:val="9"/>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eastAsia="en-US"/>
    </w:rPr>
  </w:style>
  <w:style w:type="character" w:customStyle="1" w:styleId="TFChar">
    <w:name w:val="TF Char"/>
    <w:link w:val="TF"/>
    <w:qFormat/>
    <w:locked/>
    <w:rsid w:val="004650BE"/>
    <w:rPr>
      <w:rFonts w:ascii="Arial" w:hAnsi="Arial"/>
      <w:b/>
      <w:lang w:eastAsia="en-US"/>
    </w:rPr>
  </w:style>
  <w:style w:type="character" w:customStyle="1" w:styleId="Heading4Char">
    <w:name w:val="Heading 4 Char"/>
    <w:link w:val="Heading4"/>
    <w:uiPriority w:val="9"/>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link w:val="ListParagraphChar"/>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18497A"/>
    <w:rPr>
      <w:rFonts w:ascii="Arial" w:hAnsi="Arial"/>
      <w:b/>
      <w:noProof/>
      <w:sz w:val="18"/>
      <w:lang w:val="en-GB" w:eastAsia="en-US"/>
    </w:rPr>
  </w:style>
  <w:style w:type="character" w:customStyle="1" w:styleId="FooterChar">
    <w:name w:val="Footer Char"/>
    <w:link w:val="Footer"/>
    <w:uiPriority w:val="99"/>
    <w:rsid w:val="0018497A"/>
    <w:rPr>
      <w:rFonts w:ascii="Arial" w:hAnsi="Arial"/>
      <w:b/>
      <w:i/>
      <w:noProof/>
      <w:sz w:val="18"/>
      <w:lang w:val="en-GB" w:eastAsia="en-US"/>
    </w:rPr>
  </w:style>
  <w:style w:type="character" w:customStyle="1" w:styleId="TAHChar">
    <w:name w:val="TAH Char"/>
    <w:rsid w:val="00457F8D"/>
    <w:rPr>
      <w:rFonts w:ascii="Arial" w:eastAsia="Times New Roman" w:hAnsi="Arial"/>
      <w:b/>
      <w:sz w:val="18"/>
      <w:lang w:val="en-GB" w:eastAsia="en-US"/>
    </w:rPr>
  </w:style>
  <w:style w:type="character" w:customStyle="1" w:styleId="NOChar">
    <w:name w:val="NO Char"/>
    <w:link w:val="NO"/>
    <w:qFormat/>
    <w:rsid w:val="00457F8D"/>
    <w:rPr>
      <w:lang w:val="en-GB" w:eastAsia="en-US"/>
    </w:rPr>
  </w:style>
  <w:style w:type="character" w:customStyle="1" w:styleId="EditorsNoteChar">
    <w:name w:val="Editor's Note Char"/>
    <w:link w:val="EditorsNote"/>
    <w:locked/>
    <w:rsid w:val="00457F8D"/>
    <w:rPr>
      <w:color w:val="FF0000"/>
      <w:lang w:val="en-GB" w:eastAsia="en-US"/>
    </w:rPr>
  </w:style>
  <w:style w:type="character" w:customStyle="1" w:styleId="PLChar">
    <w:name w:val="PL Char"/>
    <w:link w:val="PL"/>
    <w:qFormat/>
    <w:rsid w:val="0043282E"/>
    <w:rPr>
      <w:rFonts w:ascii="Courier New" w:hAnsi="Courier New"/>
      <w:noProof/>
      <w:sz w:val="16"/>
      <w:lang w:val="en-GB" w:eastAsia="en-US"/>
    </w:rPr>
  </w:style>
  <w:style w:type="character" w:customStyle="1" w:styleId="EXCar">
    <w:name w:val="EX Car"/>
    <w:qFormat/>
    <w:locked/>
    <w:rsid w:val="00647ADE"/>
    <w:rPr>
      <w:rFonts w:ascii="Times New Roman" w:hAnsi="Times New Roman"/>
      <w:lang w:val="en-GB" w:eastAsia="en-US"/>
    </w:rPr>
  </w:style>
  <w:style w:type="table" w:styleId="TableGrid">
    <w:name w:val="Table Grid"/>
    <w:basedOn w:val="TableNormal"/>
    <w:uiPriority w:val="59"/>
    <w:rsid w:val="00B540F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B540F2"/>
    <w:rPr>
      <w:color w:val="605E5C"/>
      <w:shd w:val="clear" w:color="auto" w:fill="E1DFDD"/>
    </w:rPr>
  </w:style>
  <w:style w:type="character" w:customStyle="1" w:styleId="Heading5Char">
    <w:name w:val="Heading 5 Char"/>
    <w:link w:val="Heading5"/>
    <w:uiPriority w:val="9"/>
    <w:rsid w:val="00B540F2"/>
    <w:rPr>
      <w:rFonts w:ascii="Arial" w:hAnsi="Arial"/>
      <w:sz w:val="22"/>
      <w:lang w:val="en-GB" w:eastAsia="en-US"/>
    </w:rPr>
  </w:style>
  <w:style w:type="character" w:customStyle="1" w:styleId="Heading6Char">
    <w:name w:val="Heading 6 Char"/>
    <w:link w:val="Heading6"/>
    <w:uiPriority w:val="9"/>
    <w:rsid w:val="00B540F2"/>
    <w:rPr>
      <w:rFonts w:ascii="Arial" w:hAnsi="Arial"/>
      <w:lang w:val="en-GB" w:eastAsia="en-US"/>
    </w:rPr>
  </w:style>
  <w:style w:type="character" w:customStyle="1" w:styleId="Heading7Char">
    <w:name w:val="Heading 7 Char"/>
    <w:link w:val="Heading7"/>
    <w:uiPriority w:val="9"/>
    <w:rsid w:val="00B540F2"/>
    <w:rPr>
      <w:rFonts w:ascii="Arial" w:hAnsi="Arial"/>
      <w:lang w:val="en-GB" w:eastAsia="en-US"/>
    </w:rPr>
  </w:style>
  <w:style w:type="character" w:customStyle="1" w:styleId="Heading9Char">
    <w:name w:val="Heading 9 Char"/>
    <w:link w:val="Heading9"/>
    <w:uiPriority w:val="9"/>
    <w:rsid w:val="00B540F2"/>
    <w:rPr>
      <w:rFonts w:ascii="Arial" w:hAnsi="Arial"/>
      <w:sz w:val="36"/>
      <w:lang w:val="en-GB" w:eastAsia="en-US"/>
    </w:rPr>
  </w:style>
  <w:style w:type="character" w:styleId="HTMLCode">
    <w:name w:val="HTML Code"/>
    <w:uiPriority w:val="99"/>
    <w:unhideWhenUsed/>
    <w:rsid w:val="00B540F2"/>
    <w:rPr>
      <w:rFonts w:ascii="Courier New" w:eastAsia="Times New Roman" w:hAnsi="Courier New" w:cs="Courier New" w:hint="default"/>
      <w:sz w:val="20"/>
      <w:szCs w:val="20"/>
    </w:rPr>
  </w:style>
  <w:style w:type="character" w:customStyle="1" w:styleId="Heading3Char1">
    <w:name w:val="Heading 3 Char1"/>
    <w:aliases w:val="h3 Char1"/>
    <w:semiHidden/>
    <w:rsid w:val="00B540F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B54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B540F2"/>
    <w:rPr>
      <w:rFonts w:ascii="Courier New" w:hAnsi="Courier New" w:cs="Courier New"/>
      <w:lang w:val="en-GB" w:eastAsia="zh-CN"/>
    </w:rPr>
  </w:style>
  <w:style w:type="character" w:customStyle="1" w:styleId="FootnoteTextChar">
    <w:name w:val="Footnote Text Char"/>
    <w:link w:val="FootnoteText"/>
    <w:rsid w:val="00B540F2"/>
    <w:rPr>
      <w:sz w:val="16"/>
      <w:lang w:val="en-GB" w:eastAsia="en-US"/>
    </w:rPr>
  </w:style>
  <w:style w:type="character" w:customStyle="1" w:styleId="CommentTextChar">
    <w:name w:val="Comment Text Char"/>
    <w:qFormat/>
    <w:rsid w:val="00B540F2"/>
    <w:rPr>
      <w:rFonts w:eastAsia="SimSun"/>
      <w:lang w:eastAsia="en-US"/>
    </w:rPr>
  </w:style>
  <w:style w:type="character" w:customStyle="1" w:styleId="BodyTextChar">
    <w:name w:val="Body Text Char"/>
    <w:basedOn w:val="DefaultParagraphFont"/>
    <w:uiPriority w:val="99"/>
    <w:rsid w:val="00B540F2"/>
    <w:rPr>
      <w:rFonts w:eastAsia="SimSun"/>
      <w:lang w:eastAsia="en-US"/>
    </w:rPr>
  </w:style>
  <w:style w:type="character" w:customStyle="1" w:styleId="DocumentMapChar">
    <w:name w:val="Document Map Char"/>
    <w:link w:val="DocumentMap"/>
    <w:rsid w:val="00B540F2"/>
    <w:rPr>
      <w:rFonts w:ascii="Tahoma" w:hAnsi="Tahoma"/>
      <w:shd w:val="clear" w:color="auto" w:fill="000080"/>
      <w:lang w:val="en-GB" w:eastAsia="en-US"/>
    </w:rPr>
  </w:style>
  <w:style w:type="character" w:customStyle="1" w:styleId="PlainTextChar">
    <w:name w:val="Plain Text Char"/>
    <w:link w:val="PlainText"/>
    <w:uiPriority w:val="99"/>
    <w:rsid w:val="00B540F2"/>
    <w:rPr>
      <w:rFonts w:ascii="Courier New" w:hAnsi="Courier New"/>
      <w:lang w:val="nb-NO" w:eastAsia="en-US"/>
    </w:rPr>
  </w:style>
  <w:style w:type="paragraph" w:styleId="CommentSubject">
    <w:name w:val="annotation subject"/>
    <w:basedOn w:val="CommentText"/>
    <w:next w:val="CommentText"/>
    <w:link w:val="CommentSubjectChar"/>
    <w:unhideWhenUsed/>
    <w:rsid w:val="00B540F2"/>
    <w:pPr>
      <w:overflowPunct w:val="0"/>
      <w:autoSpaceDE w:val="0"/>
      <w:autoSpaceDN w:val="0"/>
      <w:adjustRightInd w:val="0"/>
    </w:pPr>
    <w:rPr>
      <w:rFonts w:eastAsia="DengXian"/>
      <w:b/>
      <w:bCs/>
    </w:rPr>
  </w:style>
  <w:style w:type="character" w:customStyle="1" w:styleId="CommentTextChar1">
    <w:name w:val="Comment Text Char1"/>
    <w:basedOn w:val="DefaultParagraphFont"/>
    <w:link w:val="CommentText"/>
    <w:rsid w:val="00B540F2"/>
    <w:rPr>
      <w:lang w:val="en-GB" w:eastAsia="en-US"/>
    </w:rPr>
  </w:style>
  <w:style w:type="character" w:customStyle="1" w:styleId="CommentSubjectChar">
    <w:name w:val="Comment Subject Char"/>
    <w:basedOn w:val="CommentTextChar1"/>
    <w:link w:val="CommentSubject"/>
    <w:rsid w:val="00B540F2"/>
    <w:rPr>
      <w:rFonts w:eastAsia="DengXian"/>
      <w:b/>
      <w:bCs/>
      <w:lang w:val="en-GB" w:eastAsia="en-US"/>
    </w:rPr>
  </w:style>
  <w:style w:type="character" w:customStyle="1" w:styleId="TACChar">
    <w:name w:val="TAC Char"/>
    <w:link w:val="TAC"/>
    <w:qFormat/>
    <w:locked/>
    <w:rsid w:val="00B540F2"/>
    <w:rPr>
      <w:rFonts w:ascii="Arial" w:hAnsi="Arial"/>
      <w:sz w:val="18"/>
      <w:lang w:val="en-GB" w:eastAsia="en-US"/>
    </w:rPr>
  </w:style>
  <w:style w:type="character" w:customStyle="1" w:styleId="B2Char">
    <w:name w:val="B2 Char"/>
    <w:link w:val="B2"/>
    <w:qFormat/>
    <w:locked/>
    <w:rsid w:val="00B540F2"/>
    <w:rPr>
      <w:lang w:val="en-GB" w:eastAsia="en-US"/>
    </w:rPr>
  </w:style>
  <w:style w:type="paragraph" w:customStyle="1" w:styleId="a">
    <w:name w:val="表格文本"/>
    <w:basedOn w:val="Normal"/>
    <w:rsid w:val="00B540F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table" w:customStyle="1" w:styleId="11">
    <w:name w:val="网格表 1 浅色1"/>
    <w:basedOn w:val="TableNormal"/>
    <w:uiPriority w:val="46"/>
    <w:rsid w:val="00B540F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B540F2"/>
    <w:rPr>
      <w:lang w:eastAsia="en-US"/>
    </w:rPr>
  </w:style>
  <w:style w:type="character" w:customStyle="1" w:styleId="BalloonTextChar">
    <w:name w:val="Balloon Text Char"/>
    <w:basedOn w:val="DefaultParagraphFont"/>
    <w:link w:val="BalloonText"/>
    <w:rsid w:val="00B540F2"/>
    <w:rPr>
      <w:rFonts w:ascii="Tahoma" w:hAnsi="Tahoma" w:cs="Tahoma"/>
      <w:sz w:val="16"/>
      <w:szCs w:val="16"/>
      <w:lang w:val="en-GB" w:eastAsia="en-US"/>
    </w:rPr>
  </w:style>
  <w:style w:type="paragraph" w:styleId="Bibliography">
    <w:name w:val="Bibliography"/>
    <w:basedOn w:val="Normal"/>
    <w:next w:val="Normal"/>
    <w:uiPriority w:val="37"/>
    <w:semiHidden/>
    <w:unhideWhenUsed/>
    <w:rsid w:val="00B540F2"/>
  </w:style>
  <w:style w:type="character" w:customStyle="1" w:styleId="BodyText2Char">
    <w:name w:val="Body Text 2 Char"/>
    <w:basedOn w:val="DefaultParagraphFont"/>
    <w:link w:val="BodyText2"/>
    <w:uiPriority w:val="99"/>
    <w:rsid w:val="00B540F2"/>
    <w:rPr>
      <w:rFonts w:ascii="Helvetica" w:hAnsi="Helvetica"/>
      <w:i/>
      <w:lang w:val="en-US" w:eastAsia="en-US"/>
    </w:rPr>
  </w:style>
  <w:style w:type="character" w:customStyle="1" w:styleId="BodyText3Char">
    <w:name w:val="Body Text 3 Char"/>
    <w:basedOn w:val="DefaultParagraphFont"/>
    <w:link w:val="BodyText3"/>
    <w:uiPriority w:val="99"/>
    <w:rsid w:val="00B540F2"/>
    <w:rPr>
      <w:rFonts w:ascii="Helvetica" w:hAnsi="Helvetica"/>
      <w:i/>
      <w:lang w:val="en-US" w:eastAsia="en-US"/>
    </w:rPr>
  </w:style>
  <w:style w:type="paragraph" w:styleId="BodyTextFirstIndent">
    <w:name w:val="Body Text First Indent"/>
    <w:basedOn w:val="BodyText"/>
    <w:link w:val="BodyTextFirstIndentChar"/>
    <w:rsid w:val="00B540F2"/>
    <w:pPr>
      <w:ind w:firstLine="360"/>
    </w:pPr>
  </w:style>
  <w:style w:type="character" w:customStyle="1" w:styleId="BodyTextChar1">
    <w:name w:val="Body Text Char1"/>
    <w:basedOn w:val="DefaultParagraphFont"/>
    <w:link w:val="BodyText"/>
    <w:uiPriority w:val="99"/>
    <w:rsid w:val="00B540F2"/>
    <w:rPr>
      <w:lang w:val="en-GB" w:eastAsia="en-US"/>
    </w:rPr>
  </w:style>
  <w:style w:type="character" w:customStyle="1" w:styleId="BodyTextFirstIndentChar">
    <w:name w:val="Body Text First Indent Char"/>
    <w:basedOn w:val="BodyTextChar1"/>
    <w:link w:val="BodyTextFirstIndent"/>
    <w:rsid w:val="00B540F2"/>
    <w:rPr>
      <w:lang w:val="en-GB" w:eastAsia="en-US"/>
    </w:rPr>
  </w:style>
  <w:style w:type="character" w:customStyle="1" w:styleId="BodyTextIndentChar">
    <w:name w:val="Body Text Indent Char"/>
    <w:basedOn w:val="DefaultParagraphFont"/>
    <w:rsid w:val="00B540F2"/>
    <w:rPr>
      <w:lang w:eastAsia="en-US"/>
    </w:rPr>
  </w:style>
  <w:style w:type="paragraph" w:styleId="BodyTextFirstIndent2">
    <w:name w:val="Body Text First Indent 2"/>
    <w:basedOn w:val="BodyTextIndent"/>
    <w:link w:val="BodyTextFirstIndent2Char"/>
    <w:rsid w:val="00B540F2"/>
    <w:pPr>
      <w:widowControl/>
      <w:spacing w:after="180"/>
      <w:ind w:left="360" w:firstLine="360"/>
    </w:pPr>
    <w:rPr>
      <w:sz w:val="20"/>
    </w:rPr>
  </w:style>
  <w:style w:type="character" w:customStyle="1" w:styleId="BodyTextIndentChar1">
    <w:name w:val="Body Text Indent Char1"/>
    <w:basedOn w:val="DefaultParagraphFont"/>
    <w:link w:val="BodyTextIndent"/>
    <w:rsid w:val="00B540F2"/>
    <w:rPr>
      <w:sz w:val="22"/>
      <w:lang w:val="en-GB" w:eastAsia="en-US"/>
    </w:rPr>
  </w:style>
  <w:style w:type="character" w:customStyle="1" w:styleId="BodyTextFirstIndent2Char">
    <w:name w:val="Body Text First Indent 2 Char"/>
    <w:basedOn w:val="BodyTextIndentChar1"/>
    <w:link w:val="BodyTextFirstIndent2"/>
    <w:rsid w:val="00B540F2"/>
    <w:rPr>
      <w:sz w:val="22"/>
      <w:lang w:val="en-GB" w:eastAsia="en-US"/>
    </w:rPr>
  </w:style>
  <w:style w:type="character" w:customStyle="1" w:styleId="BodyTextIndent2Char">
    <w:name w:val="Body Text Indent 2 Char"/>
    <w:basedOn w:val="DefaultParagraphFont"/>
    <w:link w:val="BodyTextIndent2"/>
    <w:rsid w:val="00B540F2"/>
    <w:rPr>
      <w:rFonts w:ascii="Arial" w:hAnsi="Arial"/>
      <w:lang w:val="en-US" w:eastAsia="en-US"/>
    </w:rPr>
  </w:style>
  <w:style w:type="character" w:customStyle="1" w:styleId="BodyTextIndent3Char">
    <w:name w:val="Body Text Indent 3 Char"/>
    <w:basedOn w:val="DefaultParagraphFont"/>
    <w:link w:val="BodyTextIndent3"/>
    <w:rsid w:val="00B540F2"/>
    <w:rPr>
      <w:rFonts w:ascii="Helvetica" w:hAnsi="Helvetica"/>
      <w:lang w:val="en-US" w:eastAsia="en-US"/>
    </w:rPr>
  </w:style>
  <w:style w:type="paragraph" w:styleId="Closing">
    <w:name w:val="Closing"/>
    <w:basedOn w:val="Normal"/>
    <w:link w:val="ClosingChar"/>
    <w:rsid w:val="00B540F2"/>
    <w:pPr>
      <w:spacing w:after="0"/>
      <w:ind w:left="4252"/>
    </w:pPr>
  </w:style>
  <w:style w:type="character" w:customStyle="1" w:styleId="ClosingChar">
    <w:name w:val="Closing Char"/>
    <w:basedOn w:val="DefaultParagraphFont"/>
    <w:link w:val="Closing"/>
    <w:rsid w:val="00B540F2"/>
    <w:rPr>
      <w:lang w:val="en-GB" w:eastAsia="en-US"/>
    </w:rPr>
  </w:style>
  <w:style w:type="paragraph" w:styleId="Date">
    <w:name w:val="Date"/>
    <w:basedOn w:val="Normal"/>
    <w:next w:val="Normal"/>
    <w:link w:val="DateChar"/>
    <w:rsid w:val="00B540F2"/>
  </w:style>
  <w:style w:type="character" w:customStyle="1" w:styleId="DateChar">
    <w:name w:val="Date Char"/>
    <w:basedOn w:val="DefaultParagraphFont"/>
    <w:link w:val="Date"/>
    <w:rsid w:val="00B540F2"/>
    <w:rPr>
      <w:lang w:val="en-GB" w:eastAsia="en-US"/>
    </w:rPr>
  </w:style>
  <w:style w:type="paragraph" w:styleId="E-mailSignature">
    <w:name w:val="E-mail Signature"/>
    <w:basedOn w:val="Normal"/>
    <w:link w:val="E-mailSignatureChar"/>
    <w:rsid w:val="00B540F2"/>
    <w:pPr>
      <w:spacing w:after="0"/>
    </w:pPr>
  </w:style>
  <w:style w:type="character" w:customStyle="1" w:styleId="E-mailSignatureChar">
    <w:name w:val="E-mail Signature Char"/>
    <w:basedOn w:val="DefaultParagraphFont"/>
    <w:link w:val="E-mailSignature"/>
    <w:rsid w:val="00B540F2"/>
    <w:rPr>
      <w:lang w:val="en-GB" w:eastAsia="en-US"/>
    </w:rPr>
  </w:style>
  <w:style w:type="paragraph" w:styleId="EndnoteText">
    <w:name w:val="endnote text"/>
    <w:basedOn w:val="Normal"/>
    <w:link w:val="EndnoteTextChar"/>
    <w:rsid w:val="00B540F2"/>
    <w:pPr>
      <w:spacing w:after="0"/>
    </w:pPr>
  </w:style>
  <w:style w:type="character" w:customStyle="1" w:styleId="EndnoteTextChar">
    <w:name w:val="Endnote Text Char"/>
    <w:basedOn w:val="DefaultParagraphFont"/>
    <w:link w:val="EndnoteText"/>
    <w:rsid w:val="00B540F2"/>
    <w:rPr>
      <w:lang w:val="en-GB" w:eastAsia="en-US"/>
    </w:rPr>
  </w:style>
  <w:style w:type="paragraph" w:styleId="EnvelopeAddress">
    <w:name w:val="envelope address"/>
    <w:basedOn w:val="Normal"/>
    <w:rsid w:val="00B540F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540F2"/>
    <w:pPr>
      <w:spacing w:after="0"/>
    </w:pPr>
    <w:rPr>
      <w:rFonts w:asciiTheme="majorHAnsi" w:eastAsiaTheme="majorEastAsia" w:hAnsiTheme="majorHAnsi" w:cstheme="majorBidi"/>
    </w:rPr>
  </w:style>
  <w:style w:type="paragraph" w:styleId="HTMLAddress">
    <w:name w:val="HTML Address"/>
    <w:basedOn w:val="Normal"/>
    <w:link w:val="HTMLAddressChar"/>
    <w:rsid w:val="00B540F2"/>
    <w:pPr>
      <w:spacing w:after="0"/>
    </w:pPr>
    <w:rPr>
      <w:i/>
      <w:iCs/>
    </w:rPr>
  </w:style>
  <w:style w:type="character" w:customStyle="1" w:styleId="HTMLAddressChar">
    <w:name w:val="HTML Address Char"/>
    <w:basedOn w:val="DefaultParagraphFont"/>
    <w:link w:val="HTMLAddress"/>
    <w:rsid w:val="00B540F2"/>
    <w:rPr>
      <w:i/>
      <w:iCs/>
      <w:lang w:val="en-GB" w:eastAsia="en-US"/>
    </w:rPr>
  </w:style>
  <w:style w:type="paragraph" w:styleId="Index3">
    <w:name w:val="index 3"/>
    <w:basedOn w:val="Normal"/>
    <w:next w:val="Normal"/>
    <w:rsid w:val="00B540F2"/>
    <w:pPr>
      <w:spacing w:after="0"/>
      <w:ind w:left="600" w:hanging="200"/>
    </w:pPr>
  </w:style>
  <w:style w:type="paragraph" w:styleId="Index4">
    <w:name w:val="index 4"/>
    <w:basedOn w:val="Normal"/>
    <w:next w:val="Normal"/>
    <w:rsid w:val="00B540F2"/>
    <w:pPr>
      <w:spacing w:after="0"/>
      <w:ind w:left="800" w:hanging="200"/>
    </w:pPr>
  </w:style>
  <w:style w:type="paragraph" w:styleId="Index5">
    <w:name w:val="index 5"/>
    <w:basedOn w:val="Normal"/>
    <w:next w:val="Normal"/>
    <w:rsid w:val="00B540F2"/>
    <w:pPr>
      <w:spacing w:after="0"/>
      <w:ind w:left="1000" w:hanging="200"/>
    </w:pPr>
  </w:style>
  <w:style w:type="paragraph" w:styleId="Index6">
    <w:name w:val="index 6"/>
    <w:basedOn w:val="Normal"/>
    <w:next w:val="Normal"/>
    <w:rsid w:val="00B540F2"/>
    <w:pPr>
      <w:spacing w:after="0"/>
      <w:ind w:left="1200" w:hanging="200"/>
    </w:pPr>
  </w:style>
  <w:style w:type="paragraph" w:styleId="Index7">
    <w:name w:val="index 7"/>
    <w:basedOn w:val="Normal"/>
    <w:next w:val="Normal"/>
    <w:rsid w:val="00B540F2"/>
    <w:pPr>
      <w:spacing w:after="0"/>
      <w:ind w:left="1400" w:hanging="200"/>
    </w:pPr>
  </w:style>
  <w:style w:type="paragraph" w:styleId="Index8">
    <w:name w:val="index 8"/>
    <w:basedOn w:val="Normal"/>
    <w:next w:val="Normal"/>
    <w:rsid w:val="00B540F2"/>
    <w:pPr>
      <w:spacing w:after="0"/>
      <w:ind w:left="1600" w:hanging="200"/>
    </w:pPr>
  </w:style>
  <w:style w:type="paragraph" w:styleId="Index9">
    <w:name w:val="index 9"/>
    <w:basedOn w:val="Normal"/>
    <w:next w:val="Normal"/>
    <w:rsid w:val="00B540F2"/>
    <w:pPr>
      <w:spacing w:after="0"/>
      <w:ind w:left="1800" w:hanging="200"/>
    </w:pPr>
  </w:style>
  <w:style w:type="paragraph" w:styleId="IntenseQuote">
    <w:name w:val="Intense Quote"/>
    <w:basedOn w:val="Normal"/>
    <w:next w:val="Normal"/>
    <w:link w:val="IntenseQuoteChar"/>
    <w:uiPriority w:val="30"/>
    <w:qFormat/>
    <w:rsid w:val="00B540F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540F2"/>
    <w:rPr>
      <w:i/>
      <w:iCs/>
      <w:color w:val="4472C4" w:themeColor="accent1"/>
      <w:lang w:val="en-GB" w:eastAsia="en-US"/>
    </w:rPr>
  </w:style>
  <w:style w:type="paragraph" w:styleId="ListContinue">
    <w:name w:val="List Continue"/>
    <w:basedOn w:val="Normal"/>
    <w:uiPriority w:val="99"/>
    <w:rsid w:val="00B540F2"/>
    <w:pPr>
      <w:spacing w:after="120"/>
      <w:ind w:left="283"/>
      <w:contextualSpacing/>
    </w:pPr>
  </w:style>
  <w:style w:type="paragraph" w:styleId="ListContinue2">
    <w:name w:val="List Continue 2"/>
    <w:basedOn w:val="Normal"/>
    <w:uiPriority w:val="99"/>
    <w:rsid w:val="00B540F2"/>
    <w:pPr>
      <w:spacing w:after="120"/>
      <w:ind w:left="566"/>
      <w:contextualSpacing/>
    </w:pPr>
  </w:style>
  <w:style w:type="paragraph" w:styleId="ListContinue3">
    <w:name w:val="List Continue 3"/>
    <w:basedOn w:val="Normal"/>
    <w:uiPriority w:val="99"/>
    <w:rsid w:val="00B540F2"/>
    <w:pPr>
      <w:spacing w:after="120"/>
      <w:ind w:left="849"/>
      <w:contextualSpacing/>
    </w:pPr>
  </w:style>
  <w:style w:type="paragraph" w:styleId="ListContinue4">
    <w:name w:val="List Continue 4"/>
    <w:basedOn w:val="Normal"/>
    <w:rsid w:val="00B540F2"/>
    <w:pPr>
      <w:spacing w:after="120"/>
      <w:ind w:left="1132"/>
      <w:contextualSpacing/>
    </w:pPr>
  </w:style>
  <w:style w:type="paragraph" w:styleId="ListContinue5">
    <w:name w:val="List Continue 5"/>
    <w:basedOn w:val="Normal"/>
    <w:rsid w:val="00B540F2"/>
    <w:pPr>
      <w:spacing w:after="120"/>
      <w:ind w:left="1415"/>
      <w:contextualSpacing/>
    </w:pPr>
  </w:style>
  <w:style w:type="paragraph" w:styleId="ListNumber3">
    <w:name w:val="List Number 3"/>
    <w:basedOn w:val="Normal"/>
    <w:uiPriority w:val="99"/>
    <w:rsid w:val="00B540F2"/>
    <w:pPr>
      <w:numPr>
        <w:numId w:val="13"/>
      </w:numPr>
      <w:contextualSpacing/>
    </w:pPr>
  </w:style>
  <w:style w:type="paragraph" w:styleId="ListNumber4">
    <w:name w:val="List Number 4"/>
    <w:basedOn w:val="Normal"/>
    <w:rsid w:val="00B540F2"/>
    <w:pPr>
      <w:numPr>
        <w:numId w:val="14"/>
      </w:numPr>
      <w:contextualSpacing/>
    </w:pPr>
  </w:style>
  <w:style w:type="paragraph" w:styleId="ListNumber5">
    <w:name w:val="List Number 5"/>
    <w:basedOn w:val="Normal"/>
    <w:rsid w:val="00B540F2"/>
    <w:pPr>
      <w:numPr>
        <w:numId w:val="15"/>
      </w:numPr>
      <w:contextualSpacing/>
    </w:pPr>
  </w:style>
  <w:style w:type="paragraph" w:styleId="MacroText">
    <w:name w:val="macro"/>
    <w:link w:val="MacroTextChar"/>
    <w:uiPriority w:val="99"/>
    <w:rsid w:val="00B540F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B540F2"/>
    <w:rPr>
      <w:rFonts w:ascii="Consolas" w:hAnsi="Consolas"/>
      <w:lang w:val="en-GB" w:eastAsia="en-US"/>
    </w:rPr>
  </w:style>
  <w:style w:type="paragraph" w:styleId="MessageHeader">
    <w:name w:val="Message Header"/>
    <w:basedOn w:val="Normal"/>
    <w:link w:val="MessageHeaderChar"/>
    <w:rsid w:val="00B540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540F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540F2"/>
    <w:rPr>
      <w:lang w:val="en-GB" w:eastAsia="en-US"/>
    </w:rPr>
  </w:style>
  <w:style w:type="paragraph" w:styleId="NoteHeading">
    <w:name w:val="Note Heading"/>
    <w:basedOn w:val="Normal"/>
    <w:next w:val="Normal"/>
    <w:link w:val="NoteHeadingChar"/>
    <w:rsid w:val="00B540F2"/>
    <w:pPr>
      <w:spacing w:after="0"/>
    </w:pPr>
  </w:style>
  <w:style w:type="character" w:customStyle="1" w:styleId="NoteHeadingChar">
    <w:name w:val="Note Heading Char"/>
    <w:basedOn w:val="DefaultParagraphFont"/>
    <w:link w:val="NoteHeading"/>
    <w:rsid w:val="00B540F2"/>
    <w:rPr>
      <w:lang w:val="en-GB" w:eastAsia="en-US"/>
    </w:rPr>
  </w:style>
  <w:style w:type="paragraph" w:styleId="Quote">
    <w:name w:val="Quote"/>
    <w:basedOn w:val="Normal"/>
    <w:next w:val="Normal"/>
    <w:link w:val="QuoteChar"/>
    <w:uiPriority w:val="29"/>
    <w:qFormat/>
    <w:rsid w:val="00B540F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540F2"/>
    <w:rPr>
      <w:i/>
      <w:iCs/>
      <w:color w:val="404040" w:themeColor="text1" w:themeTint="BF"/>
      <w:lang w:val="en-GB" w:eastAsia="en-US"/>
    </w:rPr>
  </w:style>
  <w:style w:type="paragraph" w:styleId="Salutation">
    <w:name w:val="Salutation"/>
    <w:basedOn w:val="Normal"/>
    <w:next w:val="Normal"/>
    <w:link w:val="SalutationChar"/>
    <w:rsid w:val="00B540F2"/>
  </w:style>
  <w:style w:type="character" w:customStyle="1" w:styleId="SalutationChar">
    <w:name w:val="Salutation Char"/>
    <w:basedOn w:val="DefaultParagraphFont"/>
    <w:link w:val="Salutation"/>
    <w:rsid w:val="00B540F2"/>
    <w:rPr>
      <w:lang w:val="en-GB" w:eastAsia="en-US"/>
    </w:rPr>
  </w:style>
  <w:style w:type="paragraph" w:styleId="Signature">
    <w:name w:val="Signature"/>
    <w:basedOn w:val="Normal"/>
    <w:link w:val="SignatureChar"/>
    <w:rsid w:val="00B540F2"/>
    <w:pPr>
      <w:spacing w:after="0"/>
      <w:ind w:left="4252"/>
    </w:pPr>
  </w:style>
  <w:style w:type="character" w:customStyle="1" w:styleId="SignatureChar">
    <w:name w:val="Signature Char"/>
    <w:basedOn w:val="DefaultParagraphFont"/>
    <w:link w:val="Signature"/>
    <w:rsid w:val="00B540F2"/>
    <w:rPr>
      <w:lang w:val="en-GB" w:eastAsia="en-US"/>
    </w:rPr>
  </w:style>
  <w:style w:type="paragraph" w:styleId="Subtitle">
    <w:name w:val="Subtitle"/>
    <w:basedOn w:val="Normal"/>
    <w:next w:val="Normal"/>
    <w:link w:val="SubtitleChar"/>
    <w:uiPriority w:val="11"/>
    <w:qFormat/>
    <w:rsid w:val="00B540F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B540F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540F2"/>
    <w:pPr>
      <w:spacing w:after="0"/>
      <w:ind w:left="200" w:hanging="200"/>
    </w:pPr>
  </w:style>
  <w:style w:type="paragraph" w:styleId="TableofFigures">
    <w:name w:val="table of figures"/>
    <w:basedOn w:val="Normal"/>
    <w:next w:val="Normal"/>
    <w:rsid w:val="00B540F2"/>
    <w:pPr>
      <w:spacing w:after="0"/>
    </w:pPr>
  </w:style>
  <w:style w:type="paragraph" w:styleId="Title">
    <w:name w:val="Title"/>
    <w:basedOn w:val="Normal"/>
    <w:next w:val="Normal"/>
    <w:link w:val="TitleChar"/>
    <w:uiPriority w:val="10"/>
    <w:qFormat/>
    <w:rsid w:val="00B540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540F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540F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540F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nresolvedMention1">
    <w:name w:val="Unresolved Mention1"/>
    <w:uiPriority w:val="99"/>
    <w:semiHidden/>
    <w:unhideWhenUsed/>
    <w:rsid w:val="00B540F2"/>
    <w:rPr>
      <w:color w:val="605E5C"/>
      <w:shd w:val="clear" w:color="auto" w:fill="E1DFDD"/>
    </w:rPr>
  </w:style>
  <w:style w:type="paragraph" w:customStyle="1" w:styleId="msonormal0">
    <w:name w:val="msonormal"/>
    <w:basedOn w:val="Normal"/>
    <w:rsid w:val="00B540F2"/>
    <w:pPr>
      <w:spacing w:before="100" w:beforeAutospacing="1" w:after="100" w:afterAutospacing="1"/>
    </w:pPr>
    <w:rPr>
      <w:sz w:val="24"/>
      <w:szCs w:val="24"/>
      <w:lang w:eastAsia="en-GB"/>
    </w:rPr>
  </w:style>
  <w:style w:type="paragraph" w:customStyle="1" w:styleId="Default">
    <w:name w:val="Default"/>
    <w:rsid w:val="00B540F2"/>
    <w:pPr>
      <w:autoSpaceDE w:val="0"/>
      <w:autoSpaceDN w:val="0"/>
      <w:adjustRightInd w:val="0"/>
    </w:pPr>
    <w:rPr>
      <w:rFonts w:ascii="Arial" w:eastAsia="DengXian" w:hAnsi="Arial" w:cs="Arial"/>
      <w:color w:val="000000"/>
      <w:sz w:val="24"/>
      <w:szCs w:val="24"/>
      <w:lang w:val="en-GB" w:eastAsia="en-US"/>
    </w:rPr>
  </w:style>
  <w:style w:type="character" w:customStyle="1" w:styleId="eop">
    <w:name w:val="eop"/>
    <w:rsid w:val="00B540F2"/>
  </w:style>
  <w:style w:type="character" w:customStyle="1" w:styleId="fontstyle01">
    <w:name w:val="fontstyle01"/>
    <w:rsid w:val="00B540F2"/>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B540F2"/>
    <w:rPr>
      <w:rFonts w:eastAsia="SimSun"/>
      <w:lang w:val="en-GB" w:eastAsia="en-US"/>
    </w:rPr>
  </w:style>
  <w:style w:type="paragraph" w:customStyle="1" w:styleId="B10">
    <w:name w:val="B1+"/>
    <w:basedOn w:val="B1"/>
    <w:link w:val="B1Car"/>
    <w:rsid w:val="00B540F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B540F2"/>
    <w:rPr>
      <w:lang w:val="en-GB" w:eastAsia="en-US"/>
    </w:rPr>
  </w:style>
  <w:style w:type="character" w:customStyle="1" w:styleId="Char">
    <w:name w:val="批注主题 Char"/>
    <w:basedOn w:val="CommentTextChar"/>
    <w:rsid w:val="00B540F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B540F2"/>
  </w:style>
  <w:style w:type="character" w:customStyle="1" w:styleId="ObjetducommentaireCar">
    <w:name w:val="Objet du commentaire Car"/>
    <w:rsid w:val="00B540F2"/>
    <w:rPr>
      <w:rFonts w:eastAsia="Times New Roman"/>
      <w:b/>
      <w:bCs/>
      <w:lang w:eastAsia="en-US"/>
    </w:rPr>
  </w:style>
  <w:style w:type="paragraph" w:customStyle="1" w:styleId="tal0">
    <w:name w:val="tal"/>
    <w:basedOn w:val="Normal"/>
    <w:rsid w:val="00B540F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B540F2"/>
    <w:pPr>
      <w:spacing w:before="100" w:beforeAutospacing="1" w:after="100" w:afterAutospacing="1"/>
    </w:pPr>
    <w:rPr>
      <w:rFonts w:eastAsia="SimSun"/>
      <w:sz w:val="24"/>
      <w:szCs w:val="24"/>
      <w:lang w:eastAsia="de-DE"/>
    </w:rPr>
  </w:style>
  <w:style w:type="paragraph" w:customStyle="1" w:styleId="Reference">
    <w:name w:val="Reference"/>
    <w:basedOn w:val="Normal"/>
    <w:rsid w:val="00B540F2"/>
    <w:pPr>
      <w:tabs>
        <w:tab w:val="left" w:pos="851"/>
      </w:tabs>
      <w:ind w:left="851" w:hanging="851"/>
    </w:pPr>
    <w:rPr>
      <w:rFonts w:eastAsia="SimSun"/>
    </w:rPr>
  </w:style>
  <w:style w:type="character" w:customStyle="1" w:styleId="B1Char1">
    <w:name w:val="B1 Char1"/>
    <w:qFormat/>
    <w:rsid w:val="00B540F2"/>
    <w:rPr>
      <w:rFonts w:eastAsia="Times New Roman"/>
      <w:lang w:eastAsia="ja-JP"/>
    </w:rPr>
  </w:style>
  <w:style w:type="character" w:customStyle="1" w:styleId="1Char1">
    <w:name w:val="标题 1 Char1"/>
    <w:aliases w:val="Char1 Char1"/>
    <w:rsid w:val="00B540F2"/>
    <w:rPr>
      <w:rFonts w:eastAsia="Times New Roman"/>
      <w:b/>
      <w:bCs/>
      <w:kern w:val="44"/>
      <w:sz w:val="44"/>
      <w:szCs w:val="44"/>
      <w:lang w:val="en-GB" w:eastAsia="en-US"/>
    </w:rPr>
  </w:style>
  <w:style w:type="paragraph" w:customStyle="1" w:styleId="H7">
    <w:name w:val="H7"/>
    <w:basedOn w:val="H6"/>
    <w:rsid w:val="00B540F2"/>
    <w:pPr>
      <w:overflowPunct w:val="0"/>
      <w:autoSpaceDE w:val="0"/>
      <w:autoSpaceDN w:val="0"/>
      <w:adjustRightInd w:val="0"/>
      <w:textAlignment w:val="baseline"/>
    </w:pPr>
  </w:style>
  <w:style w:type="paragraph" w:customStyle="1" w:styleId="H8">
    <w:name w:val="H8"/>
    <w:basedOn w:val="H6"/>
    <w:rsid w:val="00B540F2"/>
    <w:pPr>
      <w:overflowPunct w:val="0"/>
      <w:autoSpaceDE w:val="0"/>
      <w:autoSpaceDN w:val="0"/>
      <w:adjustRightInd w:val="0"/>
      <w:textAlignment w:val="baseline"/>
    </w:pPr>
    <w:rPr>
      <w:lang w:eastAsia="zh-CN"/>
    </w:rPr>
  </w:style>
  <w:style w:type="character" w:customStyle="1" w:styleId="normaltextrun1">
    <w:name w:val="normaltextrun1"/>
    <w:rsid w:val="00B540F2"/>
  </w:style>
  <w:style w:type="character" w:customStyle="1" w:styleId="NOZchn">
    <w:name w:val="NO Zchn"/>
    <w:locked/>
    <w:rsid w:val="00B540F2"/>
    <w:rPr>
      <w:lang w:eastAsia="en-US"/>
    </w:rPr>
  </w:style>
  <w:style w:type="paragraph" w:customStyle="1" w:styleId="paragraph">
    <w:name w:val="paragraph"/>
    <w:basedOn w:val="Normal"/>
    <w:rsid w:val="00B540F2"/>
    <w:pPr>
      <w:overflowPunct w:val="0"/>
      <w:autoSpaceDE w:val="0"/>
      <w:autoSpaceDN w:val="0"/>
      <w:adjustRightInd w:val="0"/>
      <w:spacing w:after="0"/>
    </w:pPr>
    <w:rPr>
      <w:sz w:val="24"/>
      <w:szCs w:val="24"/>
    </w:rPr>
  </w:style>
  <w:style w:type="character" w:customStyle="1" w:styleId="spellingerror">
    <w:name w:val="spellingerror"/>
    <w:rsid w:val="00B540F2"/>
  </w:style>
  <w:style w:type="character" w:customStyle="1" w:styleId="hljs-tag">
    <w:name w:val="hljs-tag"/>
    <w:rsid w:val="00B540F2"/>
  </w:style>
  <w:style w:type="character" w:customStyle="1" w:styleId="hljs-name">
    <w:name w:val="hljs-name"/>
    <w:rsid w:val="00B540F2"/>
  </w:style>
  <w:style w:type="character" w:customStyle="1" w:styleId="hljs-attr">
    <w:name w:val="hljs-attr"/>
    <w:rsid w:val="00B540F2"/>
  </w:style>
  <w:style w:type="character" w:customStyle="1" w:styleId="hljs-string">
    <w:name w:val="hljs-string"/>
    <w:rsid w:val="00B540F2"/>
  </w:style>
  <w:style w:type="character" w:styleId="SubtleEmphasis">
    <w:name w:val="Subtle Emphasis"/>
    <w:basedOn w:val="DefaultParagraphFont"/>
    <w:uiPriority w:val="19"/>
    <w:qFormat/>
    <w:rsid w:val="00B540F2"/>
    <w:rPr>
      <w:i/>
      <w:iCs/>
      <w:color w:val="808080" w:themeColor="text1" w:themeTint="7F"/>
    </w:rPr>
  </w:style>
  <w:style w:type="character" w:styleId="IntenseEmphasis">
    <w:name w:val="Intense Emphasis"/>
    <w:basedOn w:val="DefaultParagraphFont"/>
    <w:uiPriority w:val="21"/>
    <w:qFormat/>
    <w:rsid w:val="00B540F2"/>
    <w:rPr>
      <w:b/>
      <w:bCs/>
      <w:i/>
      <w:iCs/>
      <w:color w:val="4472C4" w:themeColor="accent1"/>
    </w:rPr>
  </w:style>
  <w:style w:type="character" w:styleId="SubtleReference">
    <w:name w:val="Subtle Reference"/>
    <w:basedOn w:val="DefaultParagraphFont"/>
    <w:uiPriority w:val="31"/>
    <w:qFormat/>
    <w:rsid w:val="00B540F2"/>
    <w:rPr>
      <w:smallCaps/>
      <w:color w:val="ED7D31" w:themeColor="accent2"/>
      <w:u w:val="single"/>
    </w:rPr>
  </w:style>
  <w:style w:type="character" w:styleId="IntenseReference">
    <w:name w:val="Intense Reference"/>
    <w:basedOn w:val="DefaultParagraphFont"/>
    <w:uiPriority w:val="32"/>
    <w:qFormat/>
    <w:rsid w:val="00B540F2"/>
    <w:rPr>
      <w:b/>
      <w:bCs/>
      <w:smallCaps/>
      <w:color w:val="ED7D31" w:themeColor="accent2"/>
      <w:spacing w:val="5"/>
      <w:u w:val="single"/>
    </w:rPr>
  </w:style>
  <w:style w:type="character" w:styleId="BookTitle">
    <w:name w:val="Book Title"/>
    <w:basedOn w:val="DefaultParagraphFont"/>
    <w:uiPriority w:val="33"/>
    <w:qFormat/>
    <w:rsid w:val="00B540F2"/>
    <w:rPr>
      <w:b/>
      <w:bCs/>
      <w:smallCaps/>
      <w:spacing w:val="5"/>
    </w:rPr>
  </w:style>
  <w:style w:type="table" w:styleId="LightShading">
    <w:name w:val="Light Shading"/>
    <w:basedOn w:val="TableNormal"/>
    <w:uiPriority w:val="60"/>
    <w:rsid w:val="00B540F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B540F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B540F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B540F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B540F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B540F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B540F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B540F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B540F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B540F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B540F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B540F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B540F2"/>
    <w:rPr>
      <w:rFonts w:ascii="Courier New" w:eastAsiaTheme="minorEastAsia" w:hAnsi="Courier New" w:cstheme="minorBidi"/>
      <w:sz w:val="16"/>
      <w:szCs w:val="22"/>
      <w:lang w:val="en-US" w:eastAsia="en-US"/>
    </w:rPr>
  </w:style>
  <w:style w:type="character" w:customStyle="1" w:styleId="idiff">
    <w:name w:val="idiff"/>
    <w:rsid w:val="000D1051"/>
  </w:style>
  <w:style w:type="character" w:customStyle="1" w:styleId="line">
    <w:name w:val="line"/>
    <w:rsid w:val="000D1051"/>
  </w:style>
  <w:style w:type="character" w:customStyle="1" w:styleId="TANChar">
    <w:name w:val="TAN Char"/>
    <w:link w:val="TAN"/>
    <w:qFormat/>
    <w:locked/>
    <w:rsid w:val="000D105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EC8B1074-CF74-413F-961D-8D52F8B28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53</Pages>
  <Words>20718</Words>
  <Characters>118097</Characters>
  <Application>Microsoft Office Word</Application>
  <DocSecurity>0</DocSecurity>
  <Lines>984</Lines>
  <Paragraphs>277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138538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AK60</cp:lastModifiedBy>
  <cp:revision>4</cp:revision>
  <dcterms:created xsi:type="dcterms:W3CDTF">2023-08-24T11:35:00Z</dcterms:created>
  <dcterms:modified xsi:type="dcterms:W3CDTF">2023-08-24T17:22:00Z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